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31C89" w:rsidRDefault="00031C89" w:rsidP="00031C89">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127</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S5-196</w:t>
        </w:r>
        <w:r w:rsidR="00E527A0">
          <w:rPr>
            <w:b/>
            <w:i/>
            <w:noProof/>
            <w:sz w:val="28"/>
          </w:rPr>
          <w:t>591</w:t>
        </w:r>
      </w:fldSimple>
    </w:p>
    <w:p w:rsidR="00031C89" w:rsidRDefault="003E0ADA" w:rsidP="00031C89">
      <w:pPr>
        <w:pStyle w:val="CRCoverPage"/>
        <w:outlineLvl w:val="0"/>
        <w:rPr>
          <w:b/>
          <w:noProof/>
          <w:sz w:val="24"/>
        </w:rPr>
      </w:pPr>
      <w:fldSimple w:instr=" DOCPROPERTY  Location  \* MERGEFORMAT ">
        <w:r w:rsidR="00031C89" w:rsidRPr="00BA51D9">
          <w:rPr>
            <w:b/>
            <w:noProof/>
            <w:sz w:val="24"/>
          </w:rPr>
          <w:t>Sophia-Antipolis</w:t>
        </w:r>
      </w:fldSimple>
      <w:r w:rsidR="00031C89">
        <w:rPr>
          <w:b/>
          <w:noProof/>
          <w:sz w:val="24"/>
        </w:rPr>
        <w:t xml:space="preserve">, </w:t>
      </w:r>
      <w:fldSimple w:instr=" DOCPROPERTY  Country  \* MERGEFORMAT ">
        <w:r w:rsidR="00031C89" w:rsidRPr="00BA51D9">
          <w:rPr>
            <w:b/>
            <w:noProof/>
            <w:sz w:val="24"/>
          </w:rPr>
          <w:t>France</w:t>
        </w:r>
      </w:fldSimple>
      <w:r w:rsidR="00031C89">
        <w:rPr>
          <w:b/>
          <w:noProof/>
          <w:sz w:val="24"/>
        </w:rPr>
        <w:t xml:space="preserve">, </w:t>
      </w:r>
      <w:fldSimple w:instr=" DOCPROPERTY  StartDate  \* MERGEFORMAT ">
        <w:r w:rsidR="00031C89" w:rsidRPr="00BA51D9">
          <w:rPr>
            <w:b/>
            <w:noProof/>
            <w:sz w:val="24"/>
          </w:rPr>
          <w:t>14th Oct 2019</w:t>
        </w:r>
      </w:fldSimple>
      <w:r w:rsidR="00031C89">
        <w:rPr>
          <w:b/>
          <w:noProof/>
          <w:sz w:val="24"/>
        </w:rPr>
        <w:t xml:space="preserve"> - </w:t>
      </w:r>
      <w:fldSimple w:instr=" DOCPROPERTY  EndDate  \* MERGEFORMAT ">
        <w:r w:rsidR="00031C89" w:rsidRPr="00BA51D9">
          <w:rPr>
            <w:b/>
            <w:noProof/>
            <w:sz w:val="24"/>
          </w:rPr>
          <w:t>18th Oct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1C89" w:rsidTr="00432478">
        <w:tc>
          <w:tcPr>
            <w:tcW w:w="9641" w:type="dxa"/>
            <w:gridSpan w:val="9"/>
            <w:tcBorders>
              <w:top w:val="single" w:sz="4" w:space="0" w:color="auto"/>
              <w:left w:val="single" w:sz="4" w:space="0" w:color="auto"/>
              <w:right w:val="single" w:sz="4" w:space="0" w:color="auto"/>
            </w:tcBorders>
          </w:tcPr>
          <w:p w:rsidR="00031C89" w:rsidRDefault="00031C89" w:rsidP="00432478">
            <w:pPr>
              <w:pStyle w:val="CRCoverPage"/>
              <w:spacing w:after="0"/>
              <w:jc w:val="right"/>
              <w:rPr>
                <w:i/>
                <w:noProof/>
              </w:rPr>
            </w:pPr>
            <w:r>
              <w:rPr>
                <w:i/>
                <w:noProof/>
                <w:sz w:val="14"/>
              </w:rPr>
              <w:t>CR-Form-v12.0</w:t>
            </w:r>
          </w:p>
        </w:tc>
      </w:tr>
      <w:tr w:rsidR="00031C89" w:rsidTr="00432478">
        <w:tc>
          <w:tcPr>
            <w:tcW w:w="9641" w:type="dxa"/>
            <w:gridSpan w:val="9"/>
            <w:tcBorders>
              <w:left w:val="single" w:sz="4" w:space="0" w:color="auto"/>
              <w:right w:val="single" w:sz="4" w:space="0" w:color="auto"/>
            </w:tcBorders>
          </w:tcPr>
          <w:p w:rsidR="00031C89" w:rsidRDefault="00031C89" w:rsidP="00432478">
            <w:pPr>
              <w:pStyle w:val="CRCoverPage"/>
              <w:spacing w:after="0"/>
              <w:jc w:val="center"/>
              <w:rPr>
                <w:noProof/>
              </w:rPr>
            </w:pPr>
            <w:r>
              <w:rPr>
                <w:b/>
                <w:noProof/>
                <w:sz w:val="32"/>
              </w:rPr>
              <w:t>CHANGE REQUEST</w:t>
            </w:r>
          </w:p>
        </w:tc>
      </w:tr>
      <w:tr w:rsidR="00031C89" w:rsidTr="00432478">
        <w:tc>
          <w:tcPr>
            <w:tcW w:w="9641" w:type="dxa"/>
            <w:gridSpan w:val="9"/>
            <w:tcBorders>
              <w:left w:val="single" w:sz="4" w:space="0" w:color="auto"/>
              <w:right w:val="single" w:sz="4" w:space="0" w:color="auto"/>
            </w:tcBorders>
          </w:tcPr>
          <w:p w:rsidR="00031C89" w:rsidRDefault="00031C89" w:rsidP="00432478">
            <w:pPr>
              <w:pStyle w:val="CRCoverPage"/>
              <w:spacing w:after="0"/>
              <w:rPr>
                <w:noProof/>
                <w:sz w:val="8"/>
                <w:szCs w:val="8"/>
              </w:rPr>
            </w:pPr>
          </w:p>
        </w:tc>
      </w:tr>
      <w:tr w:rsidR="00031C89" w:rsidTr="00432478">
        <w:tc>
          <w:tcPr>
            <w:tcW w:w="142" w:type="dxa"/>
            <w:tcBorders>
              <w:left w:val="single" w:sz="4" w:space="0" w:color="auto"/>
            </w:tcBorders>
          </w:tcPr>
          <w:p w:rsidR="00031C89" w:rsidRDefault="00031C89" w:rsidP="00432478">
            <w:pPr>
              <w:pStyle w:val="CRCoverPage"/>
              <w:spacing w:after="0"/>
              <w:jc w:val="right"/>
              <w:rPr>
                <w:noProof/>
              </w:rPr>
            </w:pPr>
          </w:p>
        </w:tc>
        <w:tc>
          <w:tcPr>
            <w:tcW w:w="1559" w:type="dxa"/>
            <w:shd w:val="pct30" w:color="FFFF00" w:fill="auto"/>
          </w:tcPr>
          <w:p w:rsidR="00031C89" w:rsidRPr="00410371" w:rsidRDefault="003E0ADA" w:rsidP="00432478">
            <w:pPr>
              <w:pStyle w:val="CRCoverPage"/>
              <w:spacing w:after="0"/>
              <w:jc w:val="right"/>
              <w:rPr>
                <w:b/>
                <w:noProof/>
                <w:sz w:val="28"/>
              </w:rPr>
            </w:pPr>
            <w:fldSimple w:instr=" DOCPROPERTY  Spec#  \* MERGEFORMAT ">
              <w:r w:rsidR="00031C89" w:rsidRPr="00410371">
                <w:rPr>
                  <w:b/>
                  <w:noProof/>
                  <w:sz w:val="28"/>
                </w:rPr>
                <w:t>28.541</w:t>
              </w:r>
            </w:fldSimple>
          </w:p>
        </w:tc>
        <w:tc>
          <w:tcPr>
            <w:tcW w:w="709" w:type="dxa"/>
          </w:tcPr>
          <w:p w:rsidR="00031C89" w:rsidRDefault="00031C89" w:rsidP="00432478">
            <w:pPr>
              <w:pStyle w:val="CRCoverPage"/>
              <w:spacing w:after="0"/>
              <w:jc w:val="center"/>
              <w:rPr>
                <w:noProof/>
              </w:rPr>
            </w:pPr>
            <w:r>
              <w:rPr>
                <w:b/>
                <w:noProof/>
                <w:sz w:val="28"/>
              </w:rPr>
              <w:t>CR</w:t>
            </w:r>
          </w:p>
        </w:tc>
        <w:tc>
          <w:tcPr>
            <w:tcW w:w="1276" w:type="dxa"/>
            <w:shd w:val="pct30" w:color="FFFF00" w:fill="auto"/>
          </w:tcPr>
          <w:p w:rsidR="00031C89" w:rsidRPr="00410371" w:rsidRDefault="003E0ADA" w:rsidP="00432478">
            <w:pPr>
              <w:pStyle w:val="CRCoverPage"/>
              <w:spacing w:after="0"/>
              <w:rPr>
                <w:noProof/>
              </w:rPr>
            </w:pPr>
            <w:fldSimple w:instr=" DOCPROPERTY  Cr#  \* MERGEFORMAT ">
              <w:r w:rsidR="00031C89" w:rsidRPr="00410371">
                <w:rPr>
                  <w:b/>
                  <w:noProof/>
                  <w:sz w:val="28"/>
                </w:rPr>
                <w:t>0146</w:t>
              </w:r>
            </w:fldSimple>
          </w:p>
        </w:tc>
        <w:tc>
          <w:tcPr>
            <w:tcW w:w="709" w:type="dxa"/>
          </w:tcPr>
          <w:p w:rsidR="00031C89" w:rsidRDefault="00031C89" w:rsidP="00432478">
            <w:pPr>
              <w:pStyle w:val="CRCoverPage"/>
              <w:tabs>
                <w:tab w:val="right" w:pos="625"/>
              </w:tabs>
              <w:spacing w:after="0"/>
              <w:jc w:val="center"/>
              <w:rPr>
                <w:noProof/>
              </w:rPr>
            </w:pPr>
            <w:r>
              <w:rPr>
                <w:b/>
                <w:bCs/>
                <w:noProof/>
                <w:sz w:val="28"/>
              </w:rPr>
              <w:t>rev</w:t>
            </w:r>
          </w:p>
        </w:tc>
        <w:tc>
          <w:tcPr>
            <w:tcW w:w="992" w:type="dxa"/>
            <w:shd w:val="pct30" w:color="FFFF00" w:fill="auto"/>
          </w:tcPr>
          <w:p w:rsidR="00031C89" w:rsidRPr="00410371" w:rsidRDefault="002516C7" w:rsidP="00432478">
            <w:pPr>
              <w:pStyle w:val="CRCoverPage"/>
              <w:spacing w:after="0"/>
              <w:jc w:val="center"/>
              <w:rPr>
                <w:b/>
                <w:noProof/>
              </w:rPr>
            </w:pPr>
            <w:r>
              <w:t>3</w:t>
            </w:r>
          </w:p>
        </w:tc>
        <w:tc>
          <w:tcPr>
            <w:tcW w:w="2410" w:type="dxa"/>
          </w:tcPr>
          <w:p w:rsidR="00031C89" w:rsidRDefault="00031C89" w:rsidP="0043247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031C89" w:rsidRPr="00410371" w:rsidRDefault="003E0ADA" w:rsidP="00432478">
            <w:pPr>
              <w:pStyle w:val="CRCoverPage"/>
              <w:spacing w:after="0"/>
              <w:jc w:val="center"/>
              <w:rPr>
                <w:noProof/>
                <w:sz w:val="28"/>
              </w:rPr>
            </w:pPr>
            <w:fldSimple w:instr=" DOCPROPERTY  Version  \* MERGEFORMAT ">
              <w:r w:rsidR="00031C89" w:rsidRPr="00410371">
                <w:rPr>
                  <w:b/>
                  <w:noProof/>
                  <w:sz w:val="28"/>
                </w:rPr>
                <w:t>16.2.0</w:t>
              </w:r>
            </w:fldSimple>
          </w:p>
        </w:tc>
        <w:tc>
          <w:tcPr>
            <w:tcW w:w="143" w:type="dxa"/>
            <w:tcBorders>
              <w:right w:val="single" w:sz="4" w:space="0" w:color="auto"/>
            </w:tcBorders>
          </w:tcPr>
          <w:p w:rsidR="00031C89" w:rsidRDefault="00031C89" w:rsidP="00432478">
            <w:pPr>
              <w:pStyle w:val="CRCoverPage"/>
              <w:spacing w:after="0"/>
              <w:rPr>
                <w:noProof/>
              </w:rPr>
            </w:pPr>
          </w:p>
        </w:tc>
      </w:tr>
      <w:tr w:rsidR="00031C89" w:rsidTr="00432478">
        <w:tc>
          <w:tcPr>
            <w:tcW w:w="9641" w:type="dxa"/>
            <w:gridSpan w:val="9"/>
            <w:tcBorders>
              <w:left w:val="single" w:sz="4" w:space="0" w:color="auto"/>
              <w:right w:val="single" w:sz="4" w:space="0" w:color="auto"/>
            </w:tcBorders>
          </w:tcPr>
          <w:p w:rsidR="00031C89" w:rsidRDefault="00031C89" w:rsidP="00432478">
            <w:pPr>
              <w:pStyle w:val="CRCoverPage"/>
              <w:spacing w:after="0"/>
              <w:rPr>
                <w:noProof/>
              </w:rPr>
            </w:pPr>
          </w:p>
        </w:tc>
      </w:tr>
      <w:tr w:rsidR="00031C89" w:rsidTr="00432478">
        <w:tc>
          <w:tcPr>
            <w:tcW w:w="9641" w:type="dxa"/>
            <w:gridSpan w:val="9"/>
            <w:tcBorders>
              <w:top w:val="single" w:sz="4" w:space="0" w:color="auto"/>
            </w:tcBorders>
          </w:tcPr>
          <w:p w:rsidR="00031C89" w:rsidRPr="00F25D98" w:rsidRDefault="00031C89" w:rsidP="00432478">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31C89" w:rsidTr="00432478">
        <w:tc>
          <w:tcPr>
            <w:tcW w:w="9641" w:type="dxa"/>
            <w:gridSpan w:val="9"/>
          </w:tcPr>
          <w:p w:rsidR="00031C89" w:rsidRDefault="00031C89" w:rsidP="00432478">
            <w:pPr>
              <w:pStyle w:val="CRCoverPage"/>
              <w:spacing w:after="0"/>
              <w:rPr>
                <w:noProof/>
                <w:sz w:val="8"/>
                <w:szCs w:val="8"/>
              </w:rPr>
            </w:pPr>
          </w:p>
        </w:tc>
      </w:tr>
    </w:tbl>
    <w:p w:rsidR="00031C89" w:rsidRDefault="00031C89" w:rsidP="00031C8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1C89" w:rsidTr="00432478">
        <w:tc>
          <w:tcPr>
            <w:tcW w:w="2835" w:type="dxa"/>
          </w:tcPr>
          <w:p w:rsidR="00031C89" w:rsidRDefault="00031C89" w:rsidP="00432478">
            <w:pPr>
              <w:pStyle w:val="CRCoverPage"/>
              <w:tabs>
                <w:tab w:val="right" w:pos="2751"/>
              </w:tabs>
              <w:spacing w:after="0"/>
              <w:rPr>
                <w:b/>
                <w:i/>
                <w:noProof/>
              </w:rPr>
            </w:pPr>
            <w:r>
              <w:rPr>
                <w:b/>
                <w:i/>
                <w:noProof/>
              </w:rPr>
              <w:t>Proposed change affects:</w:t>
            </w:r>
          </w:p>
        </w:tc>
        <w:tc>
          <w:tcPr>
            <w:tcW w:w="1418" w:type="dxa"/>
          </w:tcPr>
          <w:p w:rsidR="00031C89" w:rsidRDefault="00031C89" w:rsidP="0043247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31C89" w:rsidRDefault="00031C89" w:rsidP="00432478">
            <w:pPr>
              <w:pStyle w:val="CRCoverPage"/>
              <w:spacing w:after="0"/>
              <w:jc w:val="center"/>
              <w:rPr>
                <w:b/>
                <w:caps/>
                <w:noProof/>
              </w:rPr>
            </w:pPr>
          </w:p>
        </w:tc>
        <w:tc>
          <w:tcPr>
            <w:tcW w:w="709" w:type="dxa"/>
            <w:tcBorders>
              <w:left w:val="single" w:sz="4" w:space="0" w:color="auto"/>
            </w:tcBorders>
          </w:tcPr>
          <w:p w:rsidR="00031C89" w:rsidRDefault="00031C89" w:rsidP="0043247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31C89" w:rsidRDefault="00031C89" w:rsidP="00432478">
            <w:pPr>
              <w:pStyle w:val="CRCoverPage"/>
              <w:spacing w:after="0"/>
              <w:jc w:val="center"/>
              <w:rPr>
                <w:b/>
                <w:caps/>
                <w:noProof/>
              </w:rPr>
            </w:pPr>
          </w:p>
        </w:tc>
        <w:tc>
          <w:tcPr>
            <w:tcW w:w="2126" w:type="dxa"/>
          </w:tcPr>
          <w:p w:rsidR="00031C89" w:rsidRDefault="00031C89" w:rsidP="0043247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31C89" w:rsidRDefault="00B03535" w:rsidP="00432478">
            <w:pPr>
              <w:pStyle w:val="CRCoverPage"/>
              <w:spacing w:after="0"/>
              <w:jc w:val="center"/>
              <w:rPr>
                <w:b/>
                <w:caps/>
                <w:noProof/>
              </w:rPr>
            </w:pPr>
            <w:r>
              <w:rPr>
                <w:b/>
                <w:caps/>
                <w:noProof/>
              </w:rPr>
              <w:t>x</w:t>
            </w:r>
          </w:p>
        </w:tc>
        <w:tc>
          <w:tcPr>
            <w:tcW w:w="1418" w:type="dxa"/>
            <w:tcBorders>
              <w:left w:val="nil"/>
            </w:tcBorders>
          </w:tcPr>
          <w:p w:rsidR="00031C89" w:rsidRDefault="00031C89" w:rsidP="0043247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31C89" w:rsidRDefault="00B03535" w:rsidP="00432478">
            <w:pPr>
              <w:pStyle w:val="CRCoverPage"/>
              <w:spacing w:after="0"/>
              <w:jc w:val="center"/>
              <w:rPr>
                <w:b/>
                <w:bCs/>
                <w:caps/>
                <w:noProof/>
              </w:rPr>
            </w:pPr>
            <w:r>
              <w:rPr>
                <w:b/>
                <w:bCs/>
                <w:caps/>
                <w:noProof/>
              </w:rPr>
              <w:t>x</w:t>
            </w:r>
            <w:bookmarkStart w:id="1" w:name="_GoBack"/>
            <w:bookmarkEnd w:id="1"/>
          </w:p>
        </w:tc>
      </w:tr>
    </w:tbl>
    <w:p w:rsidR="00031C89" w:rsidRDefault="00031C89" w:rsidP="00031C8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31C89" w:rsidTr="00432478">
        <w:tc>
          <w:tcPr>
            <w:tcW w:w="9640" w:type="dxa"/>
            <w:gridSpan w:val="11"/>
          </w:tcPr>
          <w:p w:rsidR="00031C89" w:rsidRDefault="00031C89" w:rsidP="00432478">
            <w:pPr>
              <w:pStyle w:val="CRCoverPage"/>
              <w:spacing w:after="0"/>
              <w:rPr>
                <w:noProof/>
                <w:sz w:val="8"/>
                <w:szCs w:val="8"/>
              </w:rPr>
            </w:pPr>
          </w:p>
        </w:tc>
      </w:tr>
      <w:tr w:rsidR="00031C89" w:rsidTr="00432478">
        <w:tc>
          <w:tcPr>
            <w:tcW w:w="1843" w:type="dxa"/>
            <w:tcBorders>
              <w:top w:val="single" w:sz="4" w:space="0" w:color="auto"/>
              <w:left w:val="single" w:sz="4" w:space="0" w:color="auto"/>
            </w:tcBorders>
          </w:tcPr>
          <w:p w:rsidR="00031C89" w:rsidRDefault="00031C89" w:rsidP="0043247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031C89" w:rsidRDefault="003E0ADA" w:rsidP="00432478">
            <w:pPr>
              <w:pStyle w:val="CRCoverPage"/>
              <w:spacing w:after="0"/>
              <w:ind w:left="100"/>
              <w:rPr>
                <w:noProof/>
              </w:rPr>
            </w:pPr>
            <w:fldSimple w:instr=" DOCPROPERTY  CrTitle  \* MERGEFORMAT ">
              <w:r w:rsidR="00031C89">
                <w:t>To syn up with v1540 stage 2</w:t>
              </w:r>
            </w:fldSimple>
          </w:p>
        </w:tc>
      </w:tr>
      <w:tr w:rsidR="00031C89" w:rsidTr="00432478">
        <w:tc>
          <w:tcPr>
            <w:tcW w:w="1843" w:type="dxa"/>
            <w:tcBorders>
              <w:left w:val="single" w:sz="4" w:space="0" w:color="auto"/>
            </w:tcBorders>
          </w:tcPr>
          <w:p w:rsidR="00031C89" w:rsidRDefault="00031C89" w:rsidP="00432478">
            <w:pPr>
              <w:pStyle w:val="CRCoverPage"/>
              <w:spacing w:after="0"/>
              <w:rPr>
                <w:b/>
                <w:i/>
                <w:noProof/>
                <w:sz w:val="8"/>
                <w:szCs w:val="8"/>
              </w:rPr>
            </w:pPr>
          </w:p>
        </w:tc>
        <w:tc>
          <w:tcPr>
            <w:tcW w:w="7797" w:type="dxa"/>
            <w:gridSpan w:val="10"/>
            <w:tcBorders>
              <w:right w:val="single" w:sz="4" w:space="0" w:color="auto"/>
            </w:tcBorders>
          </w:tcPr>
          <w:p w:rsidR="00031C89" w:rsidRDefault="00031C89" w:rsidP="00432478">
            <w:pPr>
              <w:pStyle w:val="CRCoverPage"/>
              <w:spacing w:after="0"/>
              <w:rPr>
                <w:noProof/>
                <w:sz w:val="8"/>
                <w:szCs w:val="8"/>
              </w:rPr>
            </w:pPr>
          </w:p>
        </w:tc>
      </w:tr>
      <w:tr w:rsidR="00031C89" w:rsidTr="00432478">
        <w:tc>
          <w:tcPr>
            <w:tcW w:w="1843" w:type="dxa"/>
            <w:tcBorders>
              <w:left w:val="single" w:sz="4" w:space="0" w:color="auto"/>
            </w:tcBorders>
          </w:tcPr>
          <w:p w:rsidR="00031C89" w:rsidRDefault="00031C89" w:rsidP="0043247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031C89" w:rsidRDefault="003E0ADA" w:rsidP="00432478">
            <w:pPr>
              <w:pStyle w:val="CRCoverPage"/>
              <w:spacing w:after="0"/>
              <w:ind w:left="100"/>
              <w:rPr>
                <w:noProof/>
              </w:rPr>
            </w:pPr>
            <w:fldSimple w:instr=" DOCPROPERTY  SourceIfWg  \* MERGEFORMAT ">
              <w:r w:rsidR="00031C89">
                <w:rPr>
                  <w:noProof/>
                </w:rPr>
                <w:t>Ericsson Inc.</w:t>
              </w:r>
            </w:fldSimple>
            <w:r w:rsidR="00031C89">
              <w:rPr>
                <w:noProof/>
              </w:rPr>
              <w:t>, Huawei</w:t>
            </w:r>
          </w:p>
        </w:tc>
      </w:tr>
      <w:tr w:rsidR="00031C89" w:rsidTr="00432478">
        <w:tc>
          <w:tcPr>
            <w:tcW w:w="1843" w:type="dxa"/>
            <w:tcBorders>
              <w:left w:val="single" w:sz="4" w:space="0" w:color="auto"/>
            </w:tcBorders>
          </w:tcPr>
          <w:p w:rsidR="00031C89" w:rsidRDefault="00031C89" w:rsidP="0043247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031C89" w:rsidRDefault="00484152" w:rsidP="00432478">
            <w:pPr>
              <w:pStyle w:val="CRCoverPage"/>
              <w:spacing w:after="0"/>
              <w:ind w:left="100"/>
              <w:rPr>
                <w:noProof/>
              </w:rPr>
            </w:pPr>
            <w:r>
              <w:t>S5</w:t>
            </w:r>
            <w:r w:rsidR="00031C89">
              <w:fldChar w:fldCharType="begin"/>
            </w:r>
            <w:r w:rsidR="00031C89">
              <w:instrText xml:space="preserve"> DOCPROPERTY  SourceIfTsg  \* MERGEFORMAT </w:instrText>
            </w:r>
            <w:r w:rsidR="00031C89">
              <w:fldChar w:fldCharType="end"/>
            </w:r>
          </w:p>
        </w:tc>
      </w:tr>
      <w:tr w:rsidR="00031C89" w:rsidTr="00432478">
        <w:tc>
          <w:tcPr>
            <w:tcW w:w="1843" w:type="dxa"/>
            <w:tcBorders>
              <w:left w:val="single" w:sz="4" w:space="0" w:color="auto"/>
            </w:tcBorders>
          </w:tcPr>
          <w:p w:rsidR="00031C89" w:rsidRDefault="00031C89" w:rsidP="00432478">
            <w:pPr>
              <w:pStyle w:val="CRCoverPage"/>
              <w:spacing w:after="0"/>
              <w:rPr>
                <w:b/>
                <w:i/>
                <w:noProof/>
                <w:sz w:val="8"/>
                <w:szCs w:val="8"/>
              </w:rPr>
            </w:pPr>
          </w:p>
        </w:tc>
        <w:tc>
          <w:tcPr>
            <w:tcW w:w="7797" w:type="dxa"/>
            <w:gridSpan w:val="10"/>
            <w:tcBorders>
              <w:right w:val="single" w:sz="4" w:space="0" w:color="auto"/>
            </w:tcBorders>
          </w:tcPr>
          <w:p w:rsidR="00031C89" w:rsidRDefault="00031C89" w:rsidP="00432478">
            <w:pPr>
              <w:pStyle w:val="CRCoverPage"/>
              <w:spacing w:after="0"/>
              <w:rPr>
                <w:noProof/>
                <w:sz w:val="8"/>
                <w:szCs w:val="8"/>
              </w:rPr>
            </w:pPr>
          </w:p>
        </w:tc>
      </w:tr>
      <w:tr w:rsidR="00031C89" w:rsidTr="00432478">
        <w:tc>
          <w:tcPr>
            <w:tcW w:w="1843" w:type="dxa"/>
            <w:tcBorders>
              <w:left w:val="single" w:sz="4" w:space="0" w:color="auto"/>
            </w:tcBorders>
          </w:tcPr>
          <w:p w:rsidR="00031C89" w:rsidRDefault="00031C89" w:rsidP="00432478">
            <w:pPr>
              <w:pStyle w:val="CRCoverPage"/>
              <w:tabs>
                <w:tab w:val="right" w:pos="1759"/>
              </w:tabs>
              <w:spacing w:after="0"/>
              <w:rPr>
                <w:b/>
                <w:i/>
                <w:noProof/>
              </w:rPr>
            </w:pPr>
            <w:r>
              <w:rPr>
                <w:b/>
                <w:i/>
                <w:noProof/>
              </w:rPr>
              <w:t>Work item code:</w:t>
            </w:r>
          </w:p>
        </w:tc>
        <w:tc>
          <w:tcPr>
            <w:tcW w:w="3686" w:type="dxa"/>
            <w:gridSpan w:val="5"/>
            <w:shd w:val="pct30" w:color="FFFF00" w:fill="auto"/>
          </w:tcPr>
          <w:p w:rsidR="00031C89" w:rsidRDefault="0092437F" w:rsidP="00432478">
            <w:pPr>
              <w:pStyle w:val="CRCoverPage"/>
              <w:spacing w:after="0"/>
              <w:ind w:left="100"/>
              <w:rPr>
                <w:noProof/>
              </w:rPr>
            </w:pPr>
            <w:r>
              <w:t>TEI16,</w:t>
            </w:r>
            <w:fldSimple w:instr=" DOCPROPERTY  RelatedWis  \* MERGEFORMAT ">
              <w:r w:rsidR="00031C89">
                <w:rPr>
                  <w:noProof/>
                </w:rPr>
                <w:t>NETSLICE-5GNRM</w:t>
              </w:r>
            </w:fldSimple>
          </w:p>
        </w:tc>
        <w:tc>
          <w:tcPr>
            <w:tcW w:w="567" w:type="dxa"/>
            <w:tcBorders>
              <w:left w:val="nil"/>
            </w:tcBorders>
          </w:tcPr>
          <w:p w:rsidR="00031C89" w:rsidRDefault="00031C89" w:rsidP="00432478">
            <w:pPr>
              <w:pStyle w:val="CRCoverPage"/>
              <w:spacing w:after="0"/>
              <w:ind w:right="100"/>
              <w:rPr>
                <w:noProof/>
              </w:rPr>
            </w:pPr>
          </w:p>
        </w:tc>
        <w:tc>
          <w:tcPr>
            <w:tcW w:w="1417" w:type="dxa"/>
            <w:gridSpan w:val="3"/>
            <w:tcBorders>
              <w:left w:val="nil"/>
            </w:tcBorders>
          </w:tcPr>
          <w:p w:rsidR="00031C89" w:rsidRDefault="00031C89" w:rsidP="00432478">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031C89" w:rsidRDefault="003E0ADA" w:rsidP="00432478">
            <w:pPr>
              <w:pStyle w:val="CRCoverPage"/>
              <w:spacing w:after="0"/>
              <w:ind w:left="100"/>
              <w:rPr>
                <w:noProof/>
              </w:rPr>
            </w:pPr>
            <w:fldSimple w:instr=" DOCPROPERTY  ResDate  \* MERGEFORMAT ">
              <w:r w:rsidR="00031C89">
                <w:rPr>
                  <w:noProof/>
                </w:rPr>
                <w:t>2019-10-01</w:t>
              </w:r>
            </w:fldSimple>
          </w:p>
        </w:tc>
      </w:tr>
      <w:tr w:rsidR="00031C89" w:rsidTr="00432478">
        <w:tc>
          <w:tcPr>
            <w:tcW w:w="1843" w:type="dxa"/>
            <w:tcBorders>
              <w:left w:val="single" w:sz="4" w:space="0" w:color="auto"/>
            </w:tcBorders>
          </w:tcPr>
          <w:p w:rsidR="00031C89" w:rsidRDefault="00031C89" w:rsidP="00432478">
            <w:pPr>
              <w:pStyle w:val="CRCoverPage"/>
              <w:spacing w:after="0"/>
              <w:rPr>
                <w:b/>
                <w:i/>
                <w:noProof/>
                <w:sz w:val="8"/>
                <w:szCs w:val="8"/>
              </w:rPr>
            </w:pPr>
          </w:p>
        </w:tc>
        <w:tc>
          <w:tcPr>
            <w:tcW w:w="1986" w:type="dxa"/>
            <w:gridSpan w:val="4"/>
          </w:tcPr>
          <w:p w:rsidR="00031C89" w:rsidRDefault="00031C89" w:rsidP="00432478">
            <w:pPr>
              <w:pStyle w:val="CRCoverPage"/>
              <w:spacing w:after="0"/>
              <w:rPr>
                <w:noProof/>
                <w:sz w:val="8"/>
                <w:szCs w:val="8"/>
              </w:rPr>
            </w:pPr>
          </w:p>
        </w:tc>
        <w:tc>
          <w:tcPr>
            <w:tcW w:w="2267" w:type="dxa"/>
            <w:gridSpan w:val="2"/>
          </w:tcPr>
          <w:p w:rsidR="00031C89" w:rsidRDefault="00031C89" w:rsidP="00432478">
            <w:pPr>
              <w:pStyle w:val="CRCoverPage"/>
              <w:spacing w:after="0"/>
              <w:rPr>
                <w:noProof/>
                <w:sz w:val="8"/>
                <w:szCs w:val="8"/>
              </w:rPr>
            </w:pPr>
          </w:p>
        </w:tc>
        <w:tc>
          <w:tcPr>
            <w:tcW w:w="1417" w:type="dxa"/>
            <w:gridSpan w:val="3"/>
          </w:tcPr>
          <w:p w:rsidR="00031C89" w:rsidRDefault="00031C89" w:rsidP="00432478">
            <w:pPr>
              <w:pStyle w:val="CRCoverPage"/>
              <w:spacing w:after="0"/>
              <w:rPr>
                <w:noProof/>
                <w:sz w:val="8"/>
                <w:szCs w:val="8"/>
              </w:rPr>
            </w:pPr>
          </w:p>
        </w:tc>
        <w:tc>
          <w:tcPr>
            <w:tcW w:w="2127" w:type="dxa"/>
            <w:tcBorders>
              <w:right w:val="single" w:sz="4" w:space="0" w:color="auto"/>
            </w:tcBorders>
          </w:tcPr>
          <w:p w:rsidR="00031C89" w:rsidRDefault="00031C89" w:rsidP="00432478">
            <w:pPr>
              <w:pStyle w:val="CRCoverPage"/>
              <w:spacing w:after="0"/>
              <w:rPr>
                <w:noProof/>
                <w:sz w:val="8"/>
                <w:szCs w:val="8"/>
              </w:rPr>
            </w:pPr>
          </w:p>
        </w:tc>
      </w:tr>
      <w:tr w:rsidR="00031C89" w:rsidTr="00432478">
        <w:trPr>
          <w:cantSplit/>
        </w:trPr>
        <w:tc>
          <w:tcPr>
            <w:tcW w:w="1843" w:type="dxa"/>
            <w:tcBorders>
              <w:left w:val="single" w:sz="4" w:space="0" w:color="auto"/>
            </w:tcBorders>
          </w:tcPr>
          <w:p w:rsidR="00031C89" w:rsidRDefault="00031C89" w:rsidP="00432478">
            <w:pPr>
              <w:pStyle w:val="CRCoverPage"/>
              <w:tabs>
                <w:tab w:val="right" w:pos="1759"/>
              </w:tabs>
              <w:spacing w:after="0"/>
              <w:rPr>
                <w:b/>
                <w:i/>
                <w:noProof/>
              </w:rPr>
            </w:pPr>
            <w:r>
              <w:rPr>
                <w:b/>
                <w:i/>
                <w:noProof/>
              </w:rPr>
              <w:t>Category:</w:t>
            </w:r>
          </w:p>
        </w:tc>
        <w:tc>
          <w:tcPr>
            <w:tcW w:w="851" w:type="dxa"/>
            <w:shd w:val="pct30" w:color="FFFF00" w:fill="auto"/>
          </w:tcPr>
          <w:p w:rsidR="00031C89" w:rsidRDefault="003E0ADA" w:rsidP="00432478">
            <w:pPr>
              <w:pStyle w:val="CRCoverPage"/>
              <w:spacing w:after="0"/>
              <w:ind w:left="100" w:right="-609"/>
              <w:rPr>
                <w:b/>
                <w:noProof/>
              </w:rPr>
            </w:pPr>
            <w:fldSimple w:instr=" DOCPROPERTY  Cat  \* MERGEFORMAT ">
              <w:r w:rsidR="00031C89">
                <w:rPr>
                  <w:b/>
                  <w:noProof/>
                </w:rPr>
                <w:t>F</w:t>
              </w:r>
            </w:fldSimple>
          </w:p>
        </w:tc>
        <w:tc>
          <w:tcPr>
            <w:tcW w:w="3402" w:type="dxa"/>
            <w:gridSpan w:val="5"/>
            <w:tcBorders>
              <w:left w:val="nil"/>
            </w:tcBorders>
          </w:tcPr>
          <w:p w:rsidR="00031C89" w:rsidRDefault="00031C89" w:rsidP="00432478">
            <w:pPr>
              <w:pStyle w:val="CRCoverPage"/>
              <w:spacing w:after="0"/>
              <w:rPr>
                <w:noProof/>
              </w:rPr>
            </w:pPr>
          </w:p>
        </w:tc>
        <w:tc>
          <w:tcPr>
            <w:tcW w:w="1417" w:type="dxa"/>
            <w:gridSpan w:val="3"/>
            <w:tcBorders>
              <w:left w:val="nil"/>
            </w:tcBorders>
          </w:tcPr>
          <w:p w:rsidR="00031C89" w:rsidRDefault="00031C89" w:rsidP="0043247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031C89" w:rsidRDefault="003E0ADA" w:rsidP="00432478">
            <w:pPr>
              <w:pStyle w:val="CRCoverPage"/>
              <w:spacing w:after="0"/>
              <w:ind w:left="100"/>
              <w:rPr>
                <w:noProof/>
              </w:rPr>
            </w:pPr>
            <w:fldSimple w:instr=" DOCPROPERTY  Release  \* MERGEFORMAT ">
              <w:r w:rsidR="00031C89">
                <w:rPr>
                  <w:noProof/>
                </w:rPr>
                <w:t>Rel-16</w:t>
              </w:r>
            </w:fldSimple>
          </w:p>
        </w:tc>
      </w:tr>
      <w:tr w:rsidR="00031C89" w:rsidTr="00432478">
        <w:tc>
          <w:tcPr>
            <w:tcW w:w="1843" w:type="dxa"/>
            <w:tcBorders>
              <w:left w:val="single" w:sz="4" w:space="0" w:color="auto"/>
              <w:bottom w:val="single" w:sz="4" w:space="0" w:color="auto"/>
            </w:tcBorders>
          </w:tcPr>
          <w:p w:rsidR="00031C89" w:rsidRDefault="00031C89" w:rsidP="00432478">
            <w:pPr>
              <w:pStyle w:val="CRCoverPage"/>
              <w:spacing w:after="0"/>
              <w:rPr>
                <w:b/>
                <w:i/>
                <w:noProof/>
              </w:rPr>
            </w:pPr>
          </w:p>
        </w:tc>
        <w:tc>
          <w:tcPr>
            <w:tcW w:w="4677" w:type="dxa"/>
            <w:gridSpan w:val="8"/>
            <w:tcBorders>
              <w:bottom w:val="single" w:sz="4" w:space="0" w:color="auto"/>
            </w:tcBorders>
          </w:tcPr>
          <w:p w:rsidR="00031C89" w:rsidRDefault="00031C89" w:rsidP="0043247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031C89" w:rsidRDefault="00031C89" w:rsidP="00432478">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31C89" w:rsidRPr="007C2097" w:rsidRDefault="00031C89" w:rsidP="0043247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31C89" w:rsidTr="00432478">
        <w:tc>
          <w:tcPr>
            <w:tcW w:w="1843" w:type="dxa"/>
          </w:tcPr>
          <w:p w:rsidR="00031C89" w:rsidRDefault="00031C89" w:rsidP="00432478">
            <w:pPr>
              <w:pStyle w:val="CRCoverPage"/>
              <w:spacing w:after="0"/>
              <w:rPr>
                <w:b/>
                <w:i/>
                <w:noProof/>
                <w:sz w:val="8"/>
                <w:szCs w:val="8"/>
              </w:rPr>
            </w:pPr>
          </w:p>
        </w:tc>
        <w:tc>
          <w:tcPr>
            <w:tcW w:w="7797" w:type="dxa"/>
            <w:gridSpan w:val="10"/>
          </w:tcPr>
          <w:p w:rsidR="00031C89" w:rsidRDefault="00031C89" w:rsidP="00432478">
            <w:pPr>
              <w:pStyle w:val="CRCoverPage"/>
              <w:spacing w:after="0"/>
              <w:rPr>
                <w:noProof/>
                <w:sz w:val="8"/>
                <w:szCs w:val="8"/>
              </w:rPr>
            </w:pPr>
          </w:p>
        </w:tc>
      </w:tr>
      <w:tr w:rsidR="00031C89" w:rsidTr="00432478">
        <w:tc>
          <w:tcPr>
            <w:tcW w:w="2694" w:type="dxa"/>
            <w:gridSpan w:val="2"/>
            <w:tcBorders>
              <w:top w:val="single" w:sz="4" w:space="0" w:color="auto"/>
              <w:left w:val="single" w:sz="4" w:space="0" w:color="auto"/>
            </w:tcBorders>
          </w:tcPr>
          <w:p w:rsidR="00031C89" w:rsidRDefault="00031C89" w:rsidP="0043247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031C89" w:rsidRPr="00DB1973" w:rsidRDefault="00031C89" w:rsidP="00432478">
            <w:pPr>
              <w:pStyle w:val="CRCoverPage"/>
              <w:spacing w:after="0"/>
              <w:rPr>
                <w:noProof/>
                <w:color w:val="FF0000"/>
              </w:rPr>
            </w:pPr>
            <w:r>
              <w:rPr>
                <w:bCs/>
                <w:noProof/>
              </w:rPr>
              <w:t xml:space="preserve">The TS 28.541 for Rel-16 would not include all management capabilities defined for Rel-15.  </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sz w:val="8"/>
                <w:szCs w:val="8"/>
              </w:rPr>
            </w:pPr>
          </w:p>
        </w:tc>
        <w:tc>
          <w:tcPr>
            <w:tcW w:w="6946" w:type="dxa"/>
            <w:gridSpan w:val="9"/>
            <w:tcBorders>
              <w:right w:val="single" w:sz="4" w:space="0" w:color="auto"/>
            </w:tcBorders>
          </w:tcPr>
          <w:p w:rsidR="00031C89" w:rsidRPr="00F87DE5" w:rsidRDefault="00031C89" w:rsidP="00432478">
            <w:pPr>
              <w:pStyle w:val="CRCoverPage"/>
              <w:spacing w:after="0"/>
              <w:rPr>
                <w:noProof/>
                <w:color w:val="FF0000"/>
                <w:sz w:val="8"/>
                <w:szCs w:val="8"/>
              </w:rPr>
            </w:pPr>
          </w:p>
        </w:tc>
      </w:tr>
      <w:tr w:rsidR="00031C89" w:rsidTr="00432478">
        <w:tc>
          <w:tcPr>
            <w:tcW w:w="2694" w:type="dxa"/>
            <w:gridSpan w:val="2"/>
            <w:tcBorders>
              <w:left w:val="single" w:sz="4" w:space="0" w:color="auto"/>
            </w:tcBorders>
          </w:tcPr>
          <w:p w:rsidR="00031C89" w:rsidRDefault="00031C89" w:rsidP="0043247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031C89" w:rsidRPr="00F87DE5" w:rsidRDefault="00031C89" w:rsidP="00432478">
            <w:pPr>
              <w:pStyle w:val="CRCoverPage"/>
              <w:spacing w:after="0"/>
              <w:rPr>
                <w:noProof/>
                <w:color w:val="FF0000"/>
              </w:rPr>
            </w:pPr>
            <w:r>
              <w:rPr>
                <w:bCs/>
                <w:noProof/>
              </w:rPr>
              <w:t>Add all necessary management capabilities so it includes all management capabilities of the TS 28.541 Rel-15.</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sz w:val="8"/>
                <w:szCs w:val="8"/>
              </w:rPr>
            </w:pPr>
          </w:p>
        </w:tc>
        <w:tc>
          <w:tcPr>
            <w:tcW w:w="6946" w:type="dxa"/>
            <w:gridSpan w:val="9"/>
            <w:tcBorders>
              <w:right w:val="single" w:sz="4" w:space="0" w:color="auto"/>
            </w:tcBorders>
          </w:tcPr>
          <w:p w:rsidR="00031C89" w:rsidRPr="00F87DE5" w:rsidRDefault="00031C89" w:rsidP="00432478">
            <w:pPr>
              <w:pStyle w:val="CRCoverPage"/>
              <w:spacing w:after="0"/>
              <w:rPr>
                <w:noProof/>
                <w:color w:val="FF0000"/>
                <w:sz w:val="8"/>
                <w:szCs w:val="8"/>
              </w:rPr>
            </w:pPr>
          </w:p>
        </w:tc>
      </w:tr>
      <w:tr w:rsidR="00031C89" w:rsidTr="00432478">
        <w:tc>
          <w:tcPr>
            <w:tcW w:w="2694" w:type="dxa"/>
            <w:gridSpan w:val="2"/>
            <w:tcBorders>
              <w:left w:val="single" w:sz="4" w:space="0" w:color="auto"/>
              <w:bottom w:val="single" w:sz="4" w:space="0" w:color="auto"/>
            </w:tcBorders>
          </w:tcPr>
          <w:p w:rsidR="00031C89" w:rsidRDefault="00031C89" w:rsidP="0043247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031C89" w:rsidRPr="00F87DE5" w:rsidRDefault="00031C89" w:rsidP="00432478">
            <w:pPr>
              <w:pStyle w:val="CRCoverPage"/>
              <w:spacing w:after="0"/>
              <w:rPr>
                <w:noProof/>
                <w:color w:val="FF0000"/>
              </w:rPr>
            </w:pPr>
            <w:r>
              <w:rPr>
                <w:bCs/>
                <w:noProof/>
              </w:rPr>
              <w:t>The Rel-16 management capabilities of TS 28.541 is not aligned with that of Rel-15.</w:t>
            </w:r>
          </w:p>
        </w:tc>
      </w:tr>
      <w:tr w:rsidR="00031C89" w:rsidTr="00432478">
        <w:tc>
          <w:tcPr>
            <w:tcW w:w="2694" w:type="dxa"/>
            <w:gridSpan w:val="2"/>
          </w:tcPr>
          <w:p w:rsidR="00031C89" w:rsidRDefault="00031C89" w:rsidP="00432478">
            <w:pPr>
              <w:pStyle w:val="CRCoverPage"/>
              <w:spacing w:after="0"/>
              <w:rPr>
                <w:b/>
                <w:i/>
                <w:noProof/>
                <w:sz w:val="8"/>
                <w:szCs w:val="8"/>
              </w:rPr>
            </w:pPr>
          </w:p>
        </w:tc>
        <w:tc>
          <w:tcPr>
            <w:tcW w:w="6946" w:type="dxa"/>
            <w:gridSpan w:val="9"/>
          </w:tcPr>
          <w:p w:rsidR="00031C89" w:rsidRDefault="00031C89" w:rsidP="00432478">
            <w:pPr>
              <w:pStyle w:val="CRCoverPage"/>
              <w:spacing w:after="0"/>
              <w:rPr>
                <w:noProof/>
                <w:sz w:val="8"/>
                <w:szCs w:val="8"/>
              </w:rPr>
            </w:pPr>
          </w:p>
        </w:tc>
      </w:tr>
      <w:tr w:rsidR="00031C89" w:rsidTr="00432478">
        <w:tc>
          <w:tcPr>
            <w:tcW w:w="2694" w:type="dxa"/>
            <w:gridSpan w:val="2"/>
            <w:tcBorders>
              <w:top w:val="single" w:sz="4" w:space="0" w:color="auto"/>
              <w:left w:val="single" w:sz="4" w:space="0" w:color="auto"/>
            </w:tcBorders>
          </w:tcPr>
          <w:p w:rsidR="00031C89" w:rsidRDefault="00031C89" w:rsidP="0043247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031C89" w:rsidRPr="00581DEB" w:rsidRDefault="00031C89" w:rsidP="00432478">
            <w:pPr>
              <w:pStyle w:val="CRCoverPage"/>
              <w:spacing w:after="0"/>
              <w:ind w:left="100"/>
              <w:rPr>
                <w:noProof/>
              </w:rPr>
            </w:pPr>
            <w:r>
              <w:rPr>
                <w:noProof/>
              </w:rPr>
              <w:t>2, 4.1.1, 4.2, 4.3.4, 4.3.5, 4.3.6, 4.3.18, 4.3.23, 4.3.31, 4.3.32, 4.3.33, 4.3.34, 4.3.35, 4.3.38 (new), 4.4.1.</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sz w:val="8"/>
                <w:szCs w:val="8"/>
              </w:rPr>
            </w:pPr>
          </w:p>
        </w:tc>
        <w:tc>
          <w:tcPr>
            <w:tcW w:w="6946" w:type="dxa"/>
            <w:gridSpan w:val="9"/>
            <w:tcBorders>
              <w:right w:val="single" w:sz="4" w:space="0" w:color="auto"/>
            </w:tcBorders>
          </w:tcPr>
          <w:p w:rsidR="00031C89" w:rsidRDefault="00031C89" w:rsidP="00432478">
            <w:pPr>
              <w:pStyle w:val="CRCoverPage"/>
              <w:spacing w:after="0"/>
              <w:rPr>
                <w:noProof/>
                <w:sz w:val="8"/>
                <w:szCs w:val="8"/>
              </w:rPr>
            </w:pPr>
          </w:p>
        </w:tc>
      </w:tr>
      <w:tr w:rsidR="00031C89" w:rsidTr="00432478">
        <w:tc>
          <w:tcPr>
            <w:tcW w:w="2694" w:type="dxa"/>
            <w:gridSpan w:val="2"/>
            <w:tcBorders>
              <w:left w:val="single" w:sz="4" w:space="0" w:color="auto"/>
            </w:tcBorders>
          </w:tcPr>
          <w:p w:rsidR="00031C89" w:rsidRDefault="00031C89" w:rsidP="0043247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031C89" w:rsidRDefault="00031C89" w:rsidP="0043247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031C89" w:rsidRDefault="00031C89" w:rsidP="00432478">
            <w:pPr>
              <w:pStyle w:val="CRCoverPage"/>
              <w:spacing w:after="0"/>
              <w:jc w:val="center"/>
              <w:rPr>
                <w:b/>
                <w:caps/>
                <w:noProof/>
              </w:rPr>
            </w:pPr>
            <w:r>
              <w:rPr>
                <w:b/>
                <w:caps/>
                <w:noProof/>
              </w:rPr>
              <w:t>N</w:t>
            </w:r>
          </w:p>
        </w:tc>
        <w:tc>
          <w:tcPr>
            <w:tcW w:w="2977" w:type="dxa"/>
            <w:gridSpan w:val="4"/>
          </w:tcPr>
          <w:p w:rsidR="00031C89" w:rsidRDefault="00031C89" w:rsidP="00432478">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031C89" w:rsidRDefault="00031C89" w:rsidP="00432478">
            <w:pPr>
              <w:pStyle w:val="CRCoverPage"/>
              <w:spacing w:after="0"/>
              <w:ind w:left="99"/>
              <w:rPr>
                <w:noProof/>
              </w:rPr>
            </w:pPr>
          </w:p>
        </w:tc>
      </w:tr>
      <w:tr w:rsidR="00031C89" w:rsidTr="00432478">
        <w:tc>
          <w:tcPr>
            <w:tcW w:w="2694" w:type="dxa"/>
            <w:gridSpan w:val="2"/>
            <w:tcBorders>
              <w:left w:val="single" w:sz="4" w:space="0" w:color="auto"/>
            </w:tcBorders>
          </w:tcPr>
          <w:p w:rsidR="00031C89" w:rsidRDefault="00031C89" w:rsidP="0043247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031C89" w:rsidRDefault="00031C89" w:rsidP="0043247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432478">
            <w:pPr>
              <w:pStyle w:val="CRCoverPage"/>
              <w:spacing w:after="0"/>
              <w:jc w:val="center"/>
              <w:rPr>
                <w:b/>
                <w:caps/>
                <w:noProof/>
              </w:rPr>
            </w:pPr>
            <w:r>
              <w:rPr>
                <w:b/>
                <w:caps/>
                <w:noProof/>
              </w:rPr>
              <w:t>x</w:t>
            </w:r>
          </w:p>
        </w:tc>
        <w:tc>
          <w:tcPr>
            <w:tcW w:w="2977" w:type="dxa"/>
            <w:gridSpan w:val="4"/>
          </w:tcPr>
          <w:p w:rsidR="00031C89" w:rsidRDefault="00031C89" w:rsidP="0043247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031C89" w:rsidRDefault="00031C89" w:rsidP="00432478">
            <w:pPr>
              <w:pStyle w:val="CRCoverPage"/>
              <w:spacing w:after="0"/>
              <w:ind w:left="99"/>
              <w:rPr>
                <w:noProof/>
              </w:rPr>
            </w:pPr>
            <w:r>
              <w:rPr>
                <w:noProof/>
              </w:rPr>
              <w:t xml:space="preserve">TS/TR ... CR ... </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031C89" w:rsidRDefault="00031C89" w:rsidP="0043247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432478">
            <w:pPr>
              <w:pStyle w:val="CRCoverPage"/>
              <w:spacing w:after="0"/>
              <w:jc w:val="center"/>
              <w:rPr>
                <w:b/>
                <w:caps/>
                <w:noProof/>
              </w:rPr>
            </w:pPr>
            <w:r>
              <w:rPr>
                <w:b/>
                <w:caps/>
                <w:noProof/>
              </w:rPr>
              <w:t>x</w:t>
            </w:r>
          </w:p>
        </w:tc>
        <w:tc>
          <w:tcPr>
            <w:tcW w:w="2977" w:type="dxa"/>
            <w:gridSpan w:val="4"/>
          </w:tcPr>
          <w:p w:rsidR="00031C89" w:rsidRDefault="00031C89" w:rsidP="0043247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031C89" w:rsidRDefault="00031C89" w:rsidP="00432478">
            <w:pPr>
              <w:pStyle w:val="CRCoverPage"/>
              <w:spacing w:after="0"/>
              <w:ind w:left="99"/>
              <w:rPr>
                <w:noProof/>
              </w:rPr>
            </w:pPr>
            <w:r>
              <w:rPr>
                <w:noProof/>
              </w:rPr>
              <w:t xml:space="preserve">TS/TR ... CR ... </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031C89" w:rsidRDefault="00AE249C" w:rsidP="0043247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432478">
            <w:pPr>
              <w:pStyle w:val="CRCoverPage"/>
              <w:spacing w:after="0"/>
              <w:jc w:val="center"/>
              <w:rPr>
                <w:b/>
                <w:caps/>
                <w:noProof/>
              </w:rPr>
            </w:pPr>
          </w:p>
        </w:tc>
        <w:tc>
          <w:tcPr>
            <w:tcW w:w="2977" w:type="dxa"/>
            <w:gridSpan w:val="4"/>
          </w:tcPr>
          <w:p w:rsidR="00031C89" w:rsidRDefault="00031C89" w:rsidP="0043247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031C89" w:rsidRDefault="00031C89" w:rsidP="00432478">
            <w:pPr>
              <w:pStyle w:val="CRCoverPage"/>
              <w:spacing w:after="0"/>
              <w:ind w:left="99"/>
              <w:rPr>
                <w:noProof/>
              </w:rPr>
            </w:pPr>
            <w:r>
              <w:rPr>
                <w:noProof/>
              </w:rPr>
              <w:t>TS</w:t>
            </w:r>
            <w:r w:rsidR="00AE249C">
              <w:rPr>
                <w:noProof/>
              </w:rPr>
              <w:t xml:space="preserve"> 28.541</w:t>
            </w:r>
            <w:r>
              <w:rPr>
                <w:noProof/>
              </w:rPr>
              <w:t xml:space="preserve"> CR </w:t>
            </w:r>
            <w:r w:rsidR="00AE249C" w:rsidRPr="000814D4">
              <w:rPr>
                <w:rFonts w:cs="Arial"/>
              </w:rPr>
              <w:t>S5-195509</w:t>
            </w:r>
            <w:r w:rsidR="00AE249C">
              <w:rPr>
                <w:rFonts w:cs="Arial"/>
              </w:rPr>
              <w:t xml:space="preserve">; </w:t>
            </w:r>
            <w:r w:rsidR="00AE249C" w:rsidRPr="00AE249C">
              <w:rPr>
                <w:rFonts w:cs="Arial"/>
                <w:noProof/>
                <w:color w:val="000000" w:themeColor="text1"/>
                <w:lang w:val="sv-SE"/>
              </w:rPr>
              <w:t>SP-190743</w:t>
            </w:r>
            <w:r w:rsidR="00AE249C">
              <w:rPr>
                <w:rFonts w:cs="Arial"/>
                <w:noProof/>
                <w:color w:val="000000" w:themeColor="text1"/>
                <w:lang w:val="sv-SE"/>
              </w:rPr>
              <w:t>.</w:t>
            </w:r>
          </w:p>
        </w:tc>
      </w:tr>
      <w:tr w:rsidR="00031C89" w:rsidTr="00432478">
        <w:tc>
          <w:tcPr>
            <w:tcW w:w="2694" w:type="dxa"/>
            <w:gridSpan w:val="2"/>
            <w:tcBorders>
              <w:left w:val="single" w:sz="4" w:space="0" w:color="auto"/>
            </w:tcBorders>
          </w:tcPr>
          <w:p w:rsidR="00031C89" w:rsidRDefault="00031C89" w:rsidP="00432478">
            <w:pPr>
              <w:pStyle w:val="CRCoverPage"/>
              <w:spacing w:after="0"/>
              <w:rPr>
                <w:b/>
                <w:i/>
                <w:noProof/>
              </w:rPr>
            </w:pPr>
          </w:p>
        </w:tc>
        <w:tc>
          <w:tcPr>
            <w:tcW w:w="6946" w:type="dxa"/>
            <w:gridSpan w:val="9"/>
            <w:tcBorders>
              <w:right w:val="single" w:sz="4" w:space="0" w:color="auto"/>
            </w:tcBorders>
          </w:tcPr>
          <w:p w:rsidR="00031C89" w:rsidRDefault="00031C89" w:rsidP="00432478">
            <w:pPr>
              <w:pStyle w:val="CRCoverPage"/>
              <w:spacing w:after="0"/>
              <w:rPr>
                <w:noProof/>
              </w:rPr>
            </w:pPr>
          </w:p>
        </w:tc>
      </w:tr>
      <w:tr w:rsidR="00031C89" w:rsidTr="00432478">
        <w:tc>
          <w:tcPr>
            <w:tcW w:w="2694" w:type="dxa"/>
            <w:gridSpan w:val="2"/>
            <w:tcBorders>
              <w:left w:val="single" w:sz="4" w:space="0" w:color="auto"/>
              <w:bottom w:val="single" w:sz="4" w:space="0" w:color="auto"/>
            </w:tcBorders>
          </w:tcPr>
          <w:p w:rsidR="00031C89" w:rsidRDefault="00031C89" w:rsidP="0043247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031C89" w:rsidRDefault="00031C89" w:rsidP="00432478">
            <w:pPr>
              <w:pStyle w:val="CRCoverPage"/>
              <w:spacing w:after="0"/>
              <w:ind w:left="100"/>
              <w:rPr>
                <w:noProof/>
              </w:rPr>
            </w:pPr>
            <w:r>
              <w:rPr>
                <w:noProof/>
              </w:rPr>
              <w:t xml:space="preserve">This CR mirrors </w:t>
            </w:r>
          </w:p>
          <w:p w:rsidR="00031C89" w:rsidRDefault="00031C89" w:rsidP="00432478">
            <w:pPr>
              <w:pStyle w:val="CRCoverPage"/>
              <w:spacing w:after="0"/>
              <w:ind w:left="100"/>
              <w:rPr>
                <w:rFonts w:cs="Arial"/>
                <w:color w:val="000000"/>
              </w:rPr>
            </w:pPr>
            <w:r>
              <w:rPr>
                <w:noProof/>
              </w:rPr>
              <w:t xml:space="preserve">a) TS 28.541 Rel-15 </w:t>
            </w:r>
            <w:r>
              <w:rPr>
                <w:rFonts w:cs="Arial"/>
                <w:color w:val="000000"/>
              </w:rPr>
              <w:t xml:space="preserve">CR number 0086 Rev 2, </w:t>
            </w:r>
          </w:p>
          <w:p w:rsidR="00031C89" w:rsidRDefault="00031C89" w:rsidP="00432478">
            <w:pPr>
              <w:pStyle w:val="CRCoverPage"/>
              <w:spacing w:after="0"/>
              <w:ind w:left="100"/>
              <w:rPr>
                <w:rFonts w:cs="Arial"/>
                <w:color w:val="000000"/>
              </w:rPr>
            </w:pPr>
            <w:r>
              <w:rPr>
                <w:rFonts w:cs="Arial"/>
                <w:color w:val="000000"/>
              </w:rPr>
              <w:t>b) TS 28.541 Rel-15 CR number 0095 Rev 2,</w:t>
            </w:r>
          </w:p>
          <w:p w:rsidR="00031C89" w:rsidRDefault="00031C89" w:rsidP="00432478">
            <w:pPr>
              <w:pStyle w:val="CRCoverPage"/>
              <w:spacing w:after="0"/>
              <w:ind w:left="100"/>
              <w:rPr>
                <w:noProof/>
              </w:rPr>
            </w:pPr>
            <w:r>
              <w:rPr>
                <w:rFonts w:cs="Arial"/>
                <w:color w:val="000000"/>
              </w:rPr>
              <w:t>c) TS 28.541 Rel-15 CR number 0122 Rev 1.</w:t>
            </w:r>
          </w:p>
        </w:tc>
      </w:tr>
      <w:tr w:rsidR="00031C89" w:rsidRPr="008863B9" w:rsidTr="00432478">
        <w:tc>
          <w:tcPr>
            <w:tcW w:w="2694" w:type="dxa"/>
            <w:gridSpan w:val="2"/>
            <w:tcBorders>
              <w:top w:val="single" w:sz="4" w:space="0" w:color="auto"/>
              <w:bottom w:val="single" w:sz="4" w:space="0" w:color="auto"/>
            </w:tcBorders>
          </w:tcPr>
          <w:p w:rsidR="00031C89" w:rsidRPr="008863B9" w:rsidRDefault="00031C89" w:rsidP="0043247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031C89" w:rsidRPr="008863B9" w:rsidRDefault="00031C89" w:rsidP="00432478">
            <w:pPr>
              <w:pStyle w:val="CRCoverPage"/>
              <w:spacing w:after="0"/>
              <w:ind w:left="100"/>
              <w:rPr>
                <w:noProof/>
                <w:sz w:val="8"/>
                <w:szCs w:val="8"/>
              </w:rPr>
            </w:pPr>
          </w:p>
        </w:tc>
      </w:tr>
      <w:tr w:rsidR="00031C89" w:rsidTr="00432478">
        <w:tc>
          <w:tcPr>
            <w:tcW w:w="2694" w:type="dxa"/>
            <w:gridSpan w:val="2"/>
            <w:tcBorders>
              <w:top w:val="single" w:sz="4" w:space="0" w:color="auto"/>
              <w:left w:val="single" w:sz="4" w:space="0" w:color="auto"/>
              <w:bottom w:val="single" w:sz="4" w:space="0" w:color="auto"/>
            </w:tcBorders>
          </w:tcPr>
          <w:p w:rsidR="00031C89" w:rsidRDefault="00031C89" w:rsidP="0043247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031C89" w:rsidRDefault="00031C89" w:rsidP="00432478">
            <w:pPr>
              <w:pStyle w:val="CRCoverPage"/>
              <w:spacing w:after="0"/>
              <w:ind w:left="100"/>
              <w:rPr>
                <w:noProof/>
              </w:rPr>
            </w:pPr>
          </w:p>
        </w:tc>
      </w:tr>
    </w:tbl>
    <w:p w:rsidR="00031C89" w:rsidRDefault="00031C89" w:rsidP="00031C89">
      <w:pPr>
        <w:pStyle w:val="CRCoverPage"/>
        <w:spacing w:after="0"/>
        <w:rPr>
          <w:noProof/>
          <w:sz w:val="8"/>
          <w:szCs w:val="8"/>
        </w:rPr>
      </w:pPr>
    </w:p>
    <w:p w:rsidR="00F750ED" w:rsidRDefault="00080512" w:rsidP="00795986">
      <w:pPr>
        <w:rPr>
          <w:snapToGrid w:val="0"/>
        </w:rPr>
      </w:pPr>
      <w:r w:rsidRPr="002B15AA">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324AF" w:rsidRPr="00945E78" w:rsidTr="00E42889">
        <w:tc>
          <w:tcPr>
            <w:tcW w:w="9639" w:type="dxa"/>
            <w:shd w:val="clear" w:color="auto" w:fill="FFFFCC"/>
            <w:vAlign w:val="center"/>
          </w:tcPr>
          <w:p w:rsidR="002324AF" w:rsidRPr="00945E78" w:rsidRDefault="002324AF" w:rsidP="00E42889">
            <w:pPr>
              <w:jc w:val="center"/>
              <w:rPr>
                <w:rFonts w:ascii="Arial" w:hAnsi="Arial" w:cs="Arial"/>
                <w:b/>
                <w:bCs/>
                <w:sz w:val="28"/>
                <w:szCs w:val="28"/>
              </w:rPr>
            </w:pPr>
            <w:bookmarkStart w:id="2" w:name="_Hlk525843822"/>
            <w:r w:rsidRPr="00945E78">
              <w:rPr>
                <w:rFonts w:ascii="Arial" w:hAnsi="Arial" w:cs="Arial"/>
                <w:b/>
                <w:bCs/>
                <w:sz w:val="28"/>
                <w:szCs w:val="28"/>
              </w:rPr>
              <w:t>Start of</w:t>
            </w:r>
            <w:r>
              <w:rPr>
                <w:rFonts w:ascii="Arial" w:hAnsi="Arial" w:cs="Arial"/>
                <w:b/>
                <w:bCs/>
                <w:sz w:val="28"/>
                <w:szCs w:val="28"/>
              </w:rPr>
              <w:t xml:space="preserve"> </w:t>
            </w:r>
            <w:r w:rsidRPr="00945E78">
              <w:rPr>
                <w:rFonts w:ascii="Arial" w:hAnsi="Arial" w:cs="Arial"/>
                <w:b/>
                <w:bCs/>
                <w:sz w:val="28"/>
                <w:szCs w:val="28"/>
              </w:rPr>
              <w:t>modification</w:t>
            </w:r>
            <w:r>
              <w:rPr>
                <w:rFonts w:ascii="Arial" w:hAnsi="Arial" w:cs="Arial"/>
                <w:b/>
                <w:bCs/>
                <w:sz w:val="28"/>
                <w:szCs w:val="28"/>
              </w:rPr>
              <w:t xml:space="preserve"> </w:t>
            </w:r>
          </w:p>
        </w:tc>
      </w:tr>
    </w:tbl>
    <w:p w:rsidR="00080512" w:rsidRPr="002B15AA" w:rsidRDefault="00080512">
      <w:pPr>
        <w:pStyle w:val="Heading1"/>
      </w:pPr>
      <w:bookmarkStart w:id="3" w:name="_Toc10555488"/>
      <w:bookmarkEnd w:id="2"/>
      <w:r w:rsidRPr="002B15AA">
        <w:t>2</w:t>
      </w:r>
      <w:r w:rsidRPr="002B15AA">
        <w:tab/>
        <w:t>References</w:t>
      </w:r>
      <w:bookmarkEnd w:id="3"/>
    </w:p>
    <w:p w:rsidR="00080512" w:rsidRPr="002B15AA" w:rsidRDefault="00080512">
      <w:r w:rsidRPr="002B15AA">
        <w:t>The following documents contain provisions which, through reference in this text, constitute provisions of the present document.</w:t>
      </w:r>
    </w:p>
    <w:p w:rsidR="00080512" w:rsidRPr="002B15AA" w:rsidRDefault="00051834" w:rsidP="00051834">
      <w:pPr>
        <w:pStyle w:val="B10"/>
      </w:pPr>
      <w:bookmarkStart w:id="4" w:name="OLE_LINK1"/>
      <w:bookmarkStart w:id="5" w:name="OLE_LINK2"/>
      <w:bookmarkStart w:id="6" w:name="OLE_LINK3"/>
      <w:bookmarkStart w:id="7" w:name="OLE_LINK4"/>
      <w:r w:rsidRPr="002B15AA">
        <w:t>-</w:t>
      </w:r>
      <w:r w:rsidRPr="002B15AA">
        <w:tab/>
      </w:r>
      <w:r w:rsidR="00080512" w:rsidRPr="002B15AA">
        <w:t>References are either specific (identified by date of publication, edition numbe</w:t>
      </w:r>
      <w:r w:rsidR="00DC4DA2" w:rsidRPr="002B15AA">
        <w:t>r, version number, etc.) or non</w:t>
      </w:r>
      <w:r w:rsidR="00DC4DA2" w:rsidRPr="002B15AA">
        <w:noBreakHyphen/>
      </w:r>
      <w:r w:rsidR="00080512" w:rsidRPr="002B15AA">
        <w:t>specific.</w:t>
      </w:r>
    </w:p>
    <w:p w:rsidR="00080512" w:rsidRPr="002B15AA" w:rsidRDefault="00051834" w:rsidP="00051834">
      <w:pPr>
        <w:pStyle w:val="B10"/>
      </w:pPr>
      <w:r w:rsidRPr="002B15AA">
        <w:t>-</w:t>
      </w:r>
      <w:r w:rsidRPr="002B15AA">
        <w:tab/>
      </w:r>
      <w:r w:rsidR="00080512" w:rsidRPr="002B15AA">
        <w:t>For a specific reference, subsequent revisions do not apply.</w:t>
      </w:r>
    </w:p>
    <w:p w:rsidR="00080512" w:rsidRDefault="00051834" w:rsidP="00051834">
      <w:pPr>
        <w:pStyle w:val="B10"/>
      </w:pPr>
      <w:r w:rsidRPr="002B15AA">
        <w:t>-</w:t>
      </w:r>
      <w:r w:rsidRPr="002B15AA">
        <w:tab/>
      </w:r>
      <w:r w:rsidR="00080512" w:rsidRPr="002B15AA">
        <w:t>For a non-specific reference, the latest version applies. In the case of a reference to a 3GPP document (including a GSM document), a non-specific reference implicitly refers to the latest version of that document</w:t>
      </w:r>
      <w:r w:rsidR="00080512" w:rsidRPr="002B15AA">
        <w:rPr>
          <w:i/>
        </w:rPr>
        <w:t xml:space="preserve"> in the same Release as the present document</w:t>
      </w:r>
      <w:r w:rsidR="00080512" w:rsidRPr="002B15AA">
        <w:t>.</w:t>
      </w:r>
    </w:p>
    <w:bookmarkEnd w:id="4"/>
    <w:bookmarkEnd w:id="5"/>
    <w:bookmarkEnd w:id="6"/>
    <w:bookmarkEnd w:id="7"/>
    <w:p w:rsidR="00D87C6A" w:rsidRPr="002B15AA" w:rsidRDefault="00D87C6A" w:rsidP="00D87C6A">
      <w:pPr>
        <w:pStyle w:val="EX"/>
      </w:pPr>
      <w:r w:rsidRPr="002B15AA">
        <w:t>[1]</w:t>
      </w:r>
      <w:r w:rsidRPr="002B15AA">
        <w:tab/>
        <w:t>3GPP TR 21.905: "Vocabulary for 3GPP Specifications".</w:t>
      </w:r>
    </w:p>
    <w:p w:rsidR="00D87C6A" w:rsidRPr="002B15AA" w:rsidRDefault="00D87C6A" w:rsidP="00D87C6A">
      <w:pPr>
        <w:pStyle w:val="EX"/>
      </w:pPr>
      <w:r w:rsidRPr="002B15AA">
        <w:t>[2]</w:t>
      </w:r>
      <w:r w:rsidRPr="002B15AA">
        <w:tab/>
        <w:t>3GPP TS 23.501: "System Architecture for the 5G System".</w:t>
      </w:r>
    </w:p>
    <w:p w:rsidR="00D87C6A" w:rsidRPr="002B15AA" w:rsidRDefault="00D87C6A" w:rsidP="00D87C6A">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D87C6A" w:rsidRPr="002B15AA" w:rsidRDefault="00D87C6A" w:rsidP="00D87C6A">
      <w:pPr>
        <w:pStyle w:val="EX"/>
      </w:pPr>
      <w:r w:rsidRPr="002B15AA">
        <w:t>[4]</w:t>
      </w:r>
      <w:r w:rsidRPr="002B15AA">
        <w:tab/>
        <w:t>3GPP TS 38.401: "NG-RAN; Architecture description".</w:t>
      </w:r>
    </w:p>
    <w:p w:rsidR="00D87C6A" w:rsidRPr="002B15AA" w:rsidRDefault="00D87C6A" w:rsidP="00D87C6A">
      <w:pPr>
        <w:pStyle w:val="EX"/>
      </w:pPr>
      <w:r w:rsidRPr="002B15AA">
        <w:t>[5]</w:t>
      </w:r>
      <w:r w:rsidRPr="002B15AA">
        <w:tab/>
        <w:t>3GPP TS 38.413: "NG-RAN; NG Application Protocol (NGAP)".</w:t>
      </w:r>
    </w:p>
    <w:p w:rsidR="00D87C6A" w:rsidRPr="002B15AA" w:rsidRDefault="00D87C6A" w:rsidP="00D87C6A">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D87C6A" w:rsidRPr="002B15AA" w:rsidRDefault="00D87C6A" w:rsidP="00D87C6A">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D87C6A" w:rsidRPr="002B15AA" w:rsidRDefault="00D87C6A" w:rsidP="00D87C6A">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D87C6A" w:rsidRPr="002B15AA" w:rsidRDefault="00D87C6A" w:rsidP="00D87C6A">
      <w:pPr>
        <w:pStyle w:val="EX"/>
      </w:pPr>
      <w:r w:rsidRPr="002B15AA">
        <w:t>[9]</w:t>
      </w:r>
      <w:r w:rsidRPr="002B15AA">
        <w:tab/>
        <w:t xml:space="preserve">3GPP TS 37.340: "NR; Multi-connectivity; </w:t>
      </w:r>
      <w:r w:rsidRPr="00F216D2">
        <w:t xml:space="preserve">Overall description; </w:t>
      </w:r>
      <w:r w:rsidRPr="002B15AA">
        <w:t>Stage 2".</w:t>
      </w:r>
    </w:p>
    <w:p w:rsidR="00D87C6A" w:rsidRPr="002B15AA" w:rsidRDefault="00D87C6A" w:rsidP="00D87C6A">
      <w:pPr>
        <w:pStyle w:val="EX"/>
      </w:pPr>
      <w:r w:rsidRPr="002B15AA">
        <w:t>[10]</w:t>
      </w:r>
      <w:r w:rsidRPr="002B15AA">
        <w:tab/>
        <w:t xml:space="preserve">3GPP TS 28.540: "Management and orchestration; </w:t>
      </w:r>
      <w:r w:rsidRPr="00F216D2">
        <w:t>5G Network Resource Model (NRM);Stage 1</w:t>
      </w:r>
      <w:r w:rsidRPr="002B15AA">
        <w:t xml:space="preserve">". </w:t>
      </w:r>
    </w:p>
    <w:p w:rsidR="00D87C6A" w:rsidRPr="002B15AA" w:rsidRDefault="00D87C6A" w:rsidP="00D87C6A">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D87C6A" w:rsidRPr="002B15AA" w:rsidRDefault="00D87C6A" w:rsidP="00D87C6A">
      <w:pPr>
        <w:pStyle w:val="EX"/>
      </w:pPr>
      <w:r w:rsidRPr="002B15AA">
        <w:t>[12]</w:t>
      </w:r>
      <w:r w:rsidRPr="002B15AA">
        <w:tab/>
        <w:t>3GPP TS 38.104: "</w:t>
      </w:r>
      <w:r w:rsidRPr="002B15AA">
        <w:rPr>
          <w:lang w:eastAsia="zh-CN"/>
        </w:rPr>
        <w:t>NR; Base Station (BS) radio transmission and reception</w:t>
      </w:r>
      <w:r w:rsidRPr="002B15AA">
        <w:t>".</w:t>
      </w:r>
    </w:p>
    <w:p w:rsidR="00D87C6A" w:rsidRPr="002B15AA" w:rsidRDefault="00D87C6A" w:rsidP="00D87C6A">
      <w:pPr>
        <w:pStyle w:val="EX"/>
      </w:pPr>
      <w:r w:rsidRPr="002B15AA">
        <w:t>[13]</w:t>
      </w:r>
      <w:r w:rsidRPr="002B15AA">
        <w:tab/>
        <w:t>3GPP TS 23.003: "Numbering, Addressing and Identification".</w:t>
      </w:r>
    </w:p>
    <w:p w:rsidR="00D87C6A" w:rsidRPr="002B15AA" w:rsidRDefault="00D87C6A" w:rsidP="00D87C6A">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D87C6A" w:rsidRPr="002B15AA" w:rsidRDefault="00D87C6A" w:rsidP="00D87C6A">
      <w:pPr>
        <w:pStyle w:val="EX"/>
        <w:rPr>
          <w:lang w:eastAsia="zh-CN"/>
        </w:rPr>
      </w:pPr>
      <w:r w:rsidRPr="002B15AA">
        <w:t>[15]</w:t>
      </w:r>
      <w:r w:rsidRPr="002B15AA">
        <w:tab/>
        <w:t>3GPP TS 36.423: "Evolved Universal Terrestrial Radio Access Network (E-UTRAN); X2 application protocol".</w:t>
      </w:r>
    </w:p>
    <w:p w:rsidR="00D87C6A" w:rsidRPr="002B15AA" w:rsidRDefault="00D87C6A" w:rsidP="00D87C6A">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D87C6A" w:rsidRPr="002B15AA" w:rsidRDefault="00D87C6A" w:rsidP="00D87C6A">
      <w:pPr>
        <w:pStyle w:val="EX"/>
      </w:pPr>
      <w:r w:rsidRPr="002B15AA">
        <w:t>[17]</w:t>
      </w:r>
      <w:r w:rsidRPr="002B15AA">
        <w:tab/>
        <w:t>3GPP TS 28.625: "State Management Data Definition Integration Reference Point (IRP); Information Service (IS)".</w:t>
      </w:r>
    </w:p>
    <w:p w:rsidR="00D87C6A" w:rsidRPr="002B15AA" w:rsidRDefault="00D87C6A" w:rsidP="00D87C6A">
      <w:pPr>
        <w:pStyle w:val="EX"/>
      </w:pPr>
      <w:r w:rsidRPr="002B15AA">
        <w:t>[18]</w:t>
      </w:r>
      <w:r w:rsidRPr="002B15AA">
        <w:tab/>
        <w:t>ITU-T Recommendation X.731: "Information technology - Open Systems Interconnection - Systems Management: State management function".</w:t>
      </w:r>
    </w:p>
    <w:p w:rsidR="00D87C6A" w:rsidRPr="002B15AA" w:rsidRDefault="00D87C6A" w:rsidP="00D87C6A">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D87C6A" w:rsidRPr="002B15AA" w:rsidRDefault="00D87C6A" w:rsidP="00D87C6A">
      <w:pPr>
        <w:pStyle w:val="EX"/>
      </w:pPr>
      <w:r w:rsidRPr="002B15AA">
        <w:t>[20]</w:t>
      </w:r>
      <w:r w:rsidRPr="002B15AA">
        <w:tab/>
        <w:t>3GPP TS 28.702: "Core Network (CN) Network Resource Model (NRM) Integration Reference Point (IRP); Information Service (IS)".</w:t>
      </w:r>
    </w:p>
    <w:p w:rsidR="00D87C6A" w:rsidRPr="002B15AA" w:rsidRDefault="00D87C6A" w:rsidP="00D87C6A">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D87C6A" w:rsidRPr="002B15AA" w:rsidRDefault="00D87C6A" w:rsidP="00D87C6A">
      <w:pPr>
        <w:pStyle w:val="EX"/>
      </w:pPr>
      <w:r w:rsidRPr="002B15AA">
        <w:t>[22]</w:t>
      </w:r>
      <w:r w:rsidRPr="002B15AA">
        <w:tab/>
        <w:t>3GPP TS 23.040: "Technical realization of the Short Message Service (SMS)".</w:t>
      </w:r>
    </w:p>
    <w:p w:rsidR="00D87C6A" w:rsidRPr="002B15AA" w:rsidRDefault="00D87C6A" w:rsidP="00D87C6A">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D87C6A" w:rsidRPr="002B15AA" w:rsidRDefault="00D87C6A" w:rsidP="00D87C6A">
      <w:pPr>
        <w:pStyle w:val="EX"/>
      </w:pPr>
      <w:r w:rsidRPr="002B15AA">
        <w:t>[24]</w:t>
      </w:r>
      <w:r w:rsidRPr="002B15AA">
        <w:tab/>
        <w:t>3GPP TS 29.531: "5G System; Network Slice Selection Services Stage 3".</w:t>
      </w:r>
    </w:p>
    <w:p w:rsidR="00D87C6A" w:rsidRPr="002B15AA" w:rsidRDefault="00D87C6A" w:rsidP="00D87C6A">
      <w:pPr>
        <w:pStyle w:val="EX"/>
      </w:pPr>
      <w:r w:rsidRPr="002B15AA">
        <w:t>[25]</w:t>
      </w:r>
      <w:r w:rsidRPr="002B15AA">
        <w:tab/>
      </w:r>
      <w:r>
        <w:t>Void</w:t>
      </w:r>
      <w:r w:rsidRPr="002B15AA">
        <w:t>.</w:t>
      </w:r>
    </w:p>
    <w:p w:rsidR="00D87C6A" w:rsidRPr="002B15AA" w:rsidRDefault="00D87C6A" w:rsidP="00D87C6A">
      <w:pPr>
        <w:pStyle w:val="EX"/>
      </w:pPr>
      <w:r w:rsidRPr="002B15AA">
        <w:t>[26]</w:t>
      </w:r>
      <w:r w:rsidRPr="002B15AA">
        <w:tab/>
        <w:t>3GPP TS 28.531: "Management and orchestration; Provisioning".</w:t>
      </w:r>
    </w:p>
    <w:p w:rsidR="00D87C6A" w:rsidRPr="002B15AA" w:rsidRDefault="00D87C6A" w:rsidP="00D87C6A">
      <w:pPr>
        <w:pStyle w:val="EX"/>
      </w:pPr>
      <w:r w:rsidRPr="002B15AA">
        <w:t>[27]</w:t>
      </w:r>
      <w:r w:rsidRPr="002B15AA">
        <w:tab/>
        <w:t>3GPP TS 28.554: "Management and orchestration; 5G End to end Key Performance Indicators (KPI)".</w:t>
      </w:r>
    </w:p>
    <w:p w:rsidR="00D87C6A" w:rsidRPr="002B15AA" w:rsidRDefault="00D87C6A" w:rsidP="00D87C6A">
      <w:pPr>
        <w:pStyle w:val="EX"/>
      </w:pPr>
      <w:r w:rsidRPr="002B15AA">
        <w:t>[28]</w:t>
      </w:r>
      <w:r w:rsidRPr="002B15AA">
        <w:tab/>
        <w:t>3GPP TS 22.261: "</w:t>
      </w:r>
      <w:r w:rsidRPr="00F216D2">
        <w:t>Service requirements for next generation new services and markets</w:t>
      </w:r>
      <w:r w:rsidRPr="002B15AA">
        <w:t>".</w:t>
      </w:r>
    </w:p>
    <w:p w:rsidR="00D87C6A" w:rsidRPr="002B15AA" w:rsidRDefault="00D87C6A" w:rsidP="00D87C6A">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D87C6A" w:rsidRPr="002B15AA" w:rsidRDefault="00D87C6A" w:rsidP="00D87C6A">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D87C6A" w:rsidRPr="002B15AA" w:rsidRDefault="00D87C6A" w:rsidP="00D87C6A">
      <w:pPr>
        <w:pStyle w:val="EX"/>
      </w:pPr>
      <w:r w:rsidRPr="002B15AA">
        <w:t>[31]</w:t>
      </w:r>
      <w:r w:rsidRPr="002B15AA">
        <w:tab/>
      </w:r>
      <w:r>
        <w:t>Void</w:t>
      </w:r>
      <w:r w:rsidRPr="002B15AA">
        <w:t>.</w:t>
      </w:r>
    </w:p>
    <w:p w:rsidR="00D87C6A" w:rsidRPr="002B15AA" w:rsidRDefault="00D87C6A" w:rsidP="00D87C6A">
      <w:pPr>
        <w:pStyle w:val="EX"/>
      </w:pPr>
      <w:r w:rsidRPr="002B15AA">
        <w:t>[32]</w:t>
      </w:r>
      <w:r w:rsidRPr="002B15AA">
        <w:tab/>
        <w:t>3GPP TS 38.211: "NR; Physical channels and modulation".</w:t>
      </w:r>
    </w:p>
    <w:p w:rsidR="00D87C6A" w:rsidRPr="002B15AA" w:rsidRDefault="00D87C6A" w:rsidP="00D87C6A">
      <w:pPr>
        <w:pStyle w:val="EX"/>
      </w:pPr>
      <w:r w:rsidRPr="002B15AA">
        <w:t>[33]</w:t>
      </w:r>
      <w:r w:rsidRPr="002B15AA">
        <w:tab/>
        <w:t>3GPP TS 32.616: "Telecommunication management; Configuration Management (CM); Bulk CM Integration Reference Point (IRP); Solution Set (SS) definitions".</w:t>
      </w:r>
    </w:p>
    <w:p w:rsidR="00D87C6A" w:rsidRPr="002B15AA" w:rsidRDefault="00D87C6A" w:rsidP="00D87C6A">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D87C6A" w:rsidRPr="002B15AA" w:rsidRDefault="00D87C6A" w:rsidP="00D87C6A">
      <w:pPr>
        <w:pStyle w:val="EX"/>
      </w:pPr>
      <w:r w:rsidRPr="002B15AA">
        <w:t>[35]</w:t>
      </w:r>
      <w:r w:rsidRPr="002B15AA">
        <w:tab/>
        <w:t>3GPP TS 28.532: "Management and orchestration; Management services".</w:t>
      </w:r>
    </w:p>
    <w:p w:rsidR="00D87C6A" w:rsidRPr="002B15AA" w:rsidRDefault="00D87C6A" w:rsidP="00D87C6A">
      <w:pPr>
        <w:pStyle w:val="EX"/>
      </w:pPr>
      <w:r w:rsidRPr="002B15AA">
        <w:t>[36]</w:t>
      </w:r>
      <w:r w:rsidRPr="002B15AA">
        <w:tab/>
      </w:r>
      <w:r>
        <w:t>Void.</w:t>
      </w:r>
    </w:p>
    <w:p w:rsidR="00D87C6A" w:rsidRPr="002B15AA" w:rsidRDefault="00D87C6A" w:rsidP="00D87C6A">
      <w:pPr>
        <w:pStyle w:val="EX"/>
      </w:pPr>
      <w:r w:rsidRPr="002B15AA">
        <w:t>[37]</w:t>
      </w:r>
      <w:r w:rsidRPr="002B15AA">
        <w:tab/>
        <w:t>IETF RFC 791: "Internet Protocol".</w:t>
      </w:r>
    </w:p>
    <w:p w:rsidR="00D87C6A" w:rsidRPr="002B15AA" w:rsidRDefault="00D87C6A" w:rsidP="00D87C6A">
      <w:pPr>
        <w:pStyle w:val="EX"/>
      </w:pPr>
      <w:r w:rsidRPr="002B15AA">
        <w:t>[38]</w:t>
      </w:r>
      <w:r w:rsidRPr="002B15AA">
        <w:tab/>
        <w:t>IETF RFC 2373: "IP Version 6 Addressing Architecture".</w:t>
      </w:r>
    </w:p>
    <w:p w:rsidR="00D87C6A" w:rsidRPr="00F216D2" w:rsidRDefault="00D87C6A" w:rsidP="00D87C6A">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D87C6A" w:rsidRDefault="00D87C6A" w:rsidP="00D87C6A">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D87C6A" w:rsidRPr="00E9040D" w:rsidRDefault="00D87C6A" w:rsidP="00D87C6A">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D87C6A" w:rsidRDefault="00D87C6A" w:rsidP="00D87C6A">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D87C6A" w:rsidRDefault="00D87C6A" w:rsidP="00D87C6A">
      <w:pPr>
        <w:pStyle w:val="EX"/>
      </w:pPr>
      <w:r w:rsidRPr="002B15AA">
        <w:rPr>
          <w:rFonts w:hint="eastAsia"/>
          <w:lang w:eastAsia="zh-CN"/>
        </w:rPr>
        <w:t>[</w:t>
      </w:r>
      <w:r>
        <w:rPr>
          <w:lang w:eastAsia="zh-CN"/>
        </w:rPr>
        <w:t>43</w:t>
      </w:r>
      <w:r w:rsidRPr="002B15AA">
        <w:rPr>
          <w:rFonts w:hint="eastAsia"/>
          <w:lang w:eastAsia="zh-CN"/>
        </w:rPr>
        <w:t>]</w:t>
      </w:r>
      <w:r w:rsidRPr="002B15AA">
        <w:rPr>
          <w:lang w:eastAsia="zh-CN"/>
        </w:rPr>
        <w:tab/>
      </w:r>
      <w:r w:rsidRPr="00A13986">
        <w:t>3GPP TS 32.156: "Telecommunication management; Fixed Mobile Convergence (FMC) model repertoire".</w:t>
      </w:r>
    </w:p>
    <w:p w:rsidR="00D87C6A" w:rsidRDefault="00D87C6A" w:rsidP="00D87C6A">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D87C6A" w:rsidRDefault="00D87C6A" w:rsidP="00D87C6A">
      <w:pPr>
        <w:pStyle w:val="EX"/>
      </w:pPr>
      <w:r w:rsidRPr="002B15AA">
        <w:t>[</w:t>
      </w:r>
      <w:r>
        <w:t>45</w:t>
      </w:r>
      <w:r w:rsidRPr="002B15AA">
        <w:t>]</w:t>
      </w:r>
      <w:r w:rsidRPr="002B15AA">
        <w:tab/>
        <w:t xml:space="preserve">IETF RFC </w:t>
      </w:r>
      <w:r>
        <w:t>8528</w:t>
      </w:r>
      <w:r w:rsidRPr="002B15AA">
        <w:t>: "</w:t>
      </w:r>
      <w:r>
        <w:t>YANG Schema Mount</w:t>
      </w:r>
      <w:r w:rsidRPr="002B15AA">
        <w:t>".</w:t>
      </w:r>
    </w:p>
    <w:p w:rsidR="00D87C6A" w:rsidRDefault="00D87C6A" w:rsidP="00D87C6A">
      <w:pPr>
        <w:pStyle w:val="EX"/>
      </w:pPr>
      <w:r>
        <w:t>[46]</w:t>
      </w:r>
      <w:r>
        <w:tab/>
      </w:r>
      <w:r w:rsidRPr="002B15AA">
        <w:t xml:space="preserve">IETF RFC </w:t>
      </w:r>
      <w:r>
        <w:t>8340</w:t>
      </w:r>
      <w:r w:rsidRPr="002B15AA">
        <w:t>: "</w:t>
      </w:r>
      <w:r>
        <w:t>YANG Tree Diagrams</w:t>
      </w:r>
      <w:r w:rsidRPr="002B15AA">
        <w:t>".</w:t>
      </w:r>
    </w:p>
    <w:p w:rsidR="00D87C6A" w:rsidRDefault="00D87C6A" w:rsidP="00D87C6A">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D87C6A" w:rsidRDefault="00D87C6A" w:rsidP="00D87C6A">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BE1394" w:rsidRDefault="00BE1394" w:rsidP="00BE1394">
      <w:pPr>
        <w:pStyle w:val="EX"/>
        <w:rPr>
          <w:ins w:id="8" w:author="ERIC" w:date="2019-08-01T19:22:00Z"/>
        </w:rPr>
      </w:pPr>
      <w:ins w:id="9" w:author="ERIC" w:date="2019-08-01T19:22:00Z">
        <w:r>
          <w:t>[x]</w:t>
        </w:r>
        <w:r>
          <w:tab/>
          <w:t xml:space="preserve">3GPP TS 38.304: </w:t>
        </w:r>
        <w:r w:rsidRPr="00982970">
          <w:t>"</w:t>
        </w:r>
        <w:r w:rsidRPr="00A500E3">
          <w:t>NR;</w:t>
        </w:r>
        <w:r>
          <w:t xml:space="preserve"> </w:t>
        </w:r>
        <w:r w:rsidRPr="00A500E3">
          <w:t>User Equipment (UE) procedures in Idle mode and RRC Inactive stat</w:t>
        </w:r>
        <w:r>
          <w:t>e</w:t>
        </w:r>
        <w:r w:rsidRPr="00982970">
          <w:t>"</w:t>
        </w:r>
        <w:r>
          <w:t>.</w:t>
        </w:r>
      </w:ins>
    </w:p>
    <w:p w:rsidR="00BE1394" w:rsidRDefault="00BE1394" w:rsidP="00370B67">
      <w:pPr>
        <w:pStyle w:val="EX"/>
        <w:rPr>
          <w:noProof/>
        </w:rPr>
      </w:pPr>
    </w:p>
    <w:p w:rsidR="00D013F8" w:rsidRDefault="00D013F8" w:rsidP="00D013F8">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013F8" w:rsidRPr="00945E78" w:rsidTr="00D013F8">
        <w:tc>
          <w:tcPr>
            <w:tcW w:w="9639" w:type="dxa"/>
            <w:shd w:val="clear" w:color="auto" w:fill="FFFFCC"/>
            <w:vAlign w:val="center"/>
          </w:tcPr>
          <w:p w:rsidR="00D013F8" w:rsidRPr="00945E78" w:rsidRDefault="00D013F8" w:rsidP="00D013F8">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7B216D" w:rsidRPr="002B15AA" w:rsidRDefault="007B216D" w:rsidP="00863E6E"/>
    <w:p w:rsidR="00F750ED" w:rsidRPr="002B15AA" w:rsidRDefault="00057059" w:rsidP="00513F14">
      <w:pPr>
        <w:pStyle w:val="Heading3"/>
      </w:pPr>
      <w:bookmarkStart w:id="10" w:name="_Hlk884270"/>
      <w:bookmarkStart w:id="11" w:name="_Toc10555494"/>
      <w:r w:rsidRPr="00EF7827">
        <w:t>4.1.1</w:t>
      </w:r>
      <w:r w:rsidRPr="00EF7827">
        <w:tab/>
        <w:t>Imported information entities and local labels</w:t>
      </w:r>
      <w:bookmarkEnd w:id="10"/>
      <w:bookmarkEnd w:id="1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035B48" w:rsidRPr="002B15AA" w:rsidTr="00ED49BC">
        <w:trPr>
          <w:jc w:val="center"/>
        </w:trPr>
        <w:tc>
          <w:tcPr>
            <w:tcW w:w="3384" w:type="pct"/>
            <w:shd w:val="clear" w:color="auto" w:fill="D9D9D9"/>
          </w:tcPr>
          <w:p w:rsidR="00035B48" w:rsidRPr="002B15AA" w:rsidRDefault="00035B48" w:rsidP="006657EF">
            <w:pPr>
              <w:pStyle w:val="TAH"/>
            </w:pPr>
            <w:r w:rsidRPr="002B15AA">
              <w:t>Label reference</w:t>
            </w:r>
          </w:p>
        </w:tc>
        <w:tc>
          <w:tcPr>
            <w:tcW w:w="1616" w:type="pct"/>
            <w:shd w:val="clear" w:color="auto" w:fill="D9D9D9"/>
          </w:tcPr>
          <w:p w:rsidR="00035B48" w:rsidRPr="002B15AA" w:rsidRDefault="00035B48" w:rsidP="006657EF">
            <w:pPr>
              <w:pStyle w:val="TAH"/>
            </w:pPr>
            <w:r w:rsidRPr="002B15AA">
              <w:t xml:space="preserve">Local label </w:t>
            </w:r>
          </w:p>
        </w:tc>
      </w:tr>
      <w:tr w:rsidR="001D329C" w:rsidRPr="002B15AA" w:rsidTr="00ED49BC">
        <w:trPr>
          <w:jc w:val="center"/>
        </w:trPr>
        <w:tc>
          <w:tcPr>
            <w:tcW w:w="3384" w:type="pct"/>
          </w:tcPr>
          <w:p w:rsidR="001D329C" w:rsidRPr="002B15AA" w:rsidRDefault="001D329C" w:rsidP="001D329C">
            <w:pPr>
              <w:pStyle w:val="TAL"/>
              <w:rPr>
                <w:lang w:eastAsia="zh-CN"/>
              </w:rPr>
            </w:pPr>
            <w:r w:rsidRPr="002B15AA">
              <w:t>TS 28.622 [</w:t>
            </w:r>
            <w:r w:rsidR="00645E30" w:rsidRPr="002B15AA">
              <w:t>3</w:t>
            </w:r>
            <w:r w:rsidR="00C3599C" w:rsidRPr="002B15AA">
              <w:t>0</w:t>
            </w:r>
            <w:r w:rsidRPr="002B15AA">
              <w:t xml:space="preserve">], </w:t>
            </w:r>
            <w:r w:rsidR="001E5D92" w:rsidRPr="002B15AA">
              <w:t>IOC</w:t>
            </w:r>
            <w:r w:rsidRPr="002B15AA">
              <w:t xml:space="preserve">,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1D329C" w:rsidRPr="002B15AA" w:rsidRDefault="001D329C" w:rsidP="001D329C">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1D329C" w:rsidRPr="002B15AA" w:rsidTr="00ED49BC">
        <w:trPr>
          <w:jc w:val="center"/>
        </w:trPr>
        <w:tc>
          <w:tcPr>
            <w:tcW w:w="3384" w:type="pct"/>
          </w:tcPr>
          <w:p w:rsidR="001D329C" w:rsidRPr="002B15AA" w:rsidRDefault="001D329C" w:rsidP="001D329C">
            <w:pPr>
              <w:pStyle w:val="TAL"/>
            </w:pPr>
            <w:r w:rsidRPr="002B15AA">
              <w:t>TS 28.622 [</w:t>
            </w:r>
            <w:r w:rsidR="00645E30" w:rsidRPr="002B15AA">
              <w:rPr>
                <w:lang w:eastAsia="zh-CN"/>
              </w:rPr>
              <w:t>3</w:t>
            </w:r>
            <w:r w:rsidR="00C3599C" w:rsidRPr="002B15AA">
              <w:rPr>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616" w:type="pct"/>
          </w:tcPr>
          <w:p w:rsidR="001D329C" w:rsidRPr="002B15AA" w:rsidRDefault="001D329C" w:rsidP="001D329C">
            <w:pPr>
              <w:pStyle w:val="TAL"/>
              <w:rPr>
                <w:rFonts w:ascii="Courier New" w:hAnsi="Courier New" w:cs="Courier New"/>
                <w:lang w:eastAsia="zh-CN"/>
              </w:rPr>
            </w:pPr>
            <w:r w:rsidRPr="002B15AA">
              <w:rPr>
                <w:rFonts w:ascii="Courier New" w:hAnsi="Courier New" w:cs="Courier New" w:hint="eastAsia"/>
                <w:lang w:eastAsia="zh-CN"/>
              </w:rPr>
              <w:t>EP_RP</w:t>
            </w:r>
          </w:p>
        </w:tc>
      </w:tr>
      <w:tr w:rsidR="001D329C" w:rsidRPr="002B15AA" w:rsidTr="00ED49BC">
        <w:trPr>
          <w:jc w:val="center"/>
        </w:trPr>
        <w:tc>
          <w:tcPr>
            <w:tcW w:w="3384" w:type="pct"/>
          </w:tcPr>
          <w:p w:rsidR="001D329C" w:rsidRPr="002B15AA" w:rsidRDefault="001D329C" w:rsidP="001D329C">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1D329C" w:rsidRPr="002B15AA" w:rsidRDefault="001D329C" w:rsidP="001D329C">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276A23"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Fonts w:ascii="Courier New" w:hAnsi="Courier New"/>
                <w:lang w:eastAsia="zh-CN"/>
              </w:rPr>
            </w:pPr>
            <w:r w:rsidRPr="002B15AA">
              <w:rPr>
                <w:rFonts w:ascii="Courier New" w:hAnsi="Courier New" w:cs="Courier New"/>
              </w:rPr>
              <w:t>ExternalENBFunction</w:t>
            </w:r>
          </w:p>
        </w:tc>
      </w:tr>
      <w:tr w:rsidR="00276A23"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276A23" w:rsidRPr="002B15AA" w:rsidRDefault="00772B1D" w:rsidP="00276A23">
            <w:pPr>
              <w:pStyle w:val="TAL"/>
              <w:rPr>
                <w:rFonts w:ascii="Courier New" w:hAnsi="Courier New"/>
                <w:lang w:eastAsia="zh-CN"/>
              </w:rPr>
            </w:pPr>
            <w:r w:rsidRPr="002B15AA">
              <w:rPr>
                <w:rFonts w:ascii="Courier New" w:hAnsi="Courier New" w:cs="Courier New"/>
              </w:rPr>
              <w:t>ServingGWFunction</w:t>
            </w:r>
          </w:p>
        </w:tc>
      </w:tr>
      <w:tr w:rsidR="006B151E"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rPr>
                <w:rFonts w:ascii="Courier New" w:hAnsi="Courier New" w:cs="Courier New"/>
              </w:rPr>
            </w:pPr>
            <w:r w:rsidRPr="002B15AA">
              <w:rPr>
                <w:rFonts w:ascii="Courier New" w:hAnsi="Courier New" w:cs="Courier New"/>
              </w:rPr>
              <w:t>E</w:t>
            </w:r>
            <w:r>
              <w:rPr>
                <w:rFonts w:ascii="Courier New" w:hAnsi="Courier New" w:cs="Courier New"/>
              </w:rPr>
              <w:t>U</w:t>
            </w:r>
            <w:ins w:id="12" w:author="ERIC" w:date="2019-07-31T17:16:00Z">
              <w:r w:rsidR="00617703">
                <w:rPr>
                  <w:rFonts w:ascii="Courier New" w:hAnsi="Courier New" w:cs="Courier New"/>
                </w:rPr>
                <w:t>t</w:t>
              </w:r>
            </w:ins>
            <w:del w:id="13" w:author="ERIC" w:date="2019-07-31T17:16:00Z">
              <w:r w:rsidDel="00617703">
                <w:rPr>
                  <w:rFonts w:ascii="Courier New" w:hAnsi="Courier New" w:cs="Courier New"/>
                </w:rPr>
                <w:delText>T</w:delText>
              </w:r>
            </w:del>
            <w:r>
              <w:rPr>
                <w:rFonts w:ascii="Courier New" w:hAnsi="Courier New" w:cs="Courier New"/>
              </w:rPr>
              <w:t>ranCellFDD</w:t>
            </w:r>
          </w:p>
        </w:tc>
      </w:tr>
      <w:tr w:rsidR="006B151E"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rPr>
                <w:rFonts w:ascii="Courier New" w:hAnsi="Courier New" w:cs="Courier New"/>
              </w:rPr>
            </w:pPr>
            <w:r w:rsidRPr="002B15AA">
              <w:rPr>
                <w:rFonts w:ascii="Courier New" w:hAnsi="Courier New" w:cs="Courier New"/>
              </w:rPr>
              <w:t>E</w:t>
            </w:r>
            <w:r>
              <w:rPr>
                <w:rFonts w:ascii="Courier New" w:hAnsi="Courier New" w:cs="Courier New"/>
              </w:rPr>
              <w:t>U</w:t>
            </w:r>
            <w:ins w:id="14" w:author="ERIC" w:date="2019-07-31T17:16:00Z">
              <w:r w:rsidR="00617703">
                <w:rPr>
                  <w:rFonts w:ascii="Courier New" w:hAnsi="Courier New" w:cs="Courier New"/>
                </w:rPr>
                <w:t>t</w:t>
              </w:r>
            </w:ins>
            <w:del w:id="15" w:author="ERIC" w:date="2019-07-31T17:16:00Z">
              <w:r w:rsidDel="00617703">
                <w:rPr>
                  <w:rFonts w:ascii="Courier New" w:hAnsi="Courier New" w:cs="Courier New"/>
                </w:rPr>
                <w:delText>T</w:delText>
              </w:r>
            </w:del>
            <w:r>
              <w:rPr>
                <w:rFonts w:ascii="Courier New" w:hAnsi="Courier New" w:cs="Courier New"/>
              </w:rPr>
              <w:t>ranCellTDD</w:t>
            </w:r>
          </w:p>
        </w:tc>
      </w:tr>
      <w:tr w:rsidR="00A4385F"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A4385F" w:rsidRPr="002B15AA" w:rsidRDefault="00A4385F" w:rsidP="00A4385F">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A4385F" w:rsidRPr="002B15AA" w:rsidRDefault="00A4385F" w:rsidP="00A4385F">
            <w:pPr>
              <w:pStyle w:val="TAL"/>
              <w:rPr>
                <w:rFonts w:ascii="Courier New" w:hAnsi="Courier New" w:cs="Courier New"/>
              </w:rPr>
            </w:pPr>
            <w:r>
              <w:rPr>
                <w:rFonts w:ascii="Courier New" w:hAnsi="Courier New" w:cs="Courier New"/>
              </w:rPr>
              <w:t>PLMNId</w:t>
            </w:r>
          </w:p>
        </w:tc>
      </w:tr>
      <w:tr w:rsidR="00617703" w:rsidRPr="002B15AA" w:rsidTr="00B1130C">
        <w:trPr>
          <w:jc w:val="center"/>
          <w:ins w:id="16"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17" w:author="ERIC" w:date="2019-07-31T17:16:00Z"/>
              </w:rPr>
            </w:pPr>
            <w:ins w:id="18" w:author="ERIC" w:date="2019-07-31T17:17:00Z">
              <w:r w:rsidRPr="002B15AA">
                <w:t xml:space="preserve">TS 28.658 [19], IOC, </w:t>
              </w:r>
              <w:r>
                <w:rPr>
                  <w:rFonts w:ascii="Courier New" w:hAnsi="Courier New" w:cs="Courier New"/>
                </w:rPr>
                <w:t>AdjacentCell</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19" w:author="ERIC" w:date="2019-07-31T17:16:00Z"/>
                <w:rFonts w:ascii="Courier New" w:hAnsi="Courier New" w:cs="Courier New"/>
              </w:rPr>
            </w:pPr>
            <w:ins w:id="20" w:author="ERIC" w:date="2019-07-31T17:17:00Z">
              <w:r>
                <w:rPr>
                  <w:rFonts w:ascii="Courier New" w:hAnsi="Courier New" w:cs="Courier New"/>
                </w:rPr>
                <w:t>AdjacentEUtranCell</w:t>
              </w:r>
            </w:ins>
          </w:p>
        </w:tc>
      </w:tr>
      <w:tr w:rsidR="00617703" w:rsidRPr="002B15AA" w:rsidTr="00B1130C">
        <w:trPr>
          <w:jc w:val="center"/>
          <w:ins w:id="21"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22" w:author="ERIC" w:date="2019-07-31T17:16:00Z"/>
              </w:rPr>
            </w:pPr>
            <w:ins w:id="23" w:author="ERIC" w:date="2019-07-31T17:17:00Z">
              <w:r w:rsidRPr="002B15AA">
                <w:t xml:space="preserve">TS 28.658 [19], IOC, </w:t>
              </w:r>
              <w:r w:rsidRPr="000B0A7C">
                <w:rPr>
                  <w:rFonts w:ascii="Courier New" w:hAnsi="Courier New" w:cs="Courier New"/>
                  <w:rPrChange w:id="24" w:author="ERIC" w:date="2019-04-04T00:28:00Z">
                    <w:rPr/>
                  </w:rPrChange>
                </w:rPr>
                <w:t>EUtranFrequency</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25" w:author="ERIC" w:date="2019-07-31T17:16:00Z"/>
                <w:rFonts w:ascii="Courier New" w:hAnsi="Courier New" w:cs="Courier New"/>
              </w:rPr>
            </w:pPr>
            <w:ins w:id="26" w:author="ERIC" w:date="2019-07-31T17:17:00Z">
              <w:r w:rsidRPr="005B2219">
                <w:rPr>
                  <w:rFonts w:ascii="Courier New" w:hAnsi="Courier New" w:cs="Courier New"/>
                </w:rPr>
                <w:t>EUtranFrequency</w:t>
              </w:r>
            </w:ins>
          </w:p>
        </w:tc>
      </w:tr>
      <w:tr w:rsidR="00617703" w:rsidRPr="002B15AA" w:rsidTr="00B1130C">
        <w:trPr>
          <w:jc w:val="center"/>
          <w:ins w:id="27"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28" w:author="ERIC" w:date="2019-07-31T17:16:00Z"/>
              </w:rPr>
            </w:pPr>
            <w:ins w:id="29" w:author="ERIC" w:date="2019-07-31T17:17:00Z">
              <w:r w:rsidRPr="002B15AA">
                <w:t xml:space="preserve">TS 28.658 [19], IOC, </w:t>
              </w:r>
              <w:r w:rsidRPr="000B0A7C">
                <w:rPr>
                  <w:rFonts w:ascii="Courier New" w:hAnsi="Courier New" w:cs="Courier New"/>
                  <w:rPrChange w:id="30" w:author="ERIC" w:date="2019-04-04T00:28:00Z">
                    <w:rPr/>
                  </w:rPrChange>
                </w:rPr>
                <w:t>EUtranFreqRelation</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31" w:author="ERIC" w:date="2019-07-31T17:16:00Z"/>
                <w:rFonts w:ascii="Courier New" w:hAnsi="Courier New" w:cs="Courier New"/>
              </w:rPr>
            </w:pPr>
            <w:ins w:id="32" w:author="ERIC" w:date="2019-07-31T17:17:00Z">
              <w:r w:rsidRPr="005B2219">
                <w:rPr>
                  <w:rFonts w:ascii="Courier New" w:hAnsi="Courier New" w:cs="Courier New"/>
                </w:rPr>
                <w:t>EUtranFreqRelation</w:t>
              </w:r>
            </w:ins>
          </w:p>
        </w:tc>
      </w:tr>
    </w:tbl>
    <w:p w:rsidR="00C33975" w:rsidRDefault="00C33975" w:rsidP="00C33975">
      <w:pPr>
        <w:rPr>
          <w:snapToGrid w:val="0"/>
        </w:rPr>
      </w:pPr>
      <w:bookmarkStart w:id="33" w:name="_Toc105554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33975" w:rsidRPr="00945E78" w:rsidTr="00C33975">
        <w:tc>
          <w:tcPr>
            <w:tcW w:w="9639" w:type="dxa"/>
            <w:shd w:val="clear" w:color="auto" w:fill="FFFFCC"/>
            <w:vAlign w:val="center"/>
          </w:tcPr>
          <w:p w:rsidR="00C33975" w:rsidRPr="00945E78" w:rsidRDefault="00C33975"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F750ED" w:rsidRPr="002B15AA" w:rsidRDefault="00F750ED" w:rsidP="00F750ED">
      <w:pPr>
        <w:pStyle w:val="Heading2"/>
      </w:pPr>
      <w:r w:rsidRPr="002B15AA">
        <w:t>4.2</w:t>
      </w:r>
      <w:r w:rsidRPr="002B15AA">
        <w:tab/>
        <w:t>Class diagram</w:t>
      </w:r>
      <w:bookmarkEnd w:id="33"/>
    </w:p>
    <w:p w:rsidR="00236E1F" w:rsidRPr="002B15AA" w:rsidRDefault="00236E1F" w:rsidP="00B41715">
      <w:pPr>
        <w:pStyle w:val="Heading3"/>
      </w:pPr>
      <w:bookmarkStart w:id="34" w:name="_Toc10555497"/>
      <w:r w:rsidRPr="002B15AA">
        <w:rPr>
          <w:rFonts w:hint="eastAsia"/>
        </w:rPr>
        <w:t>4.2.</w:t>
      </w:r>
      <w:r w:rsidRPr="002B15AA">
        <w:t>1</w:t>
      </w:r>
      <w:r w:rsidRPr="002B15AA">
        <w:tab/>
      </w:r>
      <w:r w:rsidR="00E7208D" w:rsidRPr="002B15AA">
        <w:t xml:space="preserve">Class diagram </w:t>
      </w:r>
      <w:r w:rsidRPr="002B15AA">
        <w:t>for gNB</w:t>
      </w:r>
      <w:r w:rsidR="00276A23" w:rsidRPr="002B15AA">
        <w:t xml:space="preserve"> and en-gNB</w:t>
      </w:r>
      <w:bookmarkEnd w:id="34"/>
    </w:p>
    <w:p w:rsidR="00236E1F" w:rsidRPr="002B15AA" w:rsidRDefault="00236E1F" w:rsidP="00B41715">
      <w:pPr>
        <w:pStyle w:val="Heading4"/>
      </w:pPr>
      <w:bookmarkStart w:id="35" w:name="_Toc10555498"/>
      <w:r w:rsidRPr="002B15AA">
        <w:rPr>
          <w:rFonts w:hint="eastAsia"/>
          <w:lang w:eastAsia="zh-CN"/>
        </w:rPr>
        <w:t>4</w:t>
      </w:r>
      <w:r w:rsidRPr="002B15AA">
        <w:t>.2.1.1</w:t>
      </w:r>
      <w:r w:rsidRPr="002B15AA">
        <w:tab/>
      </w:r>
      <w:r w:rsidRPr="002B15AA">
        <w:rPr>
          <w:rFonts w:hint="eastAsia"/>
          <w:lang w:eastAsia="zh-CN"/>
        </w:rPr>
        <w:t>R</w:t>
      </w:r>
      <w:r w:rsidRPr="002B15AA">
        <w:t>elationships</w:t>
      </w:r>
      <w:bookmarkEnd w:id="35"/>
    </w:p>
    <w:p w:rsidR="00D013F8" w:rsidRPr="002B15AA" w:rsidRDefault="00D013F8" w:rsidP="00D013F8">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D013F8" w:rsidRDefault="00D013F8" w:rsidP="00D013F8">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D013F8" w:rsidRDefault="00D013F8" w:rsidP="00D013F8">
      <w:pPr>
        <w:pStyle w:val="B10"/>
      </w:pPr>
      <w:r>
        <w:t>-</w:t>
      </w:r>
      <w:r>
        <w:tab/>
        <w:t xml:space="preserve">Non-split NG-RAN </w:t>
      </w:r>
      <w:r>
        <w:rPr>
          <w:lang w:eastAsia="ja-JP"/>
        </w:rPr>
        <w:t>deployment senario</w:t>
      </w:r>
      <w:r>
        <w:t>, represents the gNB defined in TS 38.401[4]</w:t>
      </w:r>
      <w:r>
        <w:rPr>
          <w:lang w:eastAsia="ja-JP"/>
        </w:rPr>
        <w:t>.</w:t>
      </w:r>
    </w:p>
    <w:p w:rsidR="00D013F8" w:rsidRDefault="00D013F8" w:rsidP="00D013F8">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rsidR="00D013F8" w:rsidRPr="002B15AA" w:rsidRDefault="00D013F8" w:rsidP="00D013F8">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rsidR="006D4C49" w:rsidRPr="002B15AA" w:rsidRDefault="006D4C49" w:rsidP="00B41715">
      <w:pPr>
        <w:keepNext/>
        <w:jc w:val="center"/>
        <w:rPr>
          <w:rFonts w:ascii="Arial" w:eastAsia="SimSun" w:hAnsi="Arial"/>
          <w:b/>
        </w:rPr>
      </w:pPr>
    </w:p>
    <w:p w:rsidR="002625D3" w:rsidRPr="002B15AA" w:rsidRDefault="00300692" w:rsidP="00B41715">
      <w:pPr>
        <w:keepNext/>
        <w:jc w:val="center"/>
        <w:rPr>
          <w:rFonts w:ascii="Arial" w:eastAsia="SimSun" w:hAnsi="Arial"/>
          <w:b/>
        </w:rPr>
      </w:pPr>
      <w:ins w:id="36" w:author="ERIC" w:date="2019-08-01T21:42:00Z">
        <w:r>
          <w:rPr>
            <w:rFonts w:ascii="Arial" w:eastAsia="SimSun" w:hAnsi="Arial"/>
            <w:b/>
            <w:noProof/>
          </w:rPr>
          <w:drawing>
            <wp:inline distT="0" distB="0" distL="0" distR="0">
              <wp:extent cx="3949700" cy="1435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1435100"/>
                      </a:xfrm>
                      <a:prstGeom prst="rect">
                        <a:avLst/>
                      </a:prstGeom>
                      <a:noFill/>
                      <a:ln>
                        <a:noFill/>
                      </a:ln>
                    </pic:spPr>
                  </pic:pic>
                </a:graphicData>
              </a:graphic>
            </wp:inline>
          </w:drawing>
        </w:r>
      </w:ins>
      <w:del w:id="37" w:author="ERIC" w:date="2019-08-01T21:42:00Z">
        <w:r>
          <w:rPr>
            <w:rFonts w:ascii="Arial" w:eastAsia="SimSun" w:hAnsi="Arial"/>
            <w:b/>
            <w:noProof/>
          </w:rPr>
          <w:drawing>
            <wp:inline distT="0" distB="0" distL="0" distR="0">
              <wp:extent cx="6121400" cy="1733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1733550"/>
                      </a:xfrm>
                      <a:prstGeom prst="rect">
                        <a:avLst/>
                      </a:prstGeom>
                      <a:noFill/>
                      <a:ln>
                        <a:noFill/>
                      </a:ln>
                    </pic:spPr>
                  </pic:pic>
                </a:graphicData>
              </a:graphic>
            </wp:inline>
          </w:drawing>
        </w:r>
      </w:del>
    </w:p>
    <w:p w:rsidR="00236E1F" w:rsidRPr="002B15AA" w:rsidRDefault="00236E1F" w:rsidP="00513F14">
      <w:pPr>
        <w:pStyle w:val="TF"/>
      </w:pPr>
      <w:r w:rsidRPr="002B15AA">
        <w:t xml:space="preserve">Figure 4.2.1.1-1: NRM for </w:t>
      </w:r>
      <w:r w:rsidR="00B1130C" w:rsidRPr="002B15AA">
        <w:t>all</w:t>
      </w:r>
      <w:r w:rsidRPr="002B15AA">
        <w:t xml:space="preserve"> deployment scenario</w:t>
      </w:r>
      <w:r w:rsidR="00B1130C" w:rsidRPr="002B15AA">
        <w:t>s</w:t>
      </w:r>
    </w:p>
    <w:p w:rsidR="006B27A5" w:rsidRDefault="00300692" w:rsidP="00856976">
      <w:pPr>
        <w:pStyle w:val="TH"/>
        <w:rPr>
          <w:noProof/>
        </w:rPr>
      </w:pPr>
      <w:ins w:id="38" w:author="ERIC" w:date="2019-08-01T21:43:00Z">
        <w:r>
          <w:rPr>
            <w:noProof/>
          </w:rPr>
          <w:drawing>
            <wp:inline distT="0" distB="0" distL="0" distR="0">
              <wp:extent cx="6623050" cy="6375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23050" cy="6375400"/>
                      </a:xfrm>
                      <a:prstGeom prst="rect">
                        <a:avLst/>
                      </a:prstGeom>
                      <a:noFill/>
                      <a:ln>
                        <a:noFill/>
                      </a:ln>
                    </pic:spPr>
                  </pic:pic>
                </a:graphicData>
              </a:graphic>
            </wp:inline>
          </w:drawing>
        </w:r>
      </w:ins>
      <w:del w:id="39" w:author="ERIC" w:date="2019-08-01T21:43:00Z">
        <w:r>
          <w:rPr>
            <w:noProof/>
          </w:rPr>
          <w:drawing>
            <wp:inline distT="0" distB="0" distL="0" distR="0">
              <wp:extent cx="6127750" cy="671195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7750" cy="6711950"/>
                      </a:xfrm>
                      <a:prstGeom prst="rect">
                        <a:avLst/>
                      </a:prstGeom>
                      <a:noFill/>
                      <a:ln>
                        <a:noFill/>
                      </a:ln>
                    </pic:spPr>
                  </pic:pic>
                </a:graphicData>
              </a:graphic>
            </wp:inline>
          </w:drawing>
        </w:r>
      </w:del>
    </w:p>
    <w:p w:rsidR="00236E1F" w:rsidRPr="002B15AA" w:rsidRDefault="00236E1F" w:rsidP="00B41715">
      <w:pPr>
        <w:pStyle w:val="TF"/>
        <w:rPr>
          <w:rFonts w:eastAsia="SimSun"/>
        </w:rPr>
      </w:pPr>
      <w:r w:rsidRPr="002B15AA">
        <w:rPr>
          <w:rFonts w:eastAsia="SimSun"/>
        </w:rPr>
        <w:t xml:space="preserve">Figure 4.2.1.1-2: NRM for EPs </w:t>
      </w:r>
      <w:r w:rsidR="00B1130C" w:rsidRPr="002B15AA">
        <w:rPr>
          <w:rFonts w:eastAsia="SimSun"/>
        </w:rPr>
        <w:t>for all</w:t>
      </w:r>
      <w:r w:rsidRPr="002B15AA">
        <w:rPr>
          <w:rFonts w:eastAsia="SimSun"/>
        </w:rPr>
        <w:t xml:space="preserve"> deployment scenario</w:t>
      </w:r>
      <w:r w:rsidR="00B1130C" w:rsidRPr="002B15AA">
        <w:rPr>
          <w:rFonts w:eastAsia="SimSun"/>
        </w:rPr>
        <w:t>s</w:t>
      </w:r>
    </w:p>
    <w:p w:rsidR="00035B48" w:rsidRPr="002B15AA" w:rsidRDefault="00035B48" w:rsidP="00D1386E">
      <w:pPr>
        <w:jc w:val="center"/>
        <w:rPr>
          <w:lang w:eastAsia="zh-CN"/>
        </w:rPr>
      </w:pPr>
    </w:p>
    <w:p w:rsidR="007F770A" w:rsidRPr="002B15AA" w:rsidRDefault="00300692" w:rsidP="00513F14">
      <w:pPr>
        <w:pStyle w:val="TH"/>
        <w:rPr>
          <w:lang w:eastAsia="zh-CN"/>
        </w:rPr>
      </w:pPr>
      <w:r>
        <w:rPr>
          <w:noProof/>
          <w:lang w:eastAsia="zh-CN"/>
        </w:rPr>
        <w:drawing>
          <wp:inline distT="0" distB="0" distL="0" distR="0">
            <wp:extent cx="6121400" cy="144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b="46036"/>
                    <a:stretch>
                      <a:fillRect/>
                    </a:stretch>
                  </pic:blipFill>
                  <pic:spPr bwMode="auto">
                    <a:xfrm>
                      <a:off x="0" y="0"/>
                      <a:ext cx="6121400" cy="1441450"/>
                    </a:xfrm>
                    <a:prstGeom prst="rect">
                      <a:avLst/>
                    </a:prstGeom>
                    <a:noFill/>
                    <a:ln>
                      <a:noFill/>
                    </a:ln>
                  </pic:spPr>
                </pic:pic>
              </a:graphicData>
            </a:graphic>
          </wp:inline>
        </w:drawing>
      </w:r>
    </w:p>
    <w:p w:rsidR="00035B48" w:rsidRDefault="00035B48" w:rsidP="00035B48">
      <w:pPr>
        <w:pStyle w:val="TF"/>
        <w:rPr>
          <w:rFonts w:eastAsia="SimSun"/>
        </w:rPr>
      </w:pPr>
      <w:r w:rsidRPr="002B15AA">
        <w:rPr>
          <w:rFonts w:eastAsia="SimSun"/>
        </w:rPr>
        <w:t>Figure 4.2.1.1-</w:t>
      </w:r>
      <w:r w:rsidR="00B1130C" w:rsidRPr="002B15AA">
        <w:rPr>
          <w:rFonts w:eastAsia="SimSun"/>
        </w:rPr>
        <w:t>3</w:t>
      </w:r>
      <w:r w:rsidRPr="002B15AA">
        <w:rPr>
          <w:rFonts w:eastAsia="SimSun"/>
        </w:rPr>
        <w:t>: NRM for &lt;&lt;IOC&gt;&gt;</w:t>
      </w:r>
      <w:r w:rsidRPr="002B15AA">
        <w:rPr>
          <w:rFonts w:ascii="Courier New" w:eastAsia="SimSun" w:hAnsi="Courier New" w:cs="Courier New"/>
        </w:rPr>
        <w:t>NRSectorCarrier</w:t>
      </w:r>
      <w:r w:rsidRPr="002B15AA">
        <w:rPr>
          <w:rFonts w:eastAsia="SimSun"/>
        </w:rPr>
        <w:t xml:space="preserve"> </w:t>
      </w:r>
      <w:r w:rsidR="007F770A" w:rsidRPr="002B15AA">
        <w:rPr>
          <w:rFonts w:eastAsia="SimSun"/>
        </w:rPr>
        <w:t>and &lt;&lt;IOC&gt;&gt;</w:t>
      </w:r>
      <w:r w:rsidR="007F770A" w:rsidRPr="002B15AA">
        <w:rPr>
          <w:rFonts w:ascii="Courier New" w:eastAsia="SimSun" w:hAnsi="Courier New" w:cs="Courier New"/>
        </w:rPr>
        <w:t>BWP</w:t>
      </w:r>
      <w:r w:rsidR="007F770A" w:rsidRPr="002B15AA">
        <w:rPr>
          <w:rFonts w:eastAsia="SimSun"/>
        </w:rPr>
        <w:t xml:space="preserve"> </w:t>
      </w:r>
      <w:r w:rsidRPr="002B15AA">
        <w:rPr>
          <w:rFonts w:eastAsia="SimSun"/>
        </w:rPr>
        <w:t xml:space="preserve">for </w:t>
      </w:r>
      <w:r w:rsidR="00B1130C" w:rsidRPr="002B15AA">
        <w:rPr>
          <w:rFonts w:eastAsia="SimSun"/>
        </w:rPr>
        <w:t>all</w:t>
      </w:r>
      <w:r w:rsidR="007B3C94" w:rsidRPr="002B15AA">
        <w:rPr>
          <w:rFonts w:eastAsia="SimSun"/>
        </w:rPr>
        <w:t xml:space="preserve"> </w:t>
      </w:r>
      <w:r w:rsidRPr="002B15AA">
        <w:rPr>
          <w:rFonts w:eastAsia="SimSun"/>
        </w:rPr>
        <w:t>deployment scenario</w:t>
      </w:r>
      <w:r w:rsidR="007B3C94" w:rsidRPr="002B15AA">
        <w:rPr>
          <w:rFonts w:eastAsia="SimSun"/>
        </w:rPr>
        <w:t>s</w:t>
      </w:r>
    </w:p>
    <w:p w:rsidR="00404526" w:rsidRDefault="00300692" w:rsidP="00FD5459">
      <w:pPr>
        <w:pStyle w:val="TH"/>
        <w:rPr>
          <w:rFonts w:eastAsia="SimSun"/>
        </w:rPr>
      </w:pPr>
      <w:del w:id="40" w:author="ERIC" w:date="2019-07-31T17:19:00Z">
        <w:r>
          <w:rPr>
            <w:noProof/>
            <w:lang w:val="en-US" w:eastAsia="zh-CN"/>
          </w:rPr>
          <w:drawing>
            <wp:inline distT="0" distB="0" distL="0" distR="0">
              <wp:extent cx="6115050" cy="2298700"/>
              <wp:effectExtent l="0" t="0" r="0" b="0"/>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del>
    </w:p>
    <w:p w:rsidR="00404526" w:rsidDel="00976311" w:rsidRDefault="00404526" w:rsidP="00FD5459">
      <w:pPr>
        <w:pStyle w:val="TF"/>
        <w:rPr>
          <w:del w:id="41" w:author="ERIC" w:date="2019-07-31T17:19:00Z"/>
        </w:rPr>
      </w:pPr>
      <w:del w:id="42" w:author="ERIC" w:date="2019-07-31T17:19:00Z">
        <w:r w:rsidRPr="00B41715" w:rsidDel="00617703">
          <w:delText>Figure 4.2.1.1-</w:delText>
        </w:r>
        <w:r w:rsidDel="00617703">
          <w:delText>4</w:delText>
        </w:r>
        <w:r w:rsidRPr="00B41715" w:rsidDel="00617703">
          <w:delText xml:space="preserve">: </w:delText>
        </w:r>
        <w:r w:rsidDel="00617703">
          <w:delText xml:space="preserve">Cell Relation view for all </w:delText>
        </w:r>
        <w:r w:rsidRPr="00B41715" w:rsidDel="00617703">
          <w:delText>deployment scenario</w:delText>
        </w:r>
        <w:r w:rsidDel="00617703">
          <w:delText>s</w:delText>
        </w:r>
      </w:del>
    </w:p>
    <w:p w:rsidR="00976311" w:rsidRDefault="00300692" w:rsidP="00FD5459">
      <w:pPr>
        <w:pStyle w:val="TF"/>
        <w:rPr>
          <w:ins w:id="43" w:author="ERIC" w:date="2019-07-31T17:25:00Z"/>
        </w:rPr>
      </w:pPr>
      <w:bookmarkStart w:id="44" w:name="_Hlk15485997"/>
      <w:ins w:id="45" w:author="ERIC" w:date="2019-07-31T17:25:00Z">
        <w:r>
          <w:rPr>
            <w:noProof/>
            <w:lang w:val="en-US" w:eastAsia="zh-CN"/>
          </w:rPr>
          <w:drawing>
            <wp:inline distT="0" distB="0" distL="0" distR="0">
              <wp:extent cx="6457950" cy="2578100"/>
              <wp:effectExtent l="0" t="0" r="0"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57950" cy="2578100"/>
                      </a:xfrm>
                      <a:prstGeom prst="rect">
                        <a:avLst/>
                      </a:prstGeom>
                      <a:noFill/>
                      <a:ln>
                        <a:noFill/>
                      </a:ln>
                    </pic:spPr>
                  </pic:pic>
                </a:graphicData>
              </a:graphic>
            </wp:inline>
          </w:drawing>
        </w:r>
        <w:bookmarkEnd w:id="44"/>
      </w:ins>
    </w:p>
    <w:p w:rsidR="00617703" w:rsidRDefault="00617703" w:rsidP="00617703">
      <w:pPr>
        <w:pStyle w:val="TF"/>
        <w:rPr>
          <w:ins w:id="46" w:author="ERIC" w:date="2019-07-31T17:21:00Z"/>
        </w:rPr>
      </w:pPr>
      <w:ins w:id="47" w:author="ERIC" w:date="2019-07-31T17:21:00Z">
        <w:r w:rsidRPr="00B41715">
          <w:t>Figure 4.2.1.1-</w:t>
        </w:r>
        <w:r>
          <w:t>4</w:t>
        </w:r>
        <w:r w:rsidRPr="00B41715">
          <w:t xml:space="preserve">: </w:t>
        </w:r>
        <w:r>
          <w:t xml:space="preserve">Cell Relation view for all </w:t>
        </w:r>
        <w:r w:rsidRPr="00B41715">
          <w:t>deployment scenario</w:t>
        </w:r>
        <w:r>
          <w:t>s</w:t>
        </w:r>
      </w:ins>
    </w:p>
    <w:p w:rsidR="00617703" w:rsidRDefault="00617703" w:rsidP="00617703">
      <w:pPr>
        <w:pStyle w:val="NO"/>
        <w:rPr>
          <w:ins w:id="48" w:author="ERIC" w:date="2019-07-31T17:21:00Z"/>
        </w:rPr>
      </w:pPr>
      <w:ins w:id="49" w:author="ERIC" w:date="2019-07-31T17:21:00Z">
        <w:r>
          <w:t>Note:</w:t>
        </w:r>
        <w:r>
          <w:tab/>
          <w:t xml:space="preserve">The above NRM fragment uses </w:t>
        </w:r>
        <w:r w:rsidRPr="003514C4">
          <w:rPr>
            <w:rFonts w:ascii="Courier New" w:hAnsi="Courier New" w:cs="Courier New"/>
            <w:rPrChange w:id="50" w:author="ERIC" w:date="2019-03-31T07:52:00Z">
              <w:rPr/>
            </w:rPrChange>
          </w:rPr>
          <w:t>SubNetwork</w:t>
        </w:r>
        <w:r>
          <w:t xml:space="preserve"> to hold both</w:t>
        </w:r>
        <w:r w:rsidRPr="008A1E7A">
          <w:t xml:space="preserve"> NR and LTE external entities and frequencies.</w:t>
        </w:r>
      </w:ins>
    </w:p>
    <w:p w:rsidR="00404526" w:rsidRDefault="00300692" w:rsidP="00FD5459">
      <w:pPr>
        <w:rPr>
          <w:ins w:id="51" w:author="ERIC" w:date="2019-07-31T17:26:00Z"/>
          <w:noProof/>
          <w:lang w:val="en-US" w:eastAsia="zh-CN"/>
        </w:rPr>
      </w:pPr>
      <w:ins w:id="52" w:author="ERIC" w:date="2019-07-31T17:25:00Z">
        <w:r>
          <w:rPr>
            <w:noProof/>
            <w:lang w:val="en-US" w:eastAsia="zh-CN"/>
          </w:rPr>
          <w:drawing>
            <wp:inline distT="0" distB="0" distL="0" distR="0">
              <wp:extent cx="6451600" cy="2501900"/>
              <wp:effectExtent l="0" t="0" r="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51600" cy="2501900"/>
                      </a:xfrm>
                      <a:prstGeom prst="rect">
                        <a:avLst/>
                      </a:prstGeom>
                      <a:noFill/>
                      <a:ln>
                        <a:noFill/>
                      </a:ln>
                    </pic:spPr>
                  </pic:pic>
                </a:graphicData>
              </a:graphic>
            </wp:inline>
          </w:drawing>
        </w:r>
      </w:ins>
    </w:p>
    <w:p w:rsidR="00976311" w:rsidRDefault="00976311" w:rsidP="00976311">
      <w:pPr>
        <w:pStyle w:val="TF"/>
        <w:rPr>
          <w:ins w:id="53" w:author="ERIC" w:date="2019-07-31T17:26:00Z"/>
        </w:rPr>
      </w:pPr>
      <w:ins w:id="54" w:author="ERIC" w:date="2019-07-31T17:26:00Z">
        <w:r w:rsidRPr="00B41715">
          <w:t>Figure 4.2.1.1-</w:t>
        </w:r>
        <w:r>
          <w:t>5</w:t>
        </w:r>
        <w:r w:rsidRPr="00B41715">
          <w:t xml:space="preserve">: </w:t>
        </w:r>
        <w:r>
          <w:t xml:space="preserve">Cell Relation view for all </w:t>
        </w:r>
        <w:r w:rsidRPr="00B41715">
          <w:t>deployment scenario</w:t>
        </w:r>
        <w:r>
          <w:t>s</w:t>
        </w:r>
      </w:ins>
    </w:p>
    <w:p w:rsidR="00976311" w:rsidRPr="00192243" w:rsidRDefault="00976311" w:rsidP="00976311">
      <w:pPr>
        <w:pStyle w:val="NO"/>
        <w:rPr>
          <w:ins w:id="55" w:author="ERIC" w:date="2019-07-31T17:26:00Z"/>
        </w:rPr>
      </w:pPr>
      <w:ins w:id="56" w:author="ERIC" w:date="2019-07-31T17:26:00Z">
        <w:r>
          <w:t>Note:</w:t>
        </w:r>
        <w:r>
          <w:tab/>
          <w:t xml:space="preserve">The above NRM fragment uses </w:t>
        </w:r>
        <w:r w:rsidRPr="009805D4">
          <w:rPr>
            <w:rFonts w:ascii="Courier New" w:hAnsi="Courier New" w:cs="Courier New"/>
          </w:rPr>
          <w:t>NRNetwork</w:t>
        </w:r>
        <w:r>
          <w:t xml:space="preserve"> to hold NR external entities and frequency and using </w:t>
        </w:r>
        <w:r w:rsidRPr="008217BF">
          <w:rPr>
            <w:rFonts w:ascii="Courier New" w:hAnsi="Courier New" w:cs="Courier New"/>
          </w:rPr>
          <w:t>EUtraNetwork</w:t>
        </w:r>
        <w:r>
          <w:t xml:space="preserve"> to hold LTE external entities and frequency. The </w:t>
        </w:r>
        <w:r w:rsidRPr="008217BF">
          <w:rPr>
            <w:rFonts w:ascii="Courier New" w:hAnsi="Courier New" w:cs="Courier New"/>
          </w:rPr>
          <w:t>NRNetwork</w:t>
        </w:r>
        <w:r>
          <w:t xml:space="preserve"> and </w:t>
        </w:r>
        <w:r>
          <w:rPr>
            <w:rFonts w:ascii="Courier New" w:hAnsi="Courier New" w:cs="Courier New"/>
          </w:rPr>
          <w:t>EUtraNetwork</w:t>
        </w:r>
        <w:r>
          <w:t xml:space="preserve"> are subclasses of </w:t>
        </w:r>
        <w:r w:rsidRPr="009805D4">
          <w:rPr>
            <w:rFonts w:ascii="Courier New" w:hAnsi="Courier New" w:cs="Courier New"/>
          </w:rPr>
          <w:t>SubNetwork</w:t>
        </w:r>
        <w:r>
          <w:rPr>
            <w:rFonts w:ascii="Courier New" w:hAnsi="Courier New" w:cs="Courier New"/>
          </w:rPr>
          <w:t xml:space="preserve"> </w:t>
        </w:r>
        <w:r w:rsidRPr="009805D4">
          <w:t>(defined in TS 28.622</w:t>
        </w:r>
        <w:r>
          <w:t xml:space="preserve"> [30]</w:t>
        </w:r>
        <w:r w:rsidRPr="009805D4">
          <w:t>)</w:t>
        </w:r>
        <w:r>
          <w:t xml:space="preserve"> with no additional attributes. The reason using </w:t>
        </w:r>
        <w:r w:rsidRPr="009805D4">
          <w:rPr>
            <w:rFonts w:ascii="Courier New" w:hAnsi="Courier New" w:cs="Courier New"/>
          </w:rPr>
          <w:t>NRNetwork</w:t>
        </w:r>
        <w:r>
          <w:t xml:space="preserve"> and </w:t>
        </w:r>
        <w:r w:rsidRPr="009805D4">
          <w:rPr>
            <w:rFonts w:ascii="Courier New" w:hAnsi="Courier New" w:cs="Courier New"/>
          </w:rPr>
          <w:t>EUtraNetwork</w:t>
        </w:r>
        <w:r>
          <w:t xml:space="preserve"> is for a clean separation of NR external entities and frequency and LTE external entities and frequency. </w:t>
        </w:r>
      </w:ins>
    </w:p>
    <w:p w:rsidR="00976311" w:rsidDel="009668EF" w:rsidRDefault="00976311" w:rsidP="00FD5459">
      <w:pPr>
        <w:rPr>
          <w:del w:id="57" w:author="ERIC" w:date="2019-08-01T21:46:00Z"/>
          <w:rFonts w:eastAsia="SimSun"/>
        </w:rPr>
      </w:pPr>
    </w:p>
    <w:p w:rsidR="00976311" w:rsidDel="00976311" w:rsidRDefault="00300692" w:rsidP="009615ED">
      <w:pPr>
        <w:pStyle w:val="TH"/>
        <w:rPr>
          <w:del w:id="58" w:author="ERIC" w:date="2019-07-31T17:27:00Z"/>
        </w:rPr>
      </w:pPr>
      <w:del w:id="59" w:author="ERIC" w:date="2019-07-31T17:27:00Z">
        <w:r>
          <w:rPr>
            <w:rFonts w:ascii="Courier New" w:hAnsi="Courier New" w:cs="Courier New"/>
            <w:noProof/>
            <w:sz w:val="18"/>
            <w:szCs w:val="18"/>
            <w:lang w:val="en-US" w:eastAsia="zh-CN"/>
          </w:rPr>
          <w:drawing>
            <wp:inline distT="0" distB="0" distL="0" distR="0">
              <wp:extent cx="3130550" cy="1746250"/>
              <wp:effectExtent l="0" t="0" r="0" b="0"/>
              <wp:docPr id="9" name="Picture 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0550" cy="1746250"/>
                      </a:xfrm>
                      <a:prstGeom prst="rect">
                        <a:avLst/>
                      </a:prstGeom>
                      <a:noFill/>
                      <a:ln>
                        <a:noFill/>
                      </a:ln>
                    </pic:spPr>
                  </pic:pic>
                </a:graphicData>
              </a:graphic>
            </wp:inline>
          </w:drawing>
        </w:r>
      </w:del>
    </w:p>
    <w:p w:rsidR="009615ED" w:rsidDel="00976311" w:rsidRDefault="009615ED" w:rsidP="009615ED">
      <w:pPr>
        <w:pStyle w:val="TF"/>
        <w:rPr>
          <w:del w:id="60" w:author="ERIC" w:date="2019-07-31T17:27:00Z"/>
          <w:rFonts w:eastAsia="SimSun"/>
        </w:rPr>
      </w:pPr>
      <w:del w:id="61" w:author="ERIC" w:date="2019-07-31T17:27:00Z">
        <w:r w:rsidRPr="002B15AA" w:rsidDel="00976311">
          <w:rPr>
            <w:rFonts w:eastAsia="SimSun"/>
          </w:rPr>
          <w:delText>Figure 4.2.1.</w:delText>
        </w:r>
        <w:r w:rsidDel="00976311">
          <w:rPr>
            <w:rFonts w:eastAsia="SimSun"/>
          </w:rPr>
          <w:delText>1</w:delText>
        </w:r>
        <w:r w:rsidRPr="002B15AA" w:rsidDel="00976311">
          <w:rPr>
            <w:rFonts w:eastAsia="SimSun"/>
          </w:rPr>
          <w:delText>-</w:delText>
        </w:r>
        <w:r w:rsidDel="00976311">
          <w:rPr>
            <w:rFonts w:eastAsia="SimSun"/>
          </w:rPr>
          <w:delText>5</w:delText>
        </w:r>
        <w:r w:rsidRPr="002B15AA" w:rsidDel="00976311">
          <w:rPr>
            <w:rFonts w:eastAsia="SimSun"/>
          </w:rPr>
          <w:delText xml:space="preserve">: </w:delText>
        </w:r>
        <w:r w:rsidDel="00976311">
          <w:rPr>
            <w:rFonts w:eastAsia="SimSun"/>
          </w:rPr>
          <w:delText>View on frequencies and external entities</w:delText>
        </w:r>
      </w:del>
    </w:p>
    <w:p w:rsidR="009615ED" w:rsidRPr="002B15AA" w:rsidDel="009668EF" w:rsidRDefault="009615ED" w:rsidP="00513F14">
      <w:pPr>
        <w:pStyle w:val="TH"/>
        <w:rPr>
          <w:del w:id="62" w:author="ERIC" w:date="2019-08-01T21:46:00Z"/>
          <w:rFonts w:eastAsia="SimSun"/>
        </w:rPr>
      </w:pPr>
    </w:p>
    <w:p w:rsidR="00B1130C" w:rsidRPr="00432478" w:rsidDel="009668EF" w:rsidRDefault="008040B2" w:rsidP="00432478">
      <w:pPr>
        <w:pStyle w:val="Heading4"/>
        <w:rPr>
          <w:del w:id="63" w:author="ERIC" w:date="2019-08-01T21:46:00Z"/>
        </w:rPr>
      </w:pPr>
      <w:bookmarkStart w:id="64" w:name="_Toc10555499"/>
      <w:r w:rsidRPr="002B15AA">
        <w:t>4.2.1.2</w:t>
      </w:r>
      <w:r w:rsidRPr="002B15AA">
        <w:tab/>
        <w:t>Inheritance</w:t>
      </w:r>
      <w:bookmarkEnd w:id="64"/>
    </w:p>
    <w:p w:rsidR="000B78FD" w:rsidRPr="002B15AA" w:rsidRDefault="00300692" w:rsidP="00432478">
      <w:pPr>
        <w:pStyle w:val="Heading4"/>
      </w:pPr>
      <w:del w:id="65" w:author="ERIC" w:date="2019-08-01T21:44:00Z">
        <w:r>
          <w:rPr>
            <w:noProof/>
            <w:lang w:val="en-US" w:eastAsia="zh-CN"/>
          </w:rPr>
          <w:drawing>
            <wp:inline distT="0" distB="0" distL="0" distR="0">
              <wp:extent cx="5175250" cy="2298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5250" cy="2298700"/>
                      </a:xfrm>
                      <a:prstGeom prst="rect">
                        <a:avLst/>
                      </a:prstGeom>
                      <a:noFill/>
                      <a:ln>
                        <a:noFill/>
                      </a:ln>
                    </pic:spPr>
                  </pic:pic>
                </a:graphicData>
              </a:graphic>
            </wp:inline>
          </w:drawing>
        </w:r>
      </w:del>
    </w:p>
    <w:p w:rsidR="008040B2" w:rsidRDefault="00300692" w:rsidP="00513F14">
      <w:pPr>
        <w:pStyle w:val="TH"/>
        <w:rPr>
          <w:rFonts w:eastAsia="SimSun"/>
        </w:rPr>
      </w:pPr>
      <w:ins w:id="66" w:author="ERIC" w:date="2019-08-01T21:45:00Z">
        <w:r>
          <w:rPr>
            <w:noProof/>
            <w:lang w:val="en-US" w:eastAsia="zh-CN"/>
          </w:rPr>
          <w:drawing>
            <wp:inline distT="0" distB="0" distL="0" distR="0">
              <wp:extent cx="6699250" cy="1917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99250" cy="1917700"/>
                      </a:xfrm>
                      <a:prstGeom prst="rect">
                        <a:avLst/>
                      </a:prstGeom>
                      <a:noFill/>
                      <a:ln>
                        <a:noFill/>
                      </a:ln>
                    </pic:spPr>
                  </pic:pic>
                </a:graphicData>
              </a:graphic>
            </wp:inline>
          </w:drawing>
        </w:r>
      </w:ins>
      <w:r>
        <w:rPr>
          <w:rFonts w:eastAsia="SimSun"/>
          <w:noProof/>
        </w:rPr>
        <w:drawing>
          <wp:inline distT="0" distB="0" distL="0" distR="0">
            <wp:extent cx="4298950" cy="2146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950" cy="2146300"/>
                    </a:xfrm>
                    <a:prstGeom prst="rect">
                      <a:avLst/>
                    </a:prstGeom>
                    <a:noFill/>
                    <a:ln>
                      <a:noFill/>
                    </a:ln>
                  </pic:spPr>
                </pic:pic>
              </a:graphicData>
            </a:graphic>
          </wp:inline>
        </w:drawing>
      </w:r>
    </w:p>
    <w:p w:rsidR="009615ED" w:rsidRPr="002B15AA" w:rsidRDefault="00300692" w:rsidP="00513F14">
      <w:pPr>
        <w:pStyle w:val="TH"/>
        <w:rPr>
          <w:rFonts w:eastAsia="SimSun"/>
        </w:rPr>
      </w:pPr>
      <w:ins w:id="67" w:author="ERIC" w:date="2019-07-31T17:28:00Z">
        <w:r>
          <w:rPr>
            <w:rFonts w:eastAsia="SimSun"/>
            <w:noProof/>
            <w:lang w:val="en-US" w:eastAsia="zh-CN"/>
          </w:rPr>
          <w:drawing>
            <wp:inline distT="0" distB="0" distL="0" distR="0">
              <wp:extent cx="3412775" cy="1231900"/>
              <wp:effectExtent l="0" t="0" r="0" b="635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6846" cy="1233370"/>
                      </a:xfrm>
                      <a:prstGeom prst="rect">
                        <a:avLst/>
                      </a:prstGeom>
                      <a:noFill/>
                      <a:ln>
                        <a:noFill/>
                      </a:ln>
                    </pic:spPr>
                  </pic:pic>
                </a:graphicData>
              </a:graphic>
            </wp:inline>
          </w:drawing>
        </w:r>
      </w:ins>
      <w:del w:id="68" w:author="ERIC" w:date="2019-07-31T17:28:00Z">
        <w:r>
          <w:rPr>
            <w:rFonts w:ascii="Courier New" w:hAnsi="Courier New" w:cs="Courier New"/>
            <w:noProof/>
            <w:sz w:val="18"/>
            <w:szCs w:val="18"/>
            <w:lang w:val="en-US" w:eastAsia="zh-CN"/>
          </w:rPr>
          <w:drawing>
            <wp:inline distT="0" distB="0" distL="0" distR="0">
              <wp:extent cx="4991100" cy="1416050"/>
              <wp:effectExtent l="0" t="0" r="0" b="0"/>
              <wp:docPr id="15" name="Picture 15"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0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91100" cy="1416050"/>
                      </a:xfrm>
                      <a:prstGeom prst="rect">
                        <a:avLst/>
                      </a:prstGeom>
                      <a:noFill/>
                      <a:ln>
                        <a:noFill/>
                      </a:ln>
                    </pic:spPr>
                  </pic:pic>
                </a:graphicData>
              </a:graphic>
            </wp:inline>
          </w:drawing>
        </w:r>
      </w:del>
    </w:p>
    <w:p w:rsidR="00236E1F" w:rsidRDefault="008040B2" w:rsidP="00B1130C">
      <w:pPr>
        <w:pStyle w:val="TF"/>
        <w:rPr>
          <w:rFonts w:eastAsia="SimSun"/>
        </w:rPr>
      </w:pPr>
      <w:r w:rsidRPr="002B15AA">
        <w:rPr>
          <w:rFonts w:eastAsia="SimSun"/>
        </w:rPr>
        <w:t>Figure 4.2.1.2-1: Inheritance Hierarchy</w:t>
      </w:r>
    </w:p>
    <w:p w:rsidR="00991EF7" w:rsidRDefault="00991EF7" w:rsidP="00991EF7">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991EF7" w:rsidRPr="00945E78" w:rsidTr="00C33975">
        <w:tc>
          <w:tcPr>
            <w:tcW w:w="9639" w:type="dxa"/>
            <w:shd w:val="clear" w:color="auto" w:fill="FFFFCC"/>
            <w:vAlign w:val="center"/>
          </w:tcPr>
          <w:p w:rsidR="00991EF7" w:rsidRPr="00945E78" w:rsidRDefault="00991EF7"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991EF7" w:rsidRDefault="00991EF7" w:rsidP="00991EF7">
      <w:pPr>
        <w:pStyle w:val="TF"/>
        <w:jc w:val="left"/>
        <w:rPr>
          <w:rFonts w:eastAsia="SimSun"/>
        </w:rPr>
      </w:pPr>
    </w:p>
    <w:p w:rsidR="008040B2" w:rsidRPr="002B15AA" w:rsidRDefault="008040B2" w:rsidP="008040B2">
      <w:pPr>
        <w:pStyle w:val="Heading3"/>
        <w:rPr>
          <w:lang w:eastAsia="zh-CN"/>
        </w:rPr>
      </w:pPr>
      <w:bookmarkStart w:id="69" w:name="_Toc10555516"/>
      <w:r w:rsidRPr="002B15AA">
        <w:rPr>
          <w:rFonts w:hint="eastAsia"/>
          <w:lang w:eastAsia="zh-CN"/>
        </w:rPr>
        <w:t>4</w:t>
      </w:r>
      <w:r w:rsidRPr="002B15AA">
        <w:rPr>
          <w:lang w:eastAsia="zh-CN"/>
        </w:rPr>
        <w:t>.3.</w:t>
      </w:r>
      <w:r w:rsidR="00ED49BC" w:rsidRPr="002B15AA">
        <w:rPr>
          <w:lang w:eastAsia="zh-CN"/>
        </w:rPr>
        <w:t>4</w:t>
      </w:r>
      <w:r w:rsidRPr="002B15AA">
        <w:rPr>
          <w:lang w:eastAsia="zh-CN"/>
        </w:rPr>
        <w:tab/>
      </w:r>
      <w:r w:rsidR="006D4C49" w:rsidRPr="002B15AA">
        <w:rPr>
          <w:rFonts w:ascii="Courier New" w:hAnsi="Courier New"/>
          <w:lang w:eastAsia="zh-CN"/>
        </w:rPr>
        <w:t>NR</w:t>
      </w:r>
      <w:r w:rsidRPr="002B15AA">
        <w:rPr>
          <w:rFonts w:ascii="Courier New" w:hAnsi="Courier New"/>
          <w:lang w:eastAsia="zh-CN"/>
        </w:rPr>
        <w:t>Cell</w:t>
      </w:r>
      <w:r w:rsidR="006D4C49" w:rsidRPr="002B15AA">
        <w:rPr>
          <w:rFonts w:ascii="Courier New" w:hAnsi="Courier New"/>
          <w:lang w:eastAsia="zh-CN"/>
        </w:rPr>
        <w:t>CU</w:t>
      </w:r>
      <w:bookmarkEnd w:id="69"/>
    </w:p>
    <w:p w:rsidR="008040B2" w:rsidRPr="002B15AA" w:rsidRDefault="008040B2" w:rsidP="008040B2">
      <w:pPr>
        <w:pStyle w:val="Heading4"/>
      </w:pPr>
      <w:bookmarkStart w:id="70" w:name="_Toc10555517"/>
      <w:r w:rsidRPr="002B15AA">
        <w:rPr>
          <w:rFonts w:hint="eastAsia"/>
          <w:lang w:eastAsia="zh-CN"/>
        </w:rPr>
        <w:t>4</w:t>
      </w:r>
      <w:r w:rsidRPr="002B15AA">
        <w:t>.3.</w:t>
      </w:r>
      <w:r w:rsidR="00ED49BC" w:rsidRPr="002B15AA">
        <w:t>4</w:t>
      </w:r>
      <w:r w:rsidRPr="002B15AA">
        <w:t>.1</w:t>
      </w:r>
      <w:r w:rsidRPr="002B15AA">
        <w:tab/>
        <w:t>Definition</w:t>
      </w:r>
      <w:bookmarkEnd w:id="70"/>
    </w:p>
    <w:p w:rsidR="008040B2" w:rsidRPr="002B15AA" w:rsidRDefault="008040B2" w:rsidP="00795986">
      <w:r w:rsidRPr="002B15AA">
        <w:t xml:space="preserve">This IOC represents the information required by CU that is responsible for the management of inter-cell mobility and </w:t>
      </w:r>
      <w:r w:rsidR="00BF10F4" w:rsidRPr="002B15AA">
        <w:t>neighbour</w:t>
      </w:r>
      <w:r w:rsidRPr="002B15AA">
        <w:t xml:space="preserve"> relations via ANR. </w:t>
      </w:r>
    </w:p>
    <w:p w:rsidR="008040B2" w:rsidRDefault="008040B2" w:rsidP="008040B2">
      <w:pPr>
        <w:pStyle w:val="Heading4"/>
      </w:pPr>
      <w:bookmarkStart w:id="71" w:name="_Toc10555518"/>
      <w:r w:rsidRPr="002B15AA">
        <w:rPr>
          <w:rFonts w:hint="eastAsia"/>
          <w:lang w:eastAsia="zh-CN"/>
        </w:rPr>
        <w:t>4</w:t>
      </w:r>
      <w:r w:rsidRPr="002B15AA">
        <w:t>.3.</w:t>
      </w:r>
      <w:r w:rsidR="00ED49BC" w:rsidRPr="002B15AA">
        <w:t>4</w:t>
      </w:r>
      <w:r w:rsidRPr="002B15AA">
        <w:t>.2</w:t>
      </w:r>
      <w:r w:rsidRPr="002B15AA">
        <w:tab/>
        <w:t>Attributes</w:t>
      </w:r>
      <w:bookmarkEnd w:id="71"/>
    </w:p>
    <w:p w:rsidR="00991EF7" w:rsidRPr="002B15AA" w:rsidRDefault="00991EF7" w:rsidP="00991EF7">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6657EF" w:rsidRPr="002B15AA" w:rsidTr="007C1075">
        <w:trPr>
          <w:cantSplit/>
          <w:jc w:val="center"/>
        </w:trPr>
        <w:tc>
          <w:tcPr>
            <w:tcW w:w="3936" w:type="dxa"/>
            <w:shd w:val="pct10" w:color="auto" w:fill="FFFFFF"/>
            <w:vAlign w:val="center"/>
          </w:tcPr>
          <w:p w:rsidR="00D9015B" w:rsidRPr="002B15AA" w:rsidRDefault="00D9015B" w:rsidP="00D9015B">
            <w:pPr>
              <w:pStyle w:val="TAH"/>
            </w:pPr>
            <w:r w:rsidRPr="002B15AA">
              <w:t>Attribute name</w:t>
            </w:r>
          </w:p>
        </w:tc>
        <w:tc>
          <w:tcPr>
            <w:tcW w:w="992" w:type="dxa"/>
            <w:shd w:val="pct10" w:color="auto" w:fill="FFFFFF"/>
            <w:vAlign w:val="center"/>
          </w:tcPr>
          <w:p w:rsidR="00D9015B" w:rsidRPr="002B15AA" w:rsidRDefault="00D9015B" w:rsidP="00D9015B">
            <w:pPr>
              <w:pStyle w:val="TAH"/>
            </w:pPr>
            <w:r w:rsidRPr="002B15AA">
              <w:t>Support Qualifier</w:t>
            </w:r>
          </w:p>
        </w:tc>
        <w:tc>
          <w:tcPr>
            <w:tcW w:w="1276" w:type="dxa"/>
            <w:shd w:val="pct10" w:color="auto" w:fill="FFFFFF"/>
            <w:vAlign w:val="center"/>
          </w:tcPr>
          <w:p w:rsidR="00D9015B" w:rsidRPr="002B15AA" w:rsidRDefault="00D9015B" w:rsidP="00D9015B">
            <w:pPr>
              <w:pStyle w:val="TAH"/>
            </w:pPr>
            <w:r w:rsidRPr="002B15AA">
              <w:t>isReadable</w:t>
            </w:r>
          </w:p>
        </w:tc>
        <w:tc>
          <w:tcPr>
            <w:tcW w:w="1134" w:type="dxa"/>
            <w:shd w:val="pct10" w:color="auto" w:fill="FFFFFF"/>
            <w:vAlign w:val="center"/>
          </w:tcPr>
          <w:p w:rsidR="00D9015B" w:rsidRPr="002B15AA" w:rsidRDefault="00D9015B" w:rsidP="00D9015B">
            <w:pPr>
              <w:pStyle w:val="TAH"/>
            </w:pPr>
            <w:r w:rsidRPr="002B15AA">
              <w:t>isWritable</w:t>
            </w:r>
          </w:p>
        </w:tc>
        <w:tc>
          <w:tcPr>
            <w:tcW w:w="1134" w:type="dxa"/>
            <w:shd w:val="pct10" w:color="auto" w:fill="FFFFFF"/>
            <w:vAlign w:val="center"/>
          </w:tcPr>
          <w:p w:rsidR="00D9015B" w:rsidRPr="002B15AA" w:rsidRDefault="00D9015B" w:rsidP="00D9015B">
            <w:pPr>
              <w:pStyle w:val="TAH"/>
            </w:pPr>
            <w:r w:rsidRPr="002B15AA">
              <w:rPr>
                <w:rFonts w:cs="Arial"/>
                <w:bCs/>
                <w:szCs w:val="18"/>
              </w:rPr>
              <w:t>isInvariant</w:t>
            </w:r>
          </w:p>
        </w:tc>
        <w:tc>
          <w:tcPr>
            <w:tcW w:w="1385" w:type="dxa"/>
            <w:shd w:val="pct10" w:color="auto" w:fill="FFFFFF"/>
            <w:vAlign w:val="center"/>
          </w:tcPr>
          <w:p w:rsidR="00D9015B" w:rsidRPr="002B15AA" w:rsidRDefault="00D9015B" w:rsidP="00D9015B">
            <w:pPr>
              <w:pStyle w:val="TAH"/>
            </w:pPr>
            <w:r w:rsidRPr="002B15AA">
              <w:t>isNotifyable</w:t>
            </w:r>
          </w:p>
        </w:tc>
      </w:tr>
      <w:tr w:rsidR="007A7D12" w:rsidRPr="002B15AA" w:rsidTr="007C1075">
        <w:trPr>
          <w:cantSplit/>
          <w:jc w:val="center"/>
        </w:trPr>
        <w:tc>
          <w:tcPr>
            <w:tcW w:w="3936" w:type="dxa"/>
          </w:tcPr>
          <w:p w:rsidR="007A7D12" w:rsidRPr="002B15AA" w:rsidRDefault="00A6081C" w:rsidP="007A7D12">
            <w:pPr>
              <w:pStyle w:val="TAL"/>
              <w:rPr>
                <w:rFonts w:ascii="Courier New" w:hAnsi="Courier New" w:cs="Courier New"/>
              </w:rPr>
            </w:pPr>
            <w:r>
              <w:rPr>
                <w:rFonts w:ascii="Courier New" w:hAnsi="Courier New" w:cs="Courier New"/>
              </w:rPr>
              <w:t>cellLocalId</w:t>
            </w:r>
          </w:p>
        </w:tc>
        <w:tc>
          <w:tcPr>
            <w:tcW w:w="992" w:type="dxa"/>
          </w:tcPr>
          <w:p w:rsidR="007A7D12" w:rsidRPr="002B15AA" w:rsidRDefault="007A7D12" w:rsidP="007A7D12">
            <w:pPr>
              <w:pStyle w:val="TAL"/>
              <w:jc w:val="center"/>
            </w:pPr>
            <w:r w:rsidRPr="002B15AA">
              <w:t>M</w:t>
            </w:r>
          </w:p>
        </w:tc>
        <w:tc>
          <w:tcPr>
            <w:tcW w:w="1276" w:type="dxa"/>
          </w:tcPr>
          <w:p w:rsidR="007A7D12" w:rsidRPr="002B15AA" w:rsidRDefault="007A7D12" w:rsidP="007A7D12">
            <w:pPr>
              <w:pStyle w:val="TAL"/>
              <w:jc w:val="center"/>
            </w:pPr>
            <w:r w:rsidRPr="002B15AA">
              <w:t>T</w:t>
            </w:r>
          </w:p>
        </w:tc>
        <w:tc>
          <w:tcPr>
            <w:tcW w:w="1134" w:type="dxa"/>
          </w:tcPr>
          <w:p w:rsidR="007A7D12" w:rsidRPr="002B15AA" w:rsidRDefault="007A7D12" w:rsidP="007A7D12">
            <w:pPr>
              <w:pStyle w:val="TAL"/>
              <w:jc w:val="center"/>
            </w:pPr>
            <w:r w:rsidRPr="002B15AA">
              <w:t>T</w:t>
            </w:r>
          </w:p>
        </w:tc>
        <w:tc>
          <w:tcPr>
            <w:tcW w:w="1134" w:type="dxa"/>
          </w:tcPr>
          <w:p w:rsidR="007A7D12" w:rsidRPr="002B15AA" w:rsidRDefault="007A7D12" w:rsidP="007A7D12">
            <w:pPr>
              <w:pStyle w:val="TAL"/>
              <w:jc w:val="center"/>
              <w:rPr>
                <w:lang w:eastAsia="zh-CN"/>
              </w:rPr>
            </w:pPr>
            <w:r w:rsidRPr="002B15AA">
              <w:t>F</w:t>
            </w:r>
          </w:p>
        </w:tc>
        <w:tc>
          <w:tcPr>
            <w:tcW w:w="1385" w:type="dxa"/>
          </w:tcPr>
          <w:p w:rsidR="007A7D12" w:rsidRPr="002B15AA" w:rsidRDefault="007A7D12" w:rsidP="007A7D12">
            <w:pPr>
              <w:pStyle w:val="TAL"/>
              <w:jc w:val="center"/>
            </w:pPr>
            <w:r w:rsidRPr="002B15AA">
              <w:rPr>
                <w:lang w:eastAsia="zh-CN"/>
              </w:rPr>
              <w:t>T</w:t>
            </w:r>
          </w:p>
        </w:tc>
      </w:tr>
      <w:tr w:rsidR="00C45757" w:rsidRPr="002B15AA" w:rsidTr="007C1075">
        <w:trPr>
          <w:cantSplit/>
          <w:jc w:val="center"/>
        </w:trPr>
        <w:tc>
          <w:tcPr>
            <w:tcW w:w="3936" w:type="dxa"/>
          </w:tcPr>
          <w:p w:rsidR="00C45757" w:rsidRPr="009F0BF0" w:rsidRDefault="00C45757" w:rsidP="00C45757">
            <w:pPr>
              <w:pStyle w:val="TAL"/>
              <w:rPr>
                <w:rFonts w:ascii="Courier New" w:hAnsi="Courier New" w:cs="Courier New"/>
              </w:rPr>
            </w:pPr>
            <w:r w:rsidRPr="009F0BF0">
              <w:rPr>
                <w:rFonts w:ascii="Courier New" w:hAnsi="Courier New"/>
                <w:lang w:eastAsia="zh-CN"/>
              </w:rPr>
              <w:t>pLMNIdList</w:t>
            </w:r>
          </w:p>
        </w:tc>
        <w:tc>
          <w:tcPr>
            <w:tcW w:w="992" w:type="dxa"/>
          </w:tcPr>
          <w:p w:rsidR="00C45757" w:rsidRPr="002B15AA" w:rsidRDefault="00C45757" w:rsidP="00C45757">
            <w:pPr>
              <w:pStyle w:val="TAL"/>
              <w:jc w:val="center"/>
            </w:pPr>
            <w:r>
              <w:rPr>
                <w:lang w:eastAsia="zh-CN"/>
              </w:rPr>
              <w:t>M</w:t>
            </w:r>
          </w:p>
        </w:tc>
        <w:tc>
          <w:tcPr>
            <w:tcW w:w="1276" w:type="dxa"/>
          </w:tcPr>
          <w:p w:rsidR="00C45757" w:rsidRPr="002B15AA" w:rsidRDefault="00C45757" w:rsidP="00C45757">
            <w:pPr>
              <w:pStyle w:val="TAL"/>
              <w:jc w:val="center"/>
            </w:pPr>
            <w:r w:rsidRPr="002B15AA">
              <w:rPr>
                <w:lang w:eastAsia="zh-CN"/>
              </w:rPr>
              <w:t>T</w:t>
            </w:r>
          </w:p>
        </w:tc>
        <w:tc>
          <w:tcPr>
            <w:tcW w:w="1134" w:type="dxa"/>
          </w:tcPr>
          <w:p w:rsidR="00C45757" w:rsidRPr="002B15AA" w:rsidRDefault="00C45757" w:rsidP="00C45757">
            <w:pPr>
              <w:pStyle w:val="TAL"/>
              <w:jc w:val="center"/>
            </w:pPr>
            <w:r w:rsidRPr="002B15AA">
              <w:rPr>
                <w:lang w:eastAsia="zh-CN"/>
              </w:rPr>
              <w:t>T</w:t>
            </w:r>
            <w:r>
              <w:rPr>
                <w:lang w:eastAsia="zh-CN"/>
              </w:rPr>
              <w:t xml:space="preserve"> (Note)</w:t>
            </w:r>
          </w:p>
        </w:tc>
        <w:tc>
          <w:tcPr>
            <w:tcW w:w="1134" w:type="dxa"/>
          </w:tcPr>
          <w:p w:rsidR="00C45757" w:rsidRPr="002B15AA" w:rsidRDefault="00C45757" w:rsidP="00C45757">
            <w:pPr>
              <w:pStyle w:val="TAL"/>
              <w:jc w:val="center"/>
            </w:pPr>
            <w:r w:rsidRPr="002B15AA">
              <w:rPr>
                <w:lang w:eastAsia="zh-CN"/>
              </w:rPr>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sN</w:t>
            </w:r>
            <w:r w:rsidRPr="002B15AA">
              <w:rPr>
                <w:rFonts w:ascii="Courier New" w:hAnsi="Courier New" w:hint="eastAsia"/>
                <w:lang w:eastAsia="zh-CN"/>
              </w:rPr>
              <w:t>SSAI</w:t>
            </w:r>
            <w:r w:rsidRPr="002B15AA">
              <w:rPr>
                <w:rFonts w:ascii="Courier New" w:hAnsi="Courier New"/>
                <w:lang w:eastAsia="zh-CN"/>
              </w:rPr>
              <w:t>List</w:t>
            </w:r>
          </w:p>
        </w:tc>
        <w:tc>
          <w:tcPr>
            <w:tcW w:w="992" w:type="dxa"/>
          </w:tcPr>
          <w:p w:rsidR="00C45757" w:rsidRPr="002B15AA" w:rsidRDefault="00C45757" w:rsidP="00C45757">
            <w:pPr>
              <w:pStyle w:val="TAL"/>
              <w:jc w:val="cente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rPr>
                <w:lang w:eastAsia="zh-CN"/>
              </w:rPr>
            </w:pPr>
            <w:r w:rsidRPr="002B15AA">
              <w:t>F</w:t>
            </w:r>
          </w:p>
        </w:tc>
        <w:tc>
          <w:tcPr>
            <w:tcW w:w="1385" w:type="dxa"/>
          </w:tcPr>
          <w:p w:rsidR="00C45757" w:rsidRPr="002B15AA" w:rsidRDefault="00C45757" w:rsidP="00C45757">
            <w:pPr>
              <w:pStyle w:val="TAL"/>
              <w:jc w:val="cente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rRMPolicyType</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CD62BC" w:rsidRDefault="00C45757" w:rsidP="00C45757">
            <w:pPr>
              <w:pStyle w:val="TAL"/>
              <w:rPr>
                <w:rFonts w:ascii="Courier New" w:hAnsi="Courier New" w:cs="Courier New"/>
                <w:lang w:eastAsia="zh-CN"/>
              </w:rPr>
            </w:pPr>
            <w:r w:rsidRPr="00513F14">
              <w:rPr>
                <w:rFonts w:ascii="Courier New" w:hAnsi="Courier New" w:cs="Courier New"/>
              </w:rPr>
              <w:t>rRMPolicyNSSIId</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rRMPolicyRatio</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945E78" w:rsidTr="007C1075">
        <w:trPr>
          <w:cantSplit/>
          <w:jc w:val="center"/>
        </w:trPr>
        <w:tc>
          <w:tcPr>
            <w:tcW w:w="3936" w:type="dxa"/>
          </w:tcPr>
          <w:p w:rsidR="00C45757" w:rsidRPr="00945E78" w:rsidRDefault="00C45757" w:rsidP="00C45757">
            <w:pPr>
              <w:pStyle w:val="TAL"/>
              <w:rPr>
                <w:rFonts w:ascii="Courier New" w:hAnsi="Courier New"/>
                <w:lang w:eastAsia="zh-CN"/>
              </w:rPr>
            </w:pPr>
            <w:r w:rsidRPr="00945E78">
              <w:rPr>
                <w:rFonts w:ascii="Courier New" w:hAnsi="Courier New"/>
                <w:lang w:eastAsia="zh-CN"/>
              </w:rPr>
              <w:t>rRMPolicyRatio2</w:t>
            </w:r>
            <w:r w:rsidR="007E5393">
              <w:rPr>
                <w:rFonts w:ascii="Courier New" w:hAnsi="Courier New"/>
                <w:lang w:eastAsia="zh-CN"/>
              </w:rPr>
              <w:t>List</w:t>
            </w:r>
          </w:p>
        </w:tc>
        <w:tc>
          <w:tcPr>
            <w:tcW w:w="992" w:type="dxa"/>
          </w:tcPr>
          <w:p w:rsidR="00C45757" w:rsidRPr="00945E78" w:rsidRDefault="00C45757" w:rsidP="00C45757">
            <w:pPr>
              <w:pStyle w:val="TAL"/>
              <w:jc w:val="center"/>
              <w:rPr>
                <w:lang w:eastAsia="zh-CN"/>
              </w:rPr>
            </w:pPr>
            <w:r w:rsidRPr="00945E78">
              <w:rPr>
                <w:lang w:eastAsia="zh-CN"/>
              </w:rPr>
              <w:t>CM</w:t>
            </w:r>
          </w:p>
        </w:tc>
        <w:tc>
          <w:tcPr>
            <w:tcW w:w="1276" w:type="dxa"/>
          </w:tcPr>
          <w:p w:rsidR="00C45757" w:rsidRPr="00945E78" w:rsidRDefault="00C45757" w:rsidP="00C45757">
            <w:pPr>
              <w:pStyle w:val="TAL"/>
              <w:jc w:val="center"/>
            </w:pPr>
            <w:r w:rsidRPr="00945E78">
              <w:t>T</w:t>
            </w:r>
          </w:p>
        </w:tc>
        <w:tc>
          <w:tcPr>
            <w:tcW w:w="1134" w:type="dxa"/>
          </w:tcPr>
          <w:p w:rsidR="00C45757" w:rsidRPr="00945E78" w:rsidRDefault="00C45757" w:rsidP="00C45757">
            <w:pPr>
              <w:pStyle w:val="TAL"/>
              <w:jc w:val="center"/>
            </w:pPr>
            <w:r w:rsidRPr="00945E78">
              <w:t>T</w:t>
            </w:r>
          </w:p>
        </w:tc>
        <w:tc>
          <w:tcPr>
            <w:tcW w:w="1134" w:type="dxa"/>
          </w:tcPr>
          <w:p w:rsidR="00C45757" w:rsidRPr="00945E78" w:rsidRDefault="00C45757" w:rsidP="00C45757">
            <w:pPr>
              <w:pStyle w:val="TAL"/>
              <w:jc w:val="center"/>
            </w:pPr>
            <w:r w:rsidRPr="00945E78">
              <w:t>F</w:t>
            </w:r>
          </w:p>
        </w:tc>
        <w:tc>
          <w:tcPr>
            <w:tcW w:w="1385" w:type="dxa"/>
          </w:tcPr>
          <w:p w:rsidR="00C45757" w:rsidRPr="00945E78" w:rsidRDefault="00C45757" w:rsidP="00C45757">
            <w:pPr>
              <w:pStyle w:val="TAL"/>
              <w:jc w:val="center"/>
              <w:rPr>
                <w:lang w:eastAsia="zh-CN"/>
              </w:rPr>
            </w:pPr>
            <w:r w:rsidRPr="00945E78">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hint="eastAsia"/>
                <w:lang w:eastAsia="zh-CN"/>
              </w:rPr>
              <w:t>rRMPolicy</w:t>
            </w:r>
          </w:p>
        </w:tc>
        <w:tc>
          <w:tcPr>
            <w:tcW w:w="992" w:type="dxa"/>
          </w:tcPr>
          <w:p w:rsidR="00C45757" w:rsidRPr="002B15AA" w:rsidRDefault="00C45757" w:rsidP="00C45757">
            <w:pPr>
              <w:pStyle w:val="TAL"/>
              <w:jc w:val="center"/>
            </w:pPr>
            <w:r w:rsidRPr="002B15AA">
              <w:rPr>
                <w:rFonts w:hint="eastAsia"/>
                <w:lang w:eastAsia="zh-CN"/>
              </w:rPr>
              <w:t>CM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rPr>
                <w:lang w:eastAsia="zh-CN"/>
              </w:rPr>
            </w:pPr>
            <w:r w:rsidRPr="002B15AA">
              <w:t>F</w:t>
            </w:r>
          </w:p>
        </w:tc>
        <w:tc>
          <w:tcPr>
            <w:tcW w:w="1385" w:type="dxa"/>
          </w:tcPr>
          <w:p w:rsidR="00C45757" w:rsidRPr="002B15AA" w:rsidRDefault="00C45757" w:rsidP="00C45757">
            <w:pPr>
              <w:pStyle w:val="TAL"/>
              <w:jc w:val="cente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jc w:val="center"/>
              <w:rPr>
                <w:rFonts w:ascii="Courier New" w:hAnsi="Courier New" w:cs="Courier New"/>
              </w:rPr>
            </w:pPr>
            <w:r w:rsidRPr="002B15AA">
              <w:rPr>
                <w:b/>
              </w:rPr>
              <w:t>Attribute related to role</w:t>
            </w:r>
          </w:p>
        </w:tc>
        <w:tc>
          <w:tcPr>
            <w:tcW w:w="992" w:type="dxa"/>
          </w:tcPr>
          <w:p w:rsidR="00C45757" w:rsidRPr="002B15AA" w:rsidRDefault="00C45757" w:rsidP="00C45757">
            <w:pPr>
              <w:pStyle w:val="TAL"/>
              <w:jc w:val="center"/>
            </w:pPr>
          </w:p>
        </w:tc>
        <w:tc>
          <w:tcPr>
            <w:tcW w:w="1276" w:type="dxa"/>
          </w:tcPr>
          <w:p w:rsidR="00C45757" w:rsidRPr="002B15AA" w:rsidRDefault="00C45757" w:rsidP="00C45757">
            <w:pPr>
              <w:pStyle w:val="TAL"/>
              <w:jc w:val="center"/>
            </w:pPr>
          </w:p>
        </w:tc>
        <w:tc>
          <w:tcPr>
            <w:tcW w:w="1134" w:type="dxa"/>
          </w:tcPr>
          <w:p w:rsidR="00C45757" w:rsidRPr="002B15AA" w:rsidRDefault="00C45757" w:rsidP="00C45757">
            <w:pPr>
              <w:pStyle w:val="TAL"/>
              <w:jc w:val="center"/>
            </w:pPr>
          </w:p>
        </w:tc>
        <w:tc>
          <w:tcPr>
            <w:tcW w:w="1134" w:type="dxa"/>
          </w:tcPr>
          <w:p w:rsidR="00C45757" w:rsidRPr="002B15AA" w:rsidRDefault="00C45757" w:rsidP="00C45757">
            <w:pPr>
              <w:pStyle w:val="TAL"/>
              <w:jc w:val="center"/>
              <w:rPr>
                <w:lang w:eastAsia="zh-CN"/>
              </w:rPr>
            </w:pPr>
          </w:p>
        </w:tc>
        <w:tc>
          <w:tcPr>
            <w:tcW w:w="1385" w:type="dxa"/>
          </w:tcPr>
          <w:p w:rsidR="00C45757" w:rsidRPr="002B15AA" w:rsidRDefault="00C45757" w:rsidP="00C45757">
            <w:pPr>
              <w:pStyle w:val="TAL"/>
              <w:jc w:val="center"/>
            </w:pPr>
          </w:p>
        </w:tc>
      </w:tr>
      <w:tr w:rsidR="00976311" w:rsidRPr="002B15AA" w:rsidTr="007C1075">
        <w:trPr>
          <w:cantSplit/>
          <w:jc w:val="center"/>
          <w:ins w:id="72" w:author="ERIC" w:date="2019-07-31T17:31:00Z"/>
        </w:trPr>
        <w:tc>
          <w:tcPr>
            <w:tcW w:w="3936" w:type="dxa"/>
          </w:tcPr>
          <w:p w:rsidR="00976311" w:rsidRPr="002B15AA" w:rsidRDefault="00976311">
            <w:pPr>
              <w:pStyle w:val="TAL"/>
              <w:rPr>
                <w:ins w:id="73" w:author="ERIC" w:date="2019-07-31T17:31:00Z"/>
                <w:b/>
              </w:rPr>
              <w:pPrChange w:id="74" w:author="ERIC" w:date="2019-07-31T17:31:00Z">
                <w:pPr>
                  <w:pStyle w:val="TAL"/>
                  <w:jc w:val="center"/>
                </w:pPr>
              </w:pPrChange>
            </w:pPr>
            <w:ins w:id="75" w:author="ERIC" w:date="2019-07-31T17:31:00Z">
              <w:r>
                <w:rPr>
                  <w:rFonts w:ascii="Courier New" w:hAnsi="Courier New"/>
                  <w:lang w:eastAsia="zh-CN"/>
                </w:rPr>
                <w:t>nRFrequencyRef</w:t>
              </w:r>
              <w:r>
                <w:rPr>
                  <w:b/>
                </w:rPr>
                <w:t xml:space="preserve">                       </w:t>
              </w:r>
            </w:ins>
          </w:p>
        </w:tc>
        <w:tc>
          <w:tcPr>
            <w:tcW w:w="992" w:type="dxa"/>
          </w:tcPr>
          <w:p w:rsidR="00976311" w:rsidRPr="002B15AA" w:rsidRDefault="00976311" w:rsidP="00976311">
            <w:pPr>
              <w:pStyle w:val="TAL"/>
              <w:jc w:val="center"/>
              <w:rPr>
                <w:ins w:id="76" w:author="ERIC" w:date="2019-07-31T17:31:00Z"/>
              </w:rPr>
            </w:pPr>
            <w:ins w:id="77" w:author="ERIC" w:date="2019-07-31T17:31:00Z">
              <w:r w:rsidRPr="002B15AA">
                <w:rPr>
                  <w:rFonts w:hint="eastAsia"/>
                  <w:lang w:eastAsia="zh-CN"/>
                </w:rPr>
                <w:t>M</w:t>
              </w:r>
            </w:ins>
          </w:p>
        </w:tc>
        <w:tc>
          <w:tcPr>
            <w:tcW w:w="1276" w:type="dxa"/>
          </w:tcPr>
          <w:p w:rsidR="00976311" w:rsidRPr="002B15AA" w:rsidRDefault="00976311" w:rsidP="00976311">
            <w:pPr>
              <w:pStyle w:val="TAL"/>
              <w:jc w:val="center"/>
              <w:rPr>
                <w:ins w:id="78" w:author="ERIC" w:date="2019-07-31T17:31:00Z"/>
              </w:rPr>
            </w:pPr>
            <w:ins w:id="79" w:author="ERIC" w:date="2019-07-31T17:31:00Z">
              <w:r w:rsidRPr="002B15AA">
                <w:t>T</w:t>
              </w:r>
            </w:ins>
          </w:p>
        </w:tc>
        <w:tc>
          <w:tcPr>
            <w:tcW w:w="1134" w:type="dxa"/>
          </w:tcPr>
          <w:p w:rsidR="00976311" w:rsidRPr="002B15AA" w:rsidRDefault="00976311" w:rsidP="00976311">
            <w:pPr>
              <w:pStyle w:val="TAL"/>
              <w:jc w:val="center"/>
              <w:rPr>
                <w:ins w:id="80" w:author="ERIC" w:date="2019-07-31T17:31:00Z"/>
              </w:rPr>
            </w:pPr>
            <w:ins w:id="81" w:author="ERIC" w:date="2019-07-31T17:31:00Z">
              <w:r>
                <w:t>F</w:t>
              </w:r>
            </w:ins>
          </w:p>
        </w:tc>
        <w:tc>
          <w:tcPr>
            <w:tcW w:w="1134" w:type="dxa"/>
          </w:tcPr>
          <w:p w:rsidR="00976311" w:rsidRPr="002B15AA" w:rsidRDefault="00976311" w:rsidP="00976311">
            <w:pPr>
              <w:pStyle w:val="TAL"/>
              <w:jc w:val="center"/>
              <w:rPr>
                <w:ins w:id="82" w:author="ERIC" w:date="2019-07-31T17:31:00Z"/>
                <w:lang w:eastAsia="zh-CN"/>
              </w:rPr>
            </w:pPr>
            <w:ins w:id="83" w:author="ERIC" w:date="2019-07-31T17:31:00Z">
              <w:r w:rsidRPr="002B15AA">
                <w:t>F</w:t>
              </w:r>
            </w:ins>
          </w:p>
        </w:tc>
        <w:tc>
          <w:tcPr>
            <w:tcW w:w="1385" w:type="dxa"/>
          </w:tcPr>
          <w:p w:rsidR="00976311" w:rsidRPr="002B15AA" w:rsidRDefault="00976311" w:rsidP="00976311">
            <w:pPr>
              <w:pStyle w:val="TAL"/>
              <w:jc w:val="center"/>
              <w:rPr>
                <w:ins w:id="84" w:author="ERIC" w:date="2019-07-31T17:31:00Z"/>
              </w:rPr>
            </w:pPr>
            <w:ins w:id="85" w:author="ERIC" w:date="2019-07-31T17:31:00Z">
              <w:r w:rsidRPr="002B15AA">
                <w:rPr>
                  <w:lang w:eastAsia="zh-CN"/>
                </w:rPr>
                <w:t>T</w:t>
              </w:r>
            </w:ins>
          </w:p>
        </w:tc>
      </w:tr>
      <w:tr w:rsidR="00C45757" w:rsidRPr="002B15AA" w:rsidTr="003974A5">
        <w:trPr>
          <w:cantSplit/>
          <w:jc w:val="center"/>
        </w:trPr>
        <w:tc>
          <w:tcPr>
            <w:tcW w:w="9857" w:type="dxa"/>
            <w:gridSpan w:val="6"/>
          </w:tcPr>
          <w:p w:rsidR="00C45757" w:rsidRDefault="00C45757" w:rsidP="00E63FFB">
            <w:pPr>
              <w:pStyle w:val="NO"/>
            </w:pPr>
            <w:r w:rsidRPr="008E07F3">
              <w:t>Note: Whether the attribute "pLMNIdList" can be writable depends on the implementation.</w:t>
            </w:r>
          </w:p>
          <w:p w:rsidR="00C45757" w:rsidRPr="002B15AA" w:rsidRDefault="00C45757" w:rsidP="00C45757">
            <w:pPr>
              <w:pStyle w:val="TAL"/>
              <w:jc w:val="center"/>
            </w:pPr>
          </w:p>
        </w:tc>
      </w:tr>
    </w:tbl>
    <w:p w:rsidR="006657EF" w:rsidRPr="002B15AA" w:rsidDel="00976311" w:rsidRDefault="006657EF" w:rsidP="00FD5459">
      <w:pPr>
        <w:pStyle w:val="NO"/>
        <w:rPr>
          <w:del w:id="86" w:author="ERIC" w:date="2019-07-31T17:32:00Z"/>
        </w:rPr>
      </w:pPr>
      <w:del w:id="87" w:author="ERIC" w:date="2019-07-31T17:32:00Z">
        <w:r w:rsidRPr="002B15AA" w:rsidDel="00976311">
          <w:rPr>
            <w:caps/>
          </w:rPr>
          <w:delText>Note</w:delText>
        </w:r>
        <w:r w:rsidRPr="002B15AA" w:rsidDel="00976311">
          <w:delText xml:space="preserve"> 1:</w:delText>
        </w:r>
        <w:r w:rsidR="00795986" w:rsidRPr="002B15AA" w:rsidDel="00976311">
          <w:tab/>
        </w:r>
        <w:r w:rsidRPr="002B15AA" w:rsidDel="00976311">
          <w:delText xml:space="preserve"> </w:delText>
        </w:r>
        <w:r w:rsidR="00E24FB1" w:rsidDel="00976311">
          <w:delText>Void</w:delText>
        </w:r>
        <w:r w:rsidRPr="002B15AA" w:rsidDel="00976311">
          <w:delText>.</w:delText>
        </w:r>
      </w:del>
    </w:p>
    <w:p w:rsidR="006657EF" w:rsidRPr="002B15AA" w:rsidDel="00976311" w:rsidRDefault="006657EF" w:rsidP="00FD5459">
      <w:pPr>
        <w:pStyle w:val="NO"/>
        <w:rPr>
          <w:del w:id="88" w:author="ERIC" w:date="2019-07-31T17:32:00Z"/>
        </w:rPr>
      </w:pPr>
      <w:del w:id="89" w:author="ERIC" w:date="2019-07-31T17:32:00Z">
        <w:r w:rsidRPr="002B15AA" w:rsidDel="00976311">
          <w:rPr>
            <w:caps/>
          </w:rPr>
          <w:delText>Note</w:delText>
        </w:r>
        <w:r w:rsidRPr="002B15AA" w:rsidDel="00976311">
          <w:delText xml:space="preserve"> 2: </w:delText>
        </w:r>
        <w:r w:rsidR="00795986" w:rsidRPr="002B15AA" w:rsidDel="00976311">
          <w:tab/>
        </w:r>
        <w:r w:rsidR="00E24FB1" w:rsidDel="00976311">
          <w:delText>Void</w:delText>
        </w:r>
        <w:r w:rsidRPr="002B15AA" w:rsidDel="00976311">
          <w:rPr>
            <w:lang w:eastAsia="zh-CN"/>
          </w:rPr>
          <w:delText>.</w:delText>
        </w:r>
      </w:del>
    </w:p>
    <w:p w:rsidR="00D9015B" w:rsidRPr="002B15AA" w:rsidRDefault="00D9015B" w:rsidP="00D9015B">
      <w:pPr>
        <w:pStyle w:val="Heading4"/>
      </w:pPr>
      <w:bookmarkStart w:id="90" w:name="_Toc10555519"/>
      <w:r w:rsidRPr="002B15AA">
        <w:t>4.3.</w:t>
      </w:r>
      <w:r w:rsidR="00ED49BC" w:rsidRPr="002B15AA">
        <w:t>4</w:t>
      </w:r>
      <w:r w:rsidRPr="002B15AA">
        <w:t>.3</w:t>
      </w:r>
      <w:r w:rsidRPr="002B15AA">
        <w:tab/>
        <w:t>Attribute constraints</w:t>
      </w:r>
      <w:bookmarkEnd w:id="90"/>
    </w:p>
    <w:tbl>
      <w:tblPr>
        <w:tblW w:w="9054" w:type="dxa"/>
        <w:jc w:val="center"/>
        <w:tblLook w:val="01E0" w:firstRow="1" w:lastRow="1" w:firstColumn="1" w:lastColumn="1" w:noHBand="0" w:noVBand="0"/>
      </w:tblPr>
      <w:tblGrid>
        <w:gridCol w:w="3535"/>
        <w:gridCol w:w="5519"/>
      </w:tblGrid>
      <w:tr w:rsidR="00D9015B"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D9015B" w:rsidRPr="002B15AA" w:rsidRDefault="00D9015B" w:rsidP="006657EF">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D9015B" w:rsidRPr="002B15AA" w:rsidRDefault="00D9015B" w:rsidP="006657EF">
            <w:pPr>
              <w:pStyle w:val="TAH"/>
            </w:pPr>
            <w:r w:rsidRPr="002B15AA">
              <w:t>Definition</w:t>
            </w:r>
          </w:p>
        </w:tc>
      </w:tr>
      <w:tr w:rsidR="00D9015B"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D9015B" w:rsidRPr="002B15AA" w:rsidRDefault="00FE48D2" w:rsidP="006657EF">
            <w:pPr>
              <w:pStyle w:val="TAL"/>
              <w:rPr>
                <w:rFonts w:ascii="Courier New" w:hAnsi="Courier New" w:cs="Courier New"/>
                <w:lang w:eastAsia="zh-CN"/>
              </w:rPr>
            </w:pPr>
            <w:r w:rsidRPr="002B15AA">
              <w:rPr>
                <w:rFonts w:ascii="Courier New" w:hAnsi="Courier New" w:cs="Courier New"/>
                <w:lang w:eastAsia="zh-CN"/>
              </w:rPr>
              <w:t>sN</w:t>
            </w:r>
            <w:r w:rsidR="00D9015B" w:rsidRPr="002B15AA">
              <w:rPr>
                <w:rFonts w:ascii="Courier New" w:hAnsi="Courier New" w:cs="Courier New"/>
                <w:lang w:eastAsia="zh-CN"/>
              </w:rPr>
              <w:t>SSAI</w:t>
            </w:r>
            <w:r w:rsidR="006423D0" w:rsidRPr="002B15AA">
              <w:rPr>
                <w:rFonts w:ascii="Courier New" w:hAnsi="Courier New" w:cs="Courier New"/>
                <w:lang w:eastAsia="zh-CN"/>
              </w:rPr>
              <w:t>List</w:t>
            </w:r>
            <w:r w:rsidR="00D9015B" w:rsidRPr="002B15AA">
              <w:rPr>
                <w:rFonts w:ascii="Courier New" w:hAnsi="Courier New" w:cs="Courier New"/>
                <w:lang w:eastAsia="zh-CN"/>
              </w:rPr>
              <w:t xml:space="preserve"> </w:t>
            </w:r>
            <w:r w:rsidR="00D9015B" w:rsidRPr="002B15AA">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D9015B" w:rsidRPr="002B15AA" w:rsidRDefault="0027366C" w:rsidP="006657EF">
            <w:pPr>
              <w:pStyle w:val="TAL"/>
              <w:rPr>
                <w:lang w:eastAsia="zh-CN"/>
              </w:rPr>
            </w:pPr>
            <w:r w:rsidRPr="002B15AA">
              <w:t>C</w:t>
            </w:r>
            <w:r w:rsidR="00D9015B" w:rsidRPr="002B15AA">
              <w:t>ondition</w:t>
            </w:r>
            <w:r w:rsidRPr="002B15AA">
              <w:t>:</w:t>
            </w:r>
            <w:r w:rsidR="00D9015B" w:rsidRPr="002B15AA">
              <w:t xml:space="preserve"> </w:t>
            </w:r>
            <w:r w:rsidRPr="002B15AA">
              <w:t>N</w:t>
            </w:r>
            <w:r w:rsidR="00D9015B" w:rsidRPr="002B15AA">
              <w:t>etwork slicing feature is supported.</w:t>
            </w:r>
          </w:p>
        </w:tc>
      </w:tr>
      <w:tr w:rsidR="007C1075"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7C1075" w:rsidRPr="002B15AA" w:rsidRDefault="007C1075" w:rsidP="007C1075">
            <w:pPr>
              <w:pStyle w:val="TAL"/>
              <w:rPr>
                <w:rFonts w:ascii="Courier New" w:hAnsi="Courier New" w:cs="Courier New"/>
                <w:lang w:eastAsia="zh-CN"/>
              </w:rPr>
            </w:pPr>
            <w:r w:rsidRPr="007C1075">
              <w:rPr>
                <w:rFonts w:ascii="Courier New" w:hAnsi="Courier New"/>
                <w:lang w:eastAsia="zh-CN"/>
              </w:rPr>
              <w:t>rRMPolicyRatio2</w:t>
            </w:r>
            <w:r w:rsidR="007E5393">
              <w:rPr>
                <w:rFonts w:ascii="Courier New" w:hAnsi="Courier New"/>
                <w:lang w:eastAsia="zh-CN"/>
              </w:rPr>
              <w:t>List</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7C1075" w:rsidRPr="002B15AA" w:rsidRDefault="007C1075" w:rsidP="007C1075">
            <w:pPr>
              <w:pStyle w:val="TAL"/>
            </w:pPr>
            <w:r w:rsidRPr="007C1075">
              <w:t>Condition: Network slicing feature is supported</w:t>
            </w:r>
            <w:r w:rsidRPr="00DA01B1">
              <w:t xml:space="preserve"> and rRMPolicyType is 2.</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rRMPolicyType</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D65650">
              <w:rPr>
                <w:rFonts w:ascii="Courier New" w:hAnsi="Courier New"/>
                <w:lang w:eastAsia="zh-CN"/>
              </w:rPr>
              <w:t>rRMPolicyNSSIId</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rRMPolicyRatio</w:t>
            </w:r>
            <w:r w:rsidRPr="002B15AA">
              <w:rPr>
                <w:rFonts w:cs="Arial" w:hint="eastAsia"/>
              </w:rPr>
              <w:t xml:space="preserve"> 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Del="0031337D" w:rsidRDefault="00881333" w:rsidP="00881333">
            <w:pPr>
              <w:pStyle w:val="TAL"/>
              <w:rPr>
                <w:rFonts w:ascii="Courier New" w:hAnsi="Courier New" w:cs="Courier New"/>
                <w:lang w:eastAsia="zh-CN"/>
              </w:rPr>
            </w:pPr>
            <w:r w:rsidRPr="002B15AA">
              <w:rPr>
                <w:rFonts w:ascii="Courier New" w:hAnsi="Courier New" w:cs="Courier New" w:hint="eastAsia"/>
                <w:lang w:eastAsia="zh-CN"/>
              </w:rPr>
              <w:t xml:space="preserve">rRMPolicy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Condition:</w:t>
            </w:r>
            <w:r w:rsidR="00D44044">
              <w:t xml:space="preserve"> RRM policy for n</w:t>
            </w:r>
            <w:r w:rsidRPr="002B15AA">
              <w:t>etwork slicing feature is supported</w:t>
            </w:r>
            <w:r w:rsidR="00CD62BC">
              <w:t xml:space="preserve"> </w:t>
            </w:r>
            <w:r w:rsidR="00CD62BC" w:rsidRPr="00DA01B1">
              <w:t xml:space="preserve">and rRMPolicyType is </w:t>
            </w:r>
            <w:r w:rsidR="00CD62BC">
              <w:t>0</w:t>
            </w:r>
            <w:r w:rsidRPr="002B15AA">
              <w:t>.</w:t>
            </w:r>
          </w:p>
        </w:tc>
      </w:tr>
    </w:tbl>
    <w:p w:rsidR="00AC0079" w:rsidRPr="002B15AA" w:rsidRDefault="00AC0079" w:rsidP="00AC0079">
      <w:pPr>
        <w:pStyle w:val="Heading4"/>
      </w:pPr>
      <w:bookmarkStart w:id="91" w:name="_Toc10555520"/>
      <w:r w:rsidRPr="002B15AA">
        <w:rPr>
          <w:rFonts w:hint="eastAsia"/>
          <w:lang w:eastAsia="zh-CN"/>
        </w:rPr>
        <w:t>4</w:t>
      </w:r>
      <w:r w:rsidRPr="002B15AA">
        <w:t>.3.</w:t>
      </w:r>
      <w:r w:rsidR="00ED49BC" w:rsidRPr="002B15AA">
        <w:t>4</w:t>
      </w:r>
      <w:r w:rsidRPr="002B15AA">
        <w:t>.4</w:t>
      </w:r>
      <w:r w:rsidRPr="002B15AA">
        <w:tab/>
        <w:t>Notifications</w:t>
      </w:r>
      <w:bookmarkEnd w:id="91"/>
    </w:p>
    <w:p w:rsidR="00AC0079" w:rsidRDefault="00AC0079" w:rsidP="00AC0079">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91EF7" w:rsidRPr="002B15AA" w:rsidRDefault="00991EF7" w:rsidP="00991EF7">
      <w:pPr>
        <w:pStyle w:val="Heading3"/>
        <w:rPr>
          <w:lang w:eastAsia="zh-CN"/>
        </w:rPr>
      </w:pPr>
      <w:bookmarkStart w:id="92" w:name="_Toc19888066"/>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92"/>
    </w:p>
    <w:p w:rsidR="00991EF7" w:rsidRPr="002B15AA" w:rsidRDefault="00991EF7" w:rsidP="00991EF7">
      <w:pPr>
        <w:pStyle w:val="Heading4"/>
      </w:pPr>
      <w:bookmarkStart w:id="93" w:name="_Toc19888067"/>
      <w:r w:rsidRPr="002B15AA">
        <w:rPr>
          <w:rFonts w:hint="eastAsia"/>
          <w:lang w:eastAsia="zh-CN"/>
        </w:rPr>
        <w:t>4</w:t>
      </w:r>
      <w:r w:rsidRPr="002B15AA">
        <w:t>.3.5.1</w:t>
      </w:r>
      <w:r w:rsidRPr="002B15AA">
        <w:tab/>
        <w:t>Definition</w:t>
      </w:r>
      <w:bookmarkEnd w:id="93"/>
    </w:p>
    <w:p w:rsidR="00991EF7" w:rsidRDefault="00991EF7" w:rsidP="00991EF7">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991EF7" w:rsidRPr="002B15AA" w:rsidRDefault="00991EF7" w:rsidP="00991EF7">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991EF7" w:rsidRPr="002B15AA" w:rsidRDefault="00991EF7" w:rsidP="00991EF7">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991EF7" w:rsidRPr="002B15AA" w:rsidRDefault="00991EF7" w:rsidP="00991EF7">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991EF7" w:rsidRDefault="00991EF7" w:rsidP="00991EF7">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991EF7" w:rsidRPr="002B15AA" w:rsidRDefault="00991EF7" w:rsidP="00991EF7">
      <w:pPr>
        <w:pStyle w:val="NO"/>
      </w:pPr>
      <w:r>
        <w:t xml:space="preserve">NOTE: The S-NSSAI(s) in the </w:t>
      </w:r>
      <w:r w:rsidRPr="004B062E">
        <w:rPr>
          <w:rFonts w:ascii="Courier New" w:hAnsi="Courier New" w:cs="Courier New"/>
          <w:sz w:val="18"/>
        </w:rPr>
        <w:t>S-NSSAIList</w:t>
      </w:r>
      <w:r>
        <w:t xml:space="preserve"> are common to all PLMNs listed </w:t>
      </w:r>
      <w:r w:rsidRPr="001F26D0">
        <w:t xml:space="preserve">in the </w:t>
      </w:r>
      <w:r w:rsidRPr="004B062E">
        <w:rPr>
          <w:rFonts w:ascii="Courier New" w:hAnsi="Courier New" w:cs="Courier New"/>
          <w:sz w:val="18"/>
        </w:rPr>
        <w:t>pLMNIdList</w:t>
      </w:r>
      <w:r w:rsidRPr="001F26D0">
        <w:t xml:space="preserve"> attribute for the N</w:t>
      </w:r>
      <w:r>
        <w:t>R</w:t>
      </w:r>
      <w:r w:rsidRPr="001F26D0">
        <w:t>CellD</w:t>
      </w:r>
      <w:r>
        <w:t>U</w:t>
      </w:r>
      <w:r w:rsidRPr="001F26D0">
        <w:t>.</w:t>
      </w:r>
    </w:p>
    <w:p w:rsidR="00991EF7" w:rsidRDefault="00991EF7" w:rsidP="00991EF7">
      <w:pPr>
        <w:pStyle w:val="Heading4"/>
      </w:pPr>
      <w:bookmarkStart w:id="94" w:name="_Toc19888068"/>
      <w:r w:rsidRPr="002B15AA">
        <w:rPr>
          <w:rFonts w:hint="eastAsia"/>
          <w:lang w:eastAsia="zh-CN"/>
        </w:rPr>
        <w:t>4</w:t>
      </w:r>
      <w:r w:rsidRPr="002B15AA">
        <w:t>.3.5.2</w:t>
      </w:r>
      <w:r w:rsidRPr="002B15AA">
        <w:tab/>
        <w:t>Attributes</w:t>
      </w:r>
      <w:bookmarkEnd w:id="94"/>
    </w:p>
    <w:p w:rsidR="00991EF7" w:rsidRPr="002B15AA" w:rsidRDefault="00991EF7" w:rsidP="00991EF7">
      <w:r>
        <w:t>The NRCellDU IOC includes attributes inherited from ManagedFunction IOC (defined in TS 28.622[30]) and the following attributes: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45"/>
        <w:gridCol w:w="947"/>
        <w:gridCol w:w="1167"/>
        <w:gridCol w:w="1077"/>
        <w:gridCol w:w="1117"/>
        <w:gridCol w:w="1437"/>
      </w:tblGrid>
      <w:tr w:rsidR="00991EF7" w:rsidRPr="002B15AA" w:rsidTr="00C33975">
        <w:trPr>
          <w:cantSplit/>
          <w:jc w:val="center"/>
        </w:trPr>
        <w:tc>
          <w:tcPr>
            <w:tcW w:w="4445" w:type="dxa"/>
            <w:shd w:val="pct10" w:color="auto" w:fill="FFFFFF"/>
            <w:vAlign w:val="center"/>
          </w:tcPr>
          <w:p w:rsidR="00991EF7" w:rsidRPr="002B15AA" w:rsidRDefault="00991EF7" w:rsidP="00C33975">
            <w:pPr>
              <w:pStyle w:val="TAH"/>
            </w:pPr>
            <w:r w:rsidRPr="002B15AA">
              <w:t>Attribute name</w:t>
            </w:r>
          </w:p>
        </w:tc>
        <w:tc>
          <w:tcPr>
            <w:tcW w:w="947" w:type="dxa"/>
            <w:shd w:val="pct10" w:color="auto" w:fill="FFFFFF"/>
            <w:vAlign w:val="center"/>
          </w:tcPr>
          <w:p w:rsidR="00991EF7" w:rsidRPr="002B15AA" w:rsidRDefault="00991EF7" w:rsidP="00C33975">
            <w:pPr>
              <w:pStyle w:val="TAH"/>
            </w:pPr>
            <w:r w:rsidRPr="002B15AA">
              <w:t>Support Qualifier</w:t>
            </w:r>
          </w:p>
        </w:tc>
        <w:tc>
          <w:tcPr>
            <w:tcW w:w="1167" w:type="dxa"/>
            <w:shd w:val="pct10" w:color="auto" w:fill="FFFFFF"/>
            <w:vAlign w:val="center"/>
          </w:tcPr>
          <w:p w:rsidR="00991EF7" w:rsidRPr="002B15AA" w:rsidRDefault="00991EF7" w:rsidP="00C33975">
            <w:pPr>
              <w:pStyle w:val="TAH"/>
            </w:pPr>
            <w:r w:rsidRPr="002B15AA">
              <w:t>isReadable</w:t>
            </w:r>
          </w:p>
        </w:tc>
        <w:tc>
          <w:tcPr>
            <w:tcW w:w="1077" w:type="dxa"/>
            <w:shd w:val="pct10" w:color="auto" w:fill="FFFFFF"/>
            <w:vAlign w:val="center"/>
          </w:tcPr>
          <w:p w:rsidR="00991EF7" w:rsidRPr="002B15AA" w:rsidRDefault="00991EF7" w:rsidP="00C33975">
            <w:pPr>
              <w:pStyle w:val="TAH"/>
            </w:pPr>
            <w:r w:rsidRPr="002B15AA">
              <w:t>isWritable</w:t>
            </w:r>
          </w:p>
        </w:tc>
        <w:tc>
          <w:tcPr>
            <w:tcW w:w="1117" w:type="dxa"/>
            <w:shd w:val="pct10" w:color="auto" w:fill="FFFFFF"/>
            <w:vAlign w:val="center"/>
          </w:tcPr>
          <w:p w:rsidR="00991EF7" w:rsidRPr="002B15AA" w:rsidRDefault="00991EF7" w:rsidP="00C33975">
            <w:pPr>
              <w:pStyle w:val="TAH"/>
            </w:pPr>
            <w:r w:rsidRPr="002B15AA">
              <w:rPr>
                <w:rFonts w:cs="Arial"/>
                <w:bCs/>
                <w:szCs w:val="18"/>
              </w:rPr>
              <w:t>isInvariant</w:t>
            </w:r>
          </w:p>
        </w:tc>
        <w:tc>
          <w:tcPr>
            <w:tcW w:w="1437" w:type="dxa"/>
            <w:shd w:val="pct10" w:color="auto" w:fill="FFFFFF"/>
            <w:vAlign w:val="center"/>
          </w:tcPr>
          <w:p w:rsidR="00991EF7" w:rsidRPr="002B15AA" w:rsidRDefault="00991EF7" w:rsidP="00C33975">
            <w:pPr>
              <w:pStyle w:val="TAH"/>
            </w:pPr>
            <w:r w:rsidRPr="002B15AA">
              <w:t>isNotifyable</w:t>
            </w:r>
          </w:p>
        </w:tc>
      </w:tr>
      <w:tr w:rsidR="00991EF7" w:rsidRPr="002B15AA" w:rsidTr="00C33975">
        <w:trPr>
          <w:cantSplit/>
          <w:jc w:val="center"/>
        </w:trPr>
        <w:tc>
          <w:tcPr>
            <w:tcW w:w="4445" w:type="dxa"/>
            <w:shd w:val="clear" w:color="auto" w:fill="FFFFFF"/>
          </w:tcPr>
          <w:p w:rsidR="00991EF7" w:rsidRPr="002B15AA" w:rsidRDefault="00991EF7" w:rsidP="00C33975">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991EF7" w:rsidRPr="002B15AA" w:rsidRDefault="00991EF7" w:rsidP="00C33975">
            <w:pPr>
              <w:pStyle w:val="TAL"/>
              <w:jc w:val="center"/>
            </w:pPr>
            <w:r w:rsidRPr="002B15AA">
              <w:t>M</w:t>
            </w:r>
          </w:p>
        </w:tc>
        <w:tc>
          <w:tcPr>
            <w:tcW w:w="1167" w:type="dxa"/>
          </w:tcPr>
          <w:p w:rsidR="00991EF7" w:rsidRPr="002B15AA" w:rsidRDefault="00991EF7" w:rsidP="00C33975">
            <w:pPr>
              <w:pStyle w:val="TAL"/>
              <w:jc w:val="center"/>
            </w:pPr>
            <w:r w:rsidRPr="002B15AA">
              <w:t>T</w:t>
            </w:r>
          </w:p>
        </w:tc>
        <w:tc>
          <w:tcPr>
            <w:tcW w:w="1077" w:type="dxa"/>
          </w:tcPr>
          <w:p w:rsidR="00991EF7" w:rsidRPr="002B15AA" w:rsidRDefault="00991EF7" w:rsidP="00C33975">
            <w:pPr>
              <w:pStyle w:val="TAL"/>
              <w:jc w:val="center"/>
            </w:pPr>
            <w:r w:rsidRPr="002B15AA">
              <w:t>T</w:t>
            </w:r>
          </w:p>
        </w:tc>
        <w:tc>
          <w:tcPr>
            <w:tcW w:w="1117" w:type="dxa"/>
          </w:tcPr>
          <w:p w:rsidR="00991EF7" w:rsidRPr="002B15AA" w:rsidRDefault="00991EF7" w:rsidP="00C33975">
            <w:pPr>
              <w:pStyle w:val="TAL"/>
              <w:jc w:val="center"/>
              <w:rPr>
                <w:lang w:eastAsia="zh-CN"/>
              </w:rPr>
            </w:pPr>
            <w:r w:rsidRPr="002B15AA">
              <w:t>F</w:t>
            </w:r>
          </w:p>
        </w:tc>
        <w:tc>
          <w:tcPr>
            <w:tcW w:w="1437" w:type="dxa"/>
          </w:tcPr>
          <w:p w:rsidR="00991EF7" w:rsidRPr="002B15AA" w:rsidRDefault="00991EF7" w:rsidP="00C33975">
            <w:pPr>
              <w:pStyle w:val="TAL"/>
              <w:jc w:val="center"/>
              <w:rPr>
                <w:lang w:eastAsia="zh-CN"/>
              </w:rPr>
            </w:pPr>
            <w:r w:rsidRPr="002B15AA">
              <w:rPr>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F</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rPr>
                <w:rFonts w:cs="Arial"/>
                <w:bCs/>
                <w:color w:val="333333"/>
              </w:rPr>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T</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rPr>
                <w:rFonts w:cs="Arial"/>
                <w:bCs/>
                <w:color w:val="333333"/>
              </w:rPr>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lang w:eastAsia="zh-CN"/>
              </w:rPr>
              <w:t>pLMNIdList</w:t>
            </w:r>
          </w:p>
        </w:tc>
        <w:tc>
          <w:tcPr>
            <w:tcW w:w="947" w:type="dxa"/>
          </w:tcPr>
          <w:p w:rsidR="00991EF7" w:rsidRPr="002B15AA" w:rsidRDefault="00991EF7" w:rsidP="00C33975">
            <w:pPr>
              <w:pStyle w:val="TAL"/>
              <w:jc w:val="center"/>
              <w:rPr>
                <w:lang w:eastAsia="zh-CN"/>
              </w:rPr>
            </w:pPr>
            <w:r w:rsidRPr="002B15AA">
              <w:rPr>
                <w:rFonts w:hint="eastAsia"/>
                <w:lang w:eastAsia="zh-CN"/>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T</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lang w:eastAsia="zh-CN"/>
              </w:rPr>
            </w:pPr>
            <w:r w:rsidRPr="002B15AA">
              <w:rPr>
                <w:rFonts w:ascii="Courier New" w:hAnsi="Courier New" w:cs="Courier New"/>
                <w:bCs/>
                <w:color w:val="333333"/>
              </w:rPr>
              <w:t>sN</w:t>
            </w:r>
            <w:r w:rsidRPr="002B15AA">
              <w:rPr>
                <w:rFonts w:ascii="Courier New" w:hAnsi="Courier New" w:cs="Courier New" w:hint="eastAsia"/>
                <w:bCs/>
                <w:color w:val="333333"/>
              </w:rPr>
              <w:t>SSAI</w:t>
            </w:r>
            <w:r w:rsidRPr="002B15AA">
              <w:rPr>
                <w:rFonts w:ascii="Courier New" w:hAnsi="Courier New" w:cs="Courier New"/>
                <w:bCs/>
                <w:color w:val="333333"/>
              </w:rPr>
              <w:t>List</w:t>
            </w:r>
          </w:p>
        </w:tc>
        <w:tc>
          <w:tcPr>
            <w:tcW w:w="947" w:type="dxa"/>
          </w:tcPr>
          <w:p w:rsidR="00991EF7" w:rsidRPr="002B15AA" w:rsidRDefault="00991EF7" w:rsidP="00C33975">
            <w:pPr>
              <w:pStyle w:val="TAL"/>
              <w:jc w:val="center"/>
              <w:rPr>
                <w:lang w:eastAsia="zh-CN"/>
              </w:rPr>
            </w:pPr>
            <w:r w:rsidRPr="002B15AA">
              <w:rPr>
                <w:lang w:eastAsia="zh-CN"/>
              </w:rPr>
              <w:t>C</w:t>
            </w:r>
            <w:r w:rsidRPr="002B15AA">
              <w:rPr>
                <w:rFonts w:hint="eastAsia"/>
                <w:lang w:eastAsia="zh-CN"/>
              </w:rPr>
              <w:t>M</w:t>
            </w:r>
          </w:p>
        </w:tc>
        <w:tc>
          <w:tcPr>
            <w:tcW w:w="1167" w:type="dxa"/>
          </w:tcPr>
          <w:p w:rsidR="00991EF7" w:rsidRPr="002B15AA" w:rsidRDefault="00991EF7" w:rsidP="00C33975">
            <w:pPr>
              <w:pStyle w:val="TAL"/>
              <w:jc w:val="center"/>
              <w:rPr>
                <w:lang w:eastAsia="zh-CN"/>
              </w:rPr>
            </w:pPr>
            <w:r w:rsidRPr="002B15AA">
              <w:rPr>
                <w:rFonts w:cs="Arial"/>
                <w:lang w:eastAsia="zh-CN"/>
              </w:rPr>
              <w:t>T</w:t>
            </w:r>
          </w:p>
        </w:tc>
        <w:tc>
          <w:tcPr>
            <w:tcW w:w="1077" w:type="dxa"/>
          </w:tcPr>
          <w:p w:rsidR="00991EF7" w:rsidRPr="002B15AA" w:rsidRDefault="00991EF7" w:rsidP="00C33975">
            <w:pPr>
              <w:pStyle w:val="TAL"/>
              <w:jc w:val="center"/>
              <w:rPr>
                <w:lang w:eastAsia="zh-CN"/>
              </w:rPr>
            </w:pPr>
            <w:r w:rsidRPr="002B15AA">
              <w:rPr>
                <w:rFonts w:cs="Arial"/>
                <w:bCs/>
                <w:color w:val="333333"/>
              </w:rPr>
              <w:t>T</w:t>
            </w:r>
          </w:p>
        </w:tc>
        <w:tc>
          <w:tcPr>
            <w:tcW w:w="1117" w:type="dxa"/>
          </w:tcPr>
          <w:p w:rsidR="00991EF7" w:rsidRPr="002B15AA" w:rsidRDefault="00991EF7" w:rsidP="00C33975">
            <w:pPr>
              <w:pStyle w:val="TAL"/>
              <w:jc w:val="center"/>
              <w:rPr>
                <w:lang w:eastAsia="zh-CN"/>
              </w:rPr>
            </w:pPr>
            <w:r w:rsidRPr="002B15AA">
              <w:rPr>
                <w:rFonts w:cs="Arial"/>
                <w:lang w:eastAsia="zh-CN"/>
              </w:rPr>
              <w:t>F</w:t>
            </w:r>
          </w:p>
        </w:tc>
        <w:tc>
          <w:tcPr>
            <w:tcW w:w="1437" w:type="dxa"/>
          </w:tcPr>
          <w:p w:rsidR="00991EF7" w:rsidRPr="002B15AA" w:rsidRDefault="00991EF7" w:rsidP="00C33975">
            <w:pPr>
              <w:pStyle w:val="TAL"/>
              <w:jc w:val="center"/>
              <w:rPr>
                <w:lang w:eastAsia="zh-CN"/>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c>
          <w:tcPr>
            <w:tcW w:w="1077" w:type="dxa"/>
          </w:tcPr>
          <w:p w:rsidR="00991EF7" w:rsidRPr="002B15AA" w:rsidRDefault="00991EF7" w:rsidP="00C33975">
            <w:pPr>
              <w:pStyle w:val="TAL"/>
              <w:jc w:val="center"/>
              <w:rPr>
                <w:rFonts w:ascii="Courier New" w:hAnsi="Courier New" w:cs="Courier New"/>
                <w:bCs/>
                <w:color w:val="333333"/>
              </w:rPr>
            </w:pPr>
            <w:r w:rsidRPr="002B15AA">
              <w:rPr>
                <w:rFonts w:cs="Arial"/>
                <w:bCs/>
                <w:color w:val="333333"/>
              </w:rPr>
              <w:t>T</w:t>
            </w:r>
          </w:p>
        </w:tc>
        <w:tc>
          <w:tcPr>
            <w:tcW w:w="111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991EF7" w:rsidRPr="002B15AA" w:rsidRDefault="00991EF7" w:rsidP="00C33975">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991EF7" w:rsidRPr="002B15AA" w:rsidRDefault="00991EF7" w:rsidP="00C33975">
            <w:pPr>
              <w:pStyle w:val="TAL"/>
              <w:jc w:val="center"/>
              <w:rPr>
                <w:rFonts w:cs="Arial"/>
                <w:bCs/>
                <w:color w:val="333333"/>
              </w:rPr>
            </w:pPr>
            <w:r w:rsidRPr="002B15AA">
              <w:rPr>
                <w:rFonts w:cs="Arial"/>
                <w:lang w:eastAsia="zh-CN"/>
              </w:rPr>
              <w:t>T</w:t>
            </w:r>
          </w:p>
        </w:tc>
        <w:tc>
          <w:tcPr>
            <w:tcW w:w="1077" w:type="dxa"/>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Pr>
          <w:p w:rsidR="00991EF7" w:rsidRPr="002B15AA" w:rsidRDefault="00991EF7" w:rsidP="00C33975">
            <w:pPr>
              <w:pStyle w:val="TAL"/>
              <w:jc w:val="center"/>
              <w:rPr>
                <w:rFonts w:cs="Arial"/>
                <w:bCs/>
                <w:color w:val="333333"/>
              </w:rPr>
            </w:pPr>
            <w:r w:rsidRPr="002B15AA">
              <w:rPr>
                <w:rFonts w:cs="Arial"/>
                <w:lang w:eastAsia="zh-CN"/>
              </w:rPr>
              <w:t>F</w:t>
            </w:r>
          </w:p>
        </w:tc>
        <w:tc>
          <w:tcPr>
            <w:tcW w:w="1437" w:type="dxa"/>
          </w:tcPr>
          <w:p w:rsidR="00991EF7" w:rsidRPr="002B15AA" w:rsidRDefault="00991EF7" w:rsidP="00C33975">
            <w:pPr>
              <w:pStyle w:val="TAL"/>
              <w:jc w:val="center"/>
              <w:rPr>
                <w:rFonts w:cs="Arial"/>
                <w:bCs/>
                <w:color w:val="333333"/>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7D0BF3" w:rsidP="00C33975">
            <w:pPr>
              <w:pStyle w:val="TAL"/>
              <w:jc w:val="center"/>
              <w:rPr>
                <w:rFonts w:cs="Arial"/>
              </w:rPr>
            </w:pPr>
            <w:ins w:id="95" w:author="ERIC" w:date="2019-09-28T21:06:00Z">
              <w:r>
                <w:rPr>
                  <w:rFonts w:cs="Arial"/>
                </w:rPr>
                <w:t>C</w:t>
              </w:r>
            </w:ins>
            <w:r w:rsidR="00991EF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7D0BF3" w:rsidP="00C33975">
            <w:pPr>
              <w:pStyle w:val="TAL"/>
              <w:jc w:val="center"/>
              <w:rPr>
                <w:rFonts w:cs="Arial"/>
              </w:rPr>
            </w:pPr>
            <w:ins w:id="96" w:author="ERIC" w:date="2019-09-28T21:06:00Z">
              <w:r>
                <w:rPr>
                  <w:rFonts w:cs="Arial"/>
                </w:rPr>
                <w:t>C</w:t>
              </w:r>
            </w:ins>
            <w:r w:rsidR="00991EF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jc w:val="center"/>
              <w:rPr>
                <w:rFonts w:ascii="Courier New" w:hAnsi="Courier New" w:cs="Courier New"/>
                <w:bCs/>
                <w:color w:val="333333"/>
              </w:rPr>
            </w:pPr>
            <w:r w:rsidRPr="002B15AA">
              <w:rPr>
                <w:b/>
              </w:rPr>
              <w:t>Attribute related to role</w:t>
            </w:r>
          </w:p>
        </w:tc>
        <w:tc>
          <w:tcPr>
            <w:tcW w:w="947" w:type="dxa"/>
          </w:tcPr>
          <w:p w:rsidR="00991EF7" w:rsidRPr="002B15AA" w:rsidRDefault="00991EF7" w:rsidP="00C33975">
            <w:pPr>
              <w:pStyle w:val="TAL"/>
              <w:rPr>
                <w:rFonts w:ascii="Courier New" w:hAnsi="Courier New" w:cs="Courier New"/>
                <w:bCs/>
                <w:color w:val="333333"/>
              </w:rPr>
            </w:pPr>
          </w:p>
        </w:tc>
        <w:tc>
          <w:tcPr>
            <w:tcW w:w="1167" w:type="dxa"/>
          </w:tcPr>
          <w:p w:rsidR="00991EF7" w:rsidRPr="002B15AA" w:rsidRDefault="00991EF7" w:rsidP="00C33975">
            <w:pPr>
              <w:pStyle w:val="TAL"/>
              <w:rPr>
                <w:rFonts w:ascii="Courier New" w:hAnsi="Courier New" w:cs="Courier New"/>
                <w:bCs/>
                <w:color w:val="333333"/>
              </w:rPr>
            </w:pPr>
          </w:p>
        </w:tc>
        <w:tc>
          <w:tcPr>
            <w:tcW w:w="1077" w:type="dxa"/>
          </w:tcPr>
          <w:p w:rsidR="00991EF7" w:rsidRPr="002B15AA" w:rsidRDefault="00991EF7" w:rsidP="00C33975">
            <w:pPr>
              <w:pStyle w:val="TAL"/>
              <w:rPr>
                <w:rFonts w:ascii="Courier New" w:hAnsi="Courier New" w:cs="Courier New"/>
                <w:bCs/>
                <w:color w:val="333333"/>
              </w:rPr>
            </w:pPr>
          </w:p>
        </w:tc>
        <w:tc>
          <w:tcPr>
            <w:tcW w:w="1117" w:type="dxa"/>
          </w:tcPr>
          <w:p w:rsidR="00991EF7" w:rsidRPr="002B15AA" w:rsidRDefault="00991EF7" w:rsidP="00C33975">
            <w:pPr>
              <w:pStyle w:val="TAL"/>
              <w:rPr>
                <w:rFonts w:ascii="Courier New" w:hAnsi="Courier New" w:cs="Courier New"/>
                <w:bCs/>
                <w:color w:val="333333"/>
              </w:rPr>
            </w:pPr>
          </w:p>
        </w:tc>
        <w:tc>
          <w:tcPr>
            <w:tcW w:w="1437" w:type="dxa"/>
          </w:tcPr>
          <w:p w:rsidR="00991EF7" w:rsidRPr="002B15AA" w:rsidRDefault="00991EF7" w:rsidP="00C33975">
            <w:pPr>
              <w:pStyle w:val="TAL"/>
              <w:rPr>
                <w:rFonts w:ascii="Courier New" w:hAnsi="Courier New" w:cs="Courier New"/>
                <w:bCs/>
                <w:color w:val="333333"/>
              </w:rPr>
            </w:pPr>
          </w:p>
        </w:tc>
      </w:tr>
      <w:tr w:rsidR="00991EF7" w:rsidRPr="002B15AA" w:rsidTr="00C33975">
        <w:trPr>
          <w:cantSplit/>
          <w:jc w:val="center"/>
        </w:trPr>
        <w:tc>
          <w:tcPr>
            <w:tcW w:w="4445" w:type="dxa"/>
          </w:tcPr>
          <w:p w:rsidR="00991EF7" w:rsidRPr="002B15AA" w:rsidRDefault="00991EF7" w:rsidP="00C33975">
            <w:pPr>
              <w:pStyle w:val="TAL"/>
              <w:rPr>
                <w:b/>
              </w:rPr>
            </w:pPr>
            <w:r w:rsidRPr="002B15AA">
              <w:rPr>
                <w:rFonts w:ascii="Courier New" w:hAnsi="Courier New" w:cs="Courier New"/>
              </w:rPr>
              <w:t>nRSectorCarrier</w:t>
            </w:r>
            <w:ins w:id="97" w:author="ERIC" w:date="2019-09-28T21:06:00Z">
              <w:r w:rsidR="007D0BF3">
                <w:rPr>
                  <w:rFonts w:ascii="Courier New" w:hAnsi="Courier New" w:cs="Courier New"/>
                </w:rPr>
                <w:t>Ref</w:t>
              </w:r>
            </w:ins>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rFonts w:cs="Arial"/>
              </w:rPr>
              <w:t>T</w:t>
            </w:r>
          </w:p>
        </w:tc>
        <w:tc>
          <w:tcPr>
            <w:tcW w:w="107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c>
          <w:tcPr>
            <w:tcW w:w="1117" w:type="dxa"/>
          </w:tcPr>
          <w:p w:rsidR="00991EF7" w:rsidRPr="002B15AA" w:rsidRDefault="00991EF7" w:rsidP="00C33975">
            <w:pPr>
              <w:pStyle w:val="TAL"/>
              <w:jc w:val="center"/>
              <w:rPr>
                <w:rFonts w:ascii="Courier New" w:hAnsi="Courier New" w:cs="Courier New"/>
                <w:bCs/>
                <w:color w:val="333333"/>
              </w:rPr>
            </w:pPr>
            <w:r w:rsidRPr="002B15AA">
              <w:rPr>
                <w:rFonts w:cs="Arial"/>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rPr>
            </w:pPr>
            <w:r w:rsidRPr="002B15AA">
              <w:rPr>
                <w:rFonts w:ascii="Courier New" w:hAnsi="Courier New" w:cs="Courier New"/>
              </w:rPr>
              <w:t>bWP</w:t>
            </w:r>
            <w:ins w:id="98" w:author="ERIC" w:date="2019-09-28T21:06:00Z">
              <w:r w:rsidR="007D0BF3">
                <w:rPr>
                  <w:rFonts w:ascii="Courier New" w:hAnsi="Courier New" w:cs="Courier New"/>
                </w:rPr>
                <w:t>Ref</w:t>
              </w:r>
            </w:ins>
          </w:p>
        </w:tc>
        <w:tc>
          <w:tcPr>
            <w:tcW w:w="947" w:type="dxa"/>
          </w:tcPr>
          <w:p w:rsidR="00991EF7" w:rsidRPr="002B15AA" w:rsidRDefault="00991EF7" w:rsidP="00C33975">
            <w:pPr>
              <w:pStyle w:val="TAL"/>
              <w:jc w:val="center"/>
              <w:rPr>
                <w:rFonts w:cs="Arial"/>
              </w:rPr>
            </w:pPr>
            <w:r w:rsidRPr="002B15AA">
              <w:rPr>
                <w:rFonts w:cs="Arial"/>
              </w:rPr>
              <w:t>M</w:t>
            </w:r>
          </w:p>
        </w:tc>
        <w:tc>
          <w:tcPr>
            <w:tcW w:w="1167" w:type="dxa"/>
          </w:tcPr>
          <w:p w:rsidR="00991EF7" w:rsidRPr="002B15AA" w:rsidRDefault="00991EF7" w:rsidP="00C33975">
            <w:pPr>
              <w:pStyle w:val="TAL"/>
              <w:jc w:val="center"/>
              <w:rPr>
                <w:rFonts w:cs="Arial"/>
              </w:rPr>
            </w:pPr>
            <w:r w:rsidRPr="002B15AA">
              <w:rPr>
                <w:rFonts w:cs="Arial"/>
              </w:rPr>
              <w:t>T</w:t>
            </w:r>
          </w:p>
        </w:tc>
        <w:tc>
          <w:tcPr>
            <w:tcW w:w="1077" w:type="dxa"/>
          </w:tcPr>
          <w:p w:rsidR="00991EF7" w:rsidRPr="002B15AA" w:rsidRDefault="00991EF7" w:rsidP="00C33975">
            <w:pPr>
              <w:pStyle w:val="TAL"/>
              <w:jc w:val="center"/>
              <w:rPr>
                <w:rFonts w:cs="Arial"/>
                <w:lang w:eastAsia="zh-CN"/>
              </w:rPr>
            </w:pPr>
            <w:r w:rsidRPr="002B15AA">
              <w:rPr>
                <w:rFonts w:cs="Arial"/>
                <w:lang w:eastAsia="zh-CN"/>
              </w:rPr>
              <w:t>T</w:t>
            </w:r>
          </w:p>
        </w:tc>
        <w:tc>
          <w:tcPr>
            <w:tcW w:w="1117" w:type="dxa"/>
          </w:tcPr>
          <w:p w:rsidR="00991EF7" w:rsidRPr="002B15AA" w:rsidRDefault="00991EF7" w:rsidP="00C33975">
            <w:pPr>
              <w:pStyle w:val="TAL"/>
              <w:jc w:val="center"/>
              <w:rPr>
                <w:rFonts w:cs="Arial"/>
              </w:rPr>
            </w:pPr>
            <w:r w:rsidRPr="002B15AA">
              <w:rPr>
                <w:rFonts w:cs="Arial"/>
              </w:rPr>
              <w:t>F</w:t>
            </w:r>
          </w:p>
        </w:tc>
        <w:tc>
          <w:tcPr>
            <w:tcW w:w="1437" w:type="dxa"/>
          </w:tcPr>
          <w:p w:rsidR="00991EF7" w:rsidRPr="002B15AA" w:rsidRDefault="00991EF7" w:rsidP="00C33975">
            <w:pPr>
              <w:pStyle w:val="TAL"/>
              <w:jc w:val="center"/>
              <w:rPr>
                <w:rFonts w:cs="Arial"/>
                <w:lang w:eastAsia="zh-CN"/>
              </w:rPr>
            </w:pPr>
            <w:r w:rsidRPr="002B15AA">
              <w:rPr>
                <w:rFonts w:cs="Arial"/>
                <w:lang w:eastAsia="zh-CN"/>
              </w:rPr>
              <w:t>T</w:t>
            </w:r>
          </w:p>
        </w:tc>
      </w:tr>
      <w:tr w:rsidR="007D0BF3" w:rsidRPr="002B15AA" w:rsidTr="00C33975">
        <w:trPr>
          <w:cantSplit/>
          <w:jc w:val="center"/>
          <w:ins w:id="99" w:author="ERIC" w:date="2019-09-28T21:06:00Z"/>
        </w:trPr>
        <w:tc>
          <w:tcPr>
            <w:tcW w:w="4445" w:type="dxa"/>
          </w:tcPr>
          <w:p w:rsidR="007D0BF3" w:rsidRPr="002B15AA" w:rsidRDefault="007D0BF3" w:rsidP="007D0BF3">
            <w:pPr>
              <w:pStyle w:val="TAL"/>
              <w:rPr>
                <w:ins w:id="100" w:author="ERIC" w:date="2019-09-28T21:06:00Z"/>
                <w:rFonts w:ascii="Courier New" w:hAnsi="Courier New" w:cs="Courier New"/>
              </w:rPr>
            </w:pPr>
            <w:ins w:id="101" w:author="ERIC" w:date="2019-09-28T21:07:00Z">
              <w:r>
                <w:rPr>
                  <w:rFonts w:ascii="Courier New" w:hAnsi="Courier New" w:cs="Courier New"/>
                </w:rPr>
                <w:t>nRFrequencyRef</w:t>
              </w:r>
            </w:ins>
          </w:p>
        </w:tc>
        <w:tc>
          <w:tcPr>
            <w:tcW w:w="947" w:type="dxa"/>
          </w:tcPr>
          <w:p w:rsidR="007D0BF3" w:rsidRPr="002B15AA" w:rsidRDefault="007D0BF3" w:rsidP="007D0BF3">
            <w:pPr>
              <w:pStyle w:val="TAL"/>
              <w:jc w:val="center"/>
              <w:rPr>
                <w:ins w:id="102" w:author="ERIC" w:date="2019-09-28T21:06:00Z"/>
                <w:rFonts w:cs="Arial"/>
              </w:rPr>
            </w:pPr>
            <w:ins w:id="103" w:author="ERIC" w:date="2019-09-28T21:07:00Z">
              <w:r>
                <w:rPr>
                  <w:rFonts w:cs="Arial"/>
                </w:rPr>
                <w:t>CO</w:t>
              </w:r>
            </w:ins>
          </w:p>
        </w:tc>
        <w:tc>
          <w:tcPr>
            <w:tcW w:w="1167" w:type="dxa"/>
          </w:tcPr>
          <w:p w:rsidR="007D0BF3" w:rsidRPr="002B15AA" w:rsidRDefault="007D0BF3" w:rsidP="007D0BF3">
            <w:pPr>
              <w:pStyle w:val="TAL"/>
              <w:jc w:val="center"/>
              <w:rPr>
                <w:ins w:id="104" w:author="ERIC" w:date="2019-09-28T21:06:00Z"/>
                <w:rFonts w:cs="Arial"/>
              </w:rPr>
            </w:pPr>
            <w:ins w:id="105" w:author="ERIC" w:date="2019-09-28T21:07:00Z">
              <w:r>
                <w:rPr>
                  <w:rFonts w:cs="Arial"/>
                </w:rPr>
                <w:t>T</w:t>
              </w:r>
            </w:ins>
          </w:p>
        </w:tc>
        <w:tc>
          <w:tcPr>
            <w:tcW w:w="1077" w:type="dxa"/>
          </w:tcPr>
          <w:p w:rsidR="007D0BF3" w:rsidRPr="002B15AA" w:rsidRDefault="007D0BF3" w:rsidP="007D0BF3">
            <w:pPr>
              <w:pStyle w:val="TAL"/>
              <w:jc w:val="center"/>
              <w:rPr>
                <w:ins w:id="106" w:author="ERIC" w:date="2019-09-28T21:06:00Z"/>
                <w:rFonts w:cs="Arial"/>
                <w:lang w:eastAsia="zh-CN"/>
              </w:rPr>
            </w:pPr>
            <w:ins w:id="107" w:author="ERIC" w:date="2019-09-28T21:07:00Z">
              <w:r>
                <w:rPr>
                  <w:rFonts w:cs="Arial"/>
                  <w:lang w:eastAsia="zh-CN"/>
                </w:rPr>
                <w:t>T</w:t>
              </w:r>
            </w:ins>
          </w:p>
        </w:tc>
        <w:tc>
          <w:tcPr>
            <w:tcW w:w="1117" w:type="dxa"/>
          </w:tcPr>
          <w:p w:rsidR="007D0BF3" w:rsidRPr="002B15AA" w:rsidRDefault="007D0BF3" w:rsidP="007D0BF3">
            <w:pPr>
              <w:pStyle w:val="TAL"/>
              <w:jc w:val="center"/>
              <w:rPr>
                <w:ins w:id="108" w:author="ERIC" w:date="2019-09-28T21:06:00Z"/>
                <w:rFonts w:cs="Arial"/>
              </w:rPr>
            </w:pPr>
            <w:ins w:id="109" w:author="ERIC" w:date="2019-09-28T21:07:00Z">
              <w:r>
                <w:rPr>
                  <w:rFonts w:cs="Arial"/>
                </w:rPr>
                <w:t>F</w:t>
              </w:r>
            </w:ins>
          </w:p>
        </w:tc>
        <w:tc>
          <w:tcPr>
            <w:tcW w:w="1437" w:type="dxa"/>
          </w:tcPr>
          <w:p w:rsidR="007D0BF3" w:rsidRPr="002B15AA" w:rsidRDefault="007D0BF3" w:rsidP="007D0BF3">
            <w:pPr>
              <w:pStyle w:val="TAL"/>
              <w:jc w:val="center"/>
              <w:rPr>
                <w:ins w:id="110" w:author="ERIC" w:date="2019-09-28T21:06:00Z"/>
                <w:rFonts w:cs="Arial"/>
                <w:lang w:eastAsia="zh-CN"/>
              </w:rPr>
            </w:pPr>
            <w:ins w:id="111" w:author="ERIC" w:date="2019-09-28T21:07:00Z">
              <w:r>
                <w:rPr>
                  <w:rFonts w:cs="Arial"/>
                  <w:lang w:eastAsia="zh-CN"/>
                </w:rPr>
                <w:t>T</w:t>
              </w:r>
            </w:ins>
          </w:p>
        </w:tc>
      </w:tr>
      <w:tr w:rsidR="00991EF7" w:rsidRPr="002B15AA" w:rsidTr="00C33975">
        <w:trPr>
          <w:cantSplit/>
          <w:jc w:val="center"/>
        </w:trPr>
        <w:tc>
          <w:tcPr>
            <w:tcW w:w="10190" w:type="dxa"/>
            <w:gridSpan w:val="6"/>
          </w:tcPr>
          <w:p w:rsidR="00991EF7" w:rsidRPr="002B15AA" w:rsidRDefault="00991EF7" w:rsidP="00C33975">
            <w:pPr>
              <w:pStyle w:val="NO"/>
            </w:pPr>
            <w:r w:rsidRPr="002B15AA">
              <w:rPr>
                <w:caps/>
              </w:rPr>
              <w:t>Note</w:t>
            </w:r>
            <w:r w:rsidRPr="002B15AA">
              <w:t xml:space="preserve"> 1: No state propagation </w:t>
            </w:r>
            <w:r>
              <w:t>is</w:t>
            </w:r>
            <w:r w:rsidRPr="002B15AA">
              <w:t xml:space="preserve"> implied.</w:t>
            </w:r>
          </w:p>
          <w:p w:rsidR="00991EF7" w:rsidRPr="002B15AA" w:rsidRDefault="00991EF7" w:rsidP="00C33975">
            <w:pPr>
              <w:pStyle w:val="NO"/>
              <w:rPr>
                <w:rFonts w:cs="Arial"/>
                <w:lang w:eastAsia="zh-CN"/>
              </w:rPr>
            </w:pPr>
            <w:r w:rsidRPr="002B15AA">
              <w:rPr>
                <w:caps/>
              </w:rPr>
              <w:t>Note</w:t>
            </w:r>
            <w:r w:rsidRPr="002B15AA">
              <w:t xml:space="preserve"> 2: The attribute </w:t>
            </w:r>
            <w:r w:rsidRPr="002B15AA">
              <w:rPr>
                <w:rStyle w:val="msoins0"/>
              </w:rPr>
              <w:t>value change</w:t>
            </w:r>
            <w:r w:rsidRPr="002B15AA">
              <w:rPr>
                <w:rStyle w:val="msoins0"/>
                <w:color w:val="0000FF"/>
              </w:rPr>
              <w:t xml:space="preserve"> </w:t>
            </w:r>
            <w:r w:rsidRPr="002B15AA">
              <w:t xml:space="preserve">is </w:t>
            </w:r>
            <w:r w:rsidRPr="002B15AA">
              <w:rPr>
                <w:lang w:eastAsia="zh-CN"/>
              </w:rPr>
              <w:t xml:space="preserve">conveyed by the </w:t>
            </w:r>
            <w:r w:rsidRPr="002B15AA">
              <w:rPr>
                <w:rFonts w:ascii="Courier New" w:hAnsi="Courier New" w:cs="Courier New"/>
                <w:lang w:eastAsia="zh-CN"/>
              </w:rPr>
              <w:t>notifyStateChange</w:t>
            </w:r>
            <w:r w:rsidRPr="002B15AA">
              <w:rPr>
                <w:lang w:eastAsia="zh-CN"/>
              </w:rPr>
              <w:t xml:space="preserve"> notification.</w:t>
            </w:r>
          </w:p>
        </w:tc>
      </w:tr>
    </w:tbl>
    <w:p w:rsidR="00991EF7" w:rsidRPr="002B15AA" w:rsidRDefault="00991EF7" w:rsidP="00991EF7">
      <w:pPr>
        <w:pStyle w:val="Heading4"/>
      </w:pPr>
      <w:bookmarkStart w:id="112" w:name="_Toc19888069"/>
      <w:r w:rsidRPr="002B15AA">
        <w:t>4.3.5.3</w:t>
      </w:r>
      <w:r w:rsidRPr="002B15AA">
        <w:tab/>
        <w:t>Attribute constraints</w:t>
      </w:r>
      <w:bookmarkEnd w:id="112"/>
    </w:p>
    <w:tbl>
      <w:tblPr>
        <w:tblW w:w="9488" w:type="dxa"/>
        <w:jc w:val="center"/>
        <w:tblLook w:val="01E0" w:firstRow="1" w:lastRow="1" w:firstColumn="1" w:lastColumn="1" w:noHBand="0" w:noVBand="0"/>
      </w:tblPr>
      <w:tblGrid>
        <w:gridCol w:w="4886"/>
        <w:gridCol w:w="4602"/>
      </w:tblGrid>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991EF7" w:rsidRPr="002B15AA" w:rsidRDefault="00991EF7" w:rsidP="00C33975">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991EF7" w:rsidRPr="002B15AA" w:rsidRDefault="00991EF7" w:rsidP="00C33975">
            <w:pPr>
              <w:pStyle w:val="TAH"/>
            </w:pPr>
            <w:r w:rsidRPr="002B15AA">
              <w:t>Definition</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lang w:eastAsia="zh-CN"/>
              </w:rPr>
            </w:pPr>
            <w:r w:rsidRPr="002B15AA">
              <w:t>Condition: Network slicing feature is supported.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an uplink (FDD or TDD)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 supplementary uplink</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an uplink (FDD or TDD)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 supplementary uplink</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 xml:space="preserve">nrTAC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w:t>
            </w:r>
            <w:r>
              <w:t xml:space="preserve"> 5G Standalone solution is supported.</w:t>
            </w:r>
          </w:p>
        </w:tc>
      </w:tr>
      <w:tr w:rsidR="007D0BF3" w:rsidRPr="002B15AA" w:rsidTr="00C33975">
        <w:trPr>
          <w:jc w:val="center"/>
          <w:ins w:id="113"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14" w:author="ERIC" w:date="2019-09-28T21:07:00Z"/>
                <w:rFonts w:ascii="Courier New" w:hAnsi="Courier New" w:cs="Courier New"/>
                <w:lang w:eastAsia="zh-CN"/>
              </w:rPr>
            </w:pPr>
            <w:ins w:id="115" w:author="ERIC" w:date="2019-09-28T21:07:00Z">
              <w:r>
                <w:rPr>
                  <w:rFonts w:ascii="Courier New" w:hAnsi="Courier New" w:cs="Courier New"/>
                  <w:lang w:eastAsia="zh-CN"/>
                </w:rPr>
                <w:t xml:space="preserve">nRFrequencyRef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16" w:author="ERIC" w:date="2019-09-28T21:07:00Z"/>
              </w:rPr>
            </w:pPr>
            <w:ins w:id="117" w:author="ERIC" w:date="2019-09-28T21:07:00Z">
              <w:r w:rsidRPr="002B15AA">
                <w:t>Condition:</w:t>
              </w:r>
              <w:r>
                <w:t xml:space="preserve"> Non-split deployment scenario is supported</w:t>
              </w:r>
            </w:ins>
          </w:p>
        </w:tc>
      </w:tr>
      <w:tr w:rsidR="007D0BF3" w:rsidRPr="002B15AA" w:rsidTr="00C33975">
        <w:trPr>
          <w:jc w:val="center"/>
          <w:ins w:id="118"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19" w:author="ERIC" w:date="2019-09-28T21:07:00Z"/>
                <w:rFonts w:ascii="Courier New" w:hAnsi="Courier New" w:cs="Courier New"/>
                <w:lang w:eastAsia="zh-CN"/>
              </w:rPr>
            </w:pPr>
            <w:ins w:id="120" w:author="ERIC" w:date="2019-09-28T21:07:00Z">
              <w:r w:rsidRPr="00253472">
                <w:rPr>
                  <w:rFonts w:ascii="Courier New" w:hAnsi="Courier New" w:cs="Courier New"/>
                  <w:lang w:val="sv-SE"/>
                </w:rPr>
                <w:t>ssbFrequency</w:t>
              </w:r>
              <w:r>
                <w:rPr>
                  <w:rFonts w:ascii="Courier New" w:hAnsi="Courier New" w:cs="Courier New"/>
                  <w:lang w:val="sv-SE"/>
                </w:rPr>
                <w:t xml:space="preserve"> </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21" w:author="ERIC" w:date="2019-09-28T21:07:00Z"/>
              </w:rPr>
            </w:pPr>
            <w:ins w:id="122" w:author="ERIC" w:date="2019-09-28T21:07:00Z">
              <w:r>
                <w:t>Condition: nRFrequencyRef is not used.</w:t>
              </w:r>
            </w:ins>
          </w:p>
        </w:tc>
      </w:tr>
      <w:tr w:rsidR="007D0BF3" w:rsidRPr="002B15AA" w:rsidTr="00C33975">
        <w:trPr>
          <w:jc w:val="center"/>
          <w:ins w:id="123"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24" w:author="ERIC" w:date="2019-09-28T21:07:00Z"/>
                <w:rFonts w:ascii="Courier New" w:hAnsi="Courier New" w:cs="Courier New"/>
                <w:lang w:eastAsia="zh-CN"/>
              </w:rPr>
            </w:pPr>
            <w:ins w:id="125" w:author="ERIC" w:date="2019-09-28T21:07:00Z">
              <w:r w:rsidRPr="007B6A30">
                <w:rPr>
                  <w:rFonts w:ascii="Courier New" w:hAnsi="Courier New" w:cs="Courier New"/>
                  <w:lang w:val="sv-SE"/>
                </w:rPr>
                <w:t>ssbSubCarrierSpacing</w:t>
              </w:r>
              <w:r>
                <w:rPr>
                  <w:rFonts w:ascii="Courier New" w:hAnsi="Courier New" w:cs="Courier New"/>
                  <w:lang w:val="sv-SE"/>
                </w:rPr>
                <w:t xml:space="preserve"> </w:t>
              </w:r>
              <w:r w:rsidRPr="002B15AA">
                <w:rPr>
                  <w:rFonts w:cs="Arial"/>
                </w:rPr>
                <w:t>Support Qualifier</w:t>
              </w:r>
              <w:r>
                <w:rPr>
                  <w:rFonts w:ascii="Courier New" w:hAnsi="Courier New" w:cs="Courier New"/>
                  <w:lang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26" w:author="ERIC" w:date="2019-09-28T21:07:00Z"/>
              </w:rPr>
            </w:pPr>
            <w:ins w:id="127" w:author="ERIC" w:date="2019-09-28T21:07:00Z">
              <w:r>
                <w:t>Condition: nRFrequencyRef is not used.</w:t>
              </w:r>
            </w:ins>
          </w:p>
        </w:tc>
      </w:tr>
    </w:tbl>
    <w:p w:rsidR="00991EF7" w:rsidRPr="002B15AA" w:rsidRDefault="00991EF7" w:rsidP="00991EF7">
      <w:pPr>
        <w:pStyle w:val="Heading4"/>
      </w:pPr>
      <w:bookmarkStart w:id="128" w:name="_Toc19888070"/>
      <w:r w:rsidRPr="002B15AA">
        <w:rPr>
          <w:rFonts w:hint="eastAsia"/>
          <w:lang w:eastAsia="zh-CN"/>
        </w:rPr>
        <w:t>4</w:t>
      </w:r>
      <w:r w:rsidRPr="002B15AA">
        <w:t>.3.5.4</w:t>
      </w:r>
      <w:r w:rsidRPr="002B15AA">
        <w:tab/>
        <w:t>Notifications</w:t>
      </w:r>
      <w:bookmarkEnd w:id="128"/>
    </w:p>
    <w:p w:rsidR="00991EF7" w:rsidRPr="002B15AA" w:rsidRDefault="00991EF7" w:rsidP="00991EF7">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F51694" w:rsidRPr="002B15AA" w:rsidRDefault="00F51694" w:rsidP="00F51694">
      <w:pPr>
        <w:pStyle w:val="Heading3"/>
        <w:rPr>
          <w:lang w:eastAsia="zh-CN"/>
        </w:rPr>
      </w:pPr>
      <w:bookmarkStart w:id="129" w:name="_Toc19888071"/>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129"/>
    </w:p>
    <w:p w:rsidR="00F51694" w:rsidRPr="002B15AA" w:rsidRDefault="00F51694" w:rsidP="00F51694">
      <w:pPr>
        <w:pStyle w:val="Heading4"/>
      </w:pPr>
      <w:bookmarkStart w:id="130" w:name="_Toc19888072"/>
      <w:r w:rsidRPr="002B15AA">
        <w:rPr>
          <w:rFonts w:hint="eastAsia"/>
          <w:lang w:eastAsia="zh-CN"/>
        </w:rPr>
        <w:t>4</w:t>
      </w:r>
      <w:r w:rsidRPr="002B15AA">
        <w:t>.3.6.1</w:t>
      </w:r>
      <w:r w:rsidRPr="002B15AA">
        <w:tab/>
        <w:t>Definition</w:t>
      </w:r>
      <w:bookmarkEnd w:id="130"/>
    </w:p>
    <w:p w:rsidR="00F51694" w:rsidRPr="00F51694" w:rsidRDefault="00F51694" w:rsidP="00F51694">
      <w:pPr>
        <w:rPr>
          <w:ins w:id="131" w:author="ERIC" w:date="2019-09-28T21:13:00Z"/>
          <w:rStyle w:val="normaltextrun1"/>
        </w:rPr>
      </w:pPr>
      <w:r w:rsidRPr="002B15AA">
        <w:t>This &lt;&lt;IOC&gt;&gt;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del w:id="132" w:author="ERIC" w:date="2019-09-28T21:13:00Z">
        <w:r w:rsidRPr="002B15AA" w:rsidDel="00F51694">
          <w:rPr>
            <w:rStyle w:val="normaltextrun1"/>
          </w:rPr>
          <w:delText xml:space="preserve">An NR sector-carrier can have downlink, uplink or both </w:delText>
        </w:r>
        <w:r w:rsidRPr="00F216D2" w:rsidDel="00F51694">
          <w:rPr>
            <w:b/>
            <w:bCs/>
            <w:iCs/>
          </w:rPr>
          <w:delText>as specified by</w:delText>
        </w:r>
        <w:r w:rsidRPr="00F216D2" w:rsidDel="00F51694">
          <w:rPr>
            <w:b/>
            <w:bCs/>
            <w:iCs/>
            <w:sz w:val="18"/>
            <w:szCs w:val="18"/>
          </w:rPr>
          <w:delText xml:space="preserve"> </w:delText>
        </w:r>
        <w:r w:rsidRPr="00F216D2" w:rsidDel="00F51694">
          <w:rPr>
            <w:rFonts w:ascii="Courier New" w:hAnsi="Courier New" w:cs="Courier New"/>
            <w:b/>
            <w:bCs/>
            <w:iCs/>
            <w:sz w:val="18"/>
            <w:szCs w:val="18"/>
          </w:rPr>
          <w:delText>txDirection</w:delText>
        </w:r>
        <w:r w:rsidRPr="00F216D2" w:rsidDel="00F51694">
          <w:rPr>
            <w:rStyle w:val="normaltextrun1"/>
            <w:b/>
            <w:sz w:val="18"/>
            <w:szCs w:val="18"/>
          </w:rPr>
          <w:delText xml:space="preserve">. </w:delText>
        </w:r>
        <w:r w:rsidRPr="00F216D2" w:rsidDel="00F51694">
          <w:rPr>
            <w:b/>
            <w:bCs/>
            <w:iCs/>
          </w:rPr>
          <w:delText>Attributes related to unavailable direction (DL or UL) shall not be set</w:delText>
        </w:r>
        <w:r w:rsidRPr="00F216D2" w:rsidDel="00F51694">
          <w:rPr>
            <w:rStyle w:val="normaltextrun1"/>
            <w:b/>
          </w:rPr>
          <w:delText xml:space="preserve">. </w:delText>
        </w:r>
      </w:del>
    </w:p>
    <w:p w:rsidR="00F51694" w:rsidRPr="00F51694" w:rsidRDefault="00F51694" w:rsidP="00F51694">
      <w:ins w:id="133" w:author="ERIC" w:date="2019-09-28T21:12:00Z">
        <w:r w:rsidRPr="00F51694">
          <w:rPr>
            <w:rStyle w:val="normaltextrun1"/>
          </w:rPr>
          <w:t xml:space="preserve">An NR sector-carrier can have downlink, uplink or both </w:t>
        </w:r>
        <w:r w:rsidRPr="00F51694">
          <w:rPr>
            <w:bCs/>
            <w:iCs/>
          </w:rPr>
          <w:t>as specified by</w:t>
        </w:r>
        <w:r w:rsidRPr="00F51694">
          <w:rPr>
            <w:bCs/>
            <w:iCs/>
            <w:sz w:val="18"/>
            <w:szCs w:val="18"/>
          </w:rPr>
          <w:t xml:space="preserve"> </w:t>
        </w:r>
        <w:r w:rsidRPr="00F51694">
          <w:rPr>
            <w:rFonts w:ascii="Courier New" w:hAnsi="Courier New" w:cs="Courier New"/>
            <w:bCs/>
            <w:iCs/>
            <w:sz w:val="18"/>
            <w:szCs w:val="18"/>
          </w:rPr>
          <w:t>txDirection</w:t>
        </w:r>
        <w:r w:rsidRPr="00F51694">
          <w:rPr>
            <w:rStyle w:val="normaltextrun1"/>
            <w:sz w:val="18"/>
            <w:szCs w:val="18"/>
          </w:rPr>
          <w:t xml:space="preserve">. </w:t>
        </w:r>
        <w:r w:rsidRPr="00F51694">
          <w:rPr>
            <w:bCs/>
            <w:iCs/>
          </w:rPr>
          <w:t>Attributes related to unavailable direction (DL or UL) shall not be set</w:t>
        </w:r>
        <w:r w:rsidRPr="00F51694">
          <w:rPr>
            <w:rStyle w:val="normaltextrun1"/>
          </w:rPr>
          <w:t xml:space="preserve">. </w:t>
        </w:r>
      </w:ins>
    </w:p>
    <w:p w:rsidR="00F51694" w:rsidRPr="002B15AA" w:rsidRDefault="00F51694" w:rsidP="00F51694">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F51694" w:rsidRPr="002B15AA" w:rsidRDefault="00F51694" w:rsidP="00F51694">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F51694" w:rsidRDefault="00F51694" w:rsidP="00F51694">
      <w:pPr>
        <w:pStyle w:val="Heading4"/>
      </w:pPr>
      <w:bookmarkStart w:id="134" w:name="_Toc19888073"/>
      <w:r w:rsidRPr="002B15AA">
        <w:rPr>
          <w:rFonts w:hint="eastAsia"/>
          <w:lang w:eastAsia="zh-CN"/>
        </w:rPr>
        <w:t>4</w:t>
      </w:r>
      <w:r w:rsidRPr="002B15AA">
        <w:t>.3.6.2</w:t>
      </w:r>
      <w:r w:rsidRPr="002B15AA">
        <w:tab/>
        <w:t>Attributes</w:t>
      </w:r>
      <w:bookmarkEnd w:id="134"/>
    </w:p>
    <w:p w:rsidR="00F51694" w:rsidRPr="00CC0FE0" w:rsidRDefault="00F51694" w:rsidP="00F51694">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1119"/>
        <w:gridCol w:w="1234"/>
        <w:gridCol w:w="1187"/>
        <w:gridCol w:w="1208"/>
        <w:gridCol w:w="1270"/>
      </w:tblGrid>
      <w:tr w:rsidR="00F51694" w:rsidRPr="002B15AA" w:rsidTr="00C33975">
        <w:trPr>
          <w:cantSplit/>
          <w:jc w:val="center"/>
        </w:trPr>
        <w:tc>
          <w:tcPr>
            <w:tcW w:w="4105" w:type="dxa"/>
            <w:shd w:val="pct10" w:color="auto" w:fill="FFFFFF"/>
            <w:vAlign w:val="center"/>
          </w:tcPr>
          <w:p w:rsidR="00F51694" w:rsidRPr="002B15AA" w:rsidRDefault="00F51694" w:rsidP="00C33975">
            <w:pPr>
              <w:pStyle w:val="TAH"/>
            </w:pPr>
            <w:r w:rsidRPr="002B15AA">
              <w:t>Attribute name</w:t>
            </w:r>
          </w:p>
        </w:tc>
        <w:tc>
          <w:tcPr>
            <w:tcW w:w="1262" w:type="dxa"/>
            <w:shd w:val="pct10" w:color="auto" w:fill="FFFFFF"/>
            <w:vAlign w:val="center"/>
          </w:tcPr>
          <w:p w:rsidR="00F51694" w:rsidRPr="002B15AA" w:rsidRDefault="00F51694" w:rsidP="00C33975">
            <w:pPr>
              <w:pStyle w:val="TAH"/>
            </w:pPr>
            <w:r w:rsidRPr="002B15AA">
              <w:t>Support Qualifier</w:t>
            </w:r>
          </w:p>
        </w:tc>
        <w:tc>
          <w:tcPr>
            <w:tcW w:w="1290" w:type="dxa"/>
            <w:shd w:val="pct10" w:color="auto" w:fill="FFFFFF"/>
            <w:vAlign w:val="center"/>
          </w:tcPr>
          <w:p w:rsidR="00F51694" w:rsidRPr="002B15AA" w:rsidRDefault="00F51694" w:rsidP="00C33975">
            <w:pPr>
              <w:pStyle w:val="TAH"/>
            </w:pPr>
            <w:r w:rsidRPr="002B15AA">
              <w:t>isReadable</w:t>
            </w:r>
          </w:p>
        </w:tc>
        <w:tc>
          <w:tcPr>
            <w:tcW w:w="1279" w:type="dxa"/>
            <w:shd w:val="pct10" w:color="auto" w:fill="FFFFFF"/>
            <w:vAlign w:val="center"/>
          </w:tcPr>
          <w:p w:rsidR="00F51694" w:rsidRPr="002B15AA" w:rsidRDefault="00F51694" w:rsidP="00C33975">
            <w:pPr>
              <w:pStyle w:val="TAH"/>
            </w:pPr>
            <w:r w:rsidRPr="002B15AA">
              <w:t>isWritable</w:t>
            </w:r>
          </w:p>
        </w:tc>
        <w:tc>
          <w:tcPr>
            <w:tcW w:w="1284" w:type="dxa"/>
            <w:shd w:val="pct10" w:color="auto" w:fill="FFFFFF"/>
            <w:vAlign w:val="center"/>
          </w:tcPr>
          <w:p w:rsidR="00F51694" w:rsidRPr="002B15AA" w:rsidRDefault="00F51694" w:rsidP="00C33975">
            <w:pPr>
              <w:pStyle w:val="TAH"/>
            </w:pPr>
            <w:r w:rsidRPr="002B15AA">
              <w:t>isInvariant</w:t>
            </w:r>
          </w:p>
        </w:tc>
        <w:tc>
          <w:tcPr>
            <w:tcW w:w="1298" w:type="dxa"/>
            <w:shd w:val="pct10" w:color="auto" w:fill="FFFFFF"/>
            <w:vAlign w:val="center"/>
          </w:tcPr>
          <w:p w:rsidR="00F51694" w:rsidRPr="002B15AA" w:rsidRDefault="00F51694" w:rsidP="00C33975">
            <w:pPr>
              <w:pStyle w:val="TAH"/>
            </w:pPr>
            <w:r w:rsidRPr="002B15AA">
              <w:t>isNotifyable</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txDirection</w:t>
            </w:r>
          </w:p>
        </w:tc>
        <w:tc>
          <w:tcPr>
            <w:tcW w:w="1262" w:type="dxa"/>
          </w:tcPr>
          <w:p w:rsidR="00F51694" w:rsidRPr="002B15AA" w:rsidRDefault="00F51694" w:rsidP="00C33975">
            <w:pPr>
              <w:pStyle w:val="TAL"/>
              <w:jc w:val="center"/>
              <w:rPr>
                <w:rFonts w:cs="Arial"/>
              </w:rPr>
            </w:pPr>
            <w:r w:rsidRPr="002B15AA">
              <w:rPr>
                <w:rFonts w:cs="Arial"/>
              </w:rPr>
              <w:t>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rPr>
                <w:rFonts w:cs="Arial"/>
              </w:rPr>
            </w:pPr>
            <w:r w:rsidRPr="002B15AA">
              <w:t>T</w:t>
            </w:r>
          </w:p>
        </w:tc>
        <w:tc>
          <w:tcPr>
            <w:tcW w:w="1279" w:type="dxa"/>
          </w:tcPr>
          <w:p w:rsidR="00F51694" w:rsidRPr="002B15AA" w:rsidRDefault="00F51694" w:rsidP="00C33975">
            <w:pPr>
              <w:pStyle w:val="TAL"/>
              <w:jc w:val="center"/>
              <w:rPr>
                <w:rFonts w:cs="Arial"/>
              </w:rPr>
            </w:pPr>
            <w:r w:rsidRPr="002B15AA">
              <w:t>T</w:t>
            </w:r>
          </w:p>
        </w:tc>
        <w:tc>
          <w:tcPr>
            <w:tcW w:w="1284" w:type="dxa"/>
          </w:tcPr>
          <w:p w:rsidR="00F51694" w:rsidRPr="002B15AA" w:rsidRDefault="00F51694" w:rsidP="00C33975">
            <w:pPr>
              <w:pStyle w:val="TAL"/>
              <w:jc w:val="center"/>
              <w:rPr>
                <w:rFonts w:cs="Arial"/>
                <w:lang w:eastAsia="zh-CN"/>
              </w:rPr>
            </w:pPr>
            <w:r w:rsidRPr="002B15AA">
              <w:t>F</w:t>
            </w:r>
          </w:p>
        </w:tc>
        <w:tc>
          <w:tcPr>
            <w:tcW w:w="1298" w:type="dxa"/>
          </w:tcPr>
          <w:p w:rsidR="00F51694" w:rsidRPr="002B15AA" w:rsidRDefault="00F51694" w:rsidP="00C33975">
            <w:pPr>
              <w:pStyle w:val="TAL"/>
              <w:jc w:val="center"/>
              <w:rPr>
                <w:rFonts w:cs="Arial"/>
                <w:lang w:eastAsia="zh-CN"/>
              </w:rP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arfcnDL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arfcnUL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trHeight w:val="215"/>
          <w:jc w:val="center"/>
        </w:trPr>
        <w:tc>
          <w:tcPr>
            <w:tcW w:w="4105" w:type="dxa"/>
          </w:tcPr>
          <w:p w:rsidR="00F51694" w:rsidRPr="002B15AA" w:rsidRDefault="00F51694" w:rsidP="00C33975">
            <w:pPr>
              <w:pStyle w:val="TAL"/>
              <w:jc w:val="center"/>
              <w:rPr>
                <w:rFonts w:ascii="Courier New" w:hAnsi="Courier New" w:cs="Courier New"/>
                <w:bCs/>
                <w:color w:val="333333"/>
              </w:rPr>
            </w:pPr>
            <w:r w:rsidRPr="002B15AA">
              <w:rPr>
                <w:b/>
              </w:rPr>
              <w:t>attribute related to role</w:t>
            </w:r>
          </w:p>
        </w:tc>
        <w:tc>
          <w:tcPr>
            <w:tcW w:w="1262" w:type="dxa"/>
          </w:tcPr>
          <w:p w:rsidR="00F51694" w:rsidRPr="002B15AA" w:rsidRDefault="00F51694" w:rsidP="00C33975">
            <w:pPr>
              <w:pStyle w:val="TAL"/>
              <w:jc w:val="center"/>
              <w:rPr>
                <w:rFonts w:ascii="Times New Roman" w:hAnsi="Times New Roman"/>
                <w:bCs/>
                <w:color w:val="333333"/>
              </w:rPr>
            </w:pPr>
          </w:p>
        </w:tc>
        <w:tc>
          <w:tcPr>
            <w:tcW w:w="1290" w:type="dxa"/>
          </w:tcPr>
          <w:p w:rsidR="00F51694" w:rsidRPr="002B15AA" w:rsidRDefault="00F51694" w:rsidP="00C33975">
            <w:pPr>
              <w:pStyle w:val="TAL"/>
              <w:jc w:val="center"/>
              <w:rPr>
                <w:rFonts w:ascii="Times New Roman" w:hAnsi="Times New Roman"/>
                <w:bCs/>
                <w:color w:val="333333"/>
              </w:rPr>
            </w:pPr>
          </w:p>
        </w:tc>
        <w:tc>
          <w:tcPr>
            <w:tcW w:w="1279" w:type="dxa"/>
          </w:tcPr>
          <w:p w:rsidR="00F51694" w:rsidRPr="002B15AA" w:rsidRDefault="00F51694" w:rsidP="00C33975">
            <w:pPr>
              <w:pStyle w:val="TAL"/>
              <w:jc w:val="center"/>
              <w:rPr>
                <w:rFonts w:ascii="Times New Roman" w:hAnsi="Times New Roman"/>
                <w:bCs/>
                <w:color w:val="333333"/>
              </w:rPr>
            </w:pPr>
          </w:p>
        </w:tc>
        <w:tc>
          <w:tcPr>
            <w:tcW w:w="1284" w:type="dxa"/>
          </w:tcPr>
          <w:p w:rsidR="00F51694" w:rsidRPr="002B15AA" w:rsidRDefault="00F51694" w:rsidP="00C33975">
            <w:pPr>
              <w:pStyle w:val="TAL"/>
              <w:jc w:val="center"/>
              <w:rPr>
                <w:rFonts w:cs="Arial"/>
                <w:bCs/>
                <w:color w:val="333333"/>
              </w:rPr>
            </w:pPr>
          </w:p>
        </w:tc>
        <w:tc>
          <w:tcPr>
            <w:tcW w:w="1298" w:type="dxa"/>
          </w:tcPr>
          <w:p w:rsidR="00F51694" w:rsidRPr="002B15AA" w:rsidRDefault="00F51694" w:rsidP="00C33975">
            <w:pPr>
              <w:pStyle w:val="TAL"/>
              <w:rPr>
                <w:rFonts w:cs="Arial"/>
                <w:bCs/>
                <w:color w:val="333333"/>
              </w:rPr>
            </w:pPr>
          </w:p>
        </w:tc>
      </w:tr>
      <w:tr w:rsidR="00F51694" w:rsidRPr="002B15AA" w:rsidTr="00C33975">
        <w:trPr>
          <w:cantSplit/>
          <w:trHeight w:val="215"/>
          <w:jc w:val="center"/>
        </w:trPr>
        <w:tc>
          <w:tcPr>
            <w:tcW w:w="4105" w:type="dxa"/>
          </w:tcPr>
          <w:p w:rsidR="00F51694" w:rsidRPr="002B15AA" w:rsidRDefault="00F51694" w:rsidP="00C33975">
            <w:pPr>
              <w:pStyle w:val="TAL"/>
              <w:rPr>
                <w:rFonts w:ascii="Courier New" w:hAnsi="Courier New" w:cs="Courier New"/>
              </w:rPr>
            </w:pPr>
            <w:r w:rsidRPr="002B15AA">
              <w:rPr>
                <w:rFonts w:ascii="Courier New" w:hAnsi="Courier New" w:cs="Courier New"/>
              </w:rPr>
              <w:t>sectorEquipmentFunction</w:t>
            </w:r>
            <w:ins w:id="135" w:author="ERIC" w:date="2019-09-28T21:14:00Z">
              <w:r>
                <w:rPr>
                  <w:rFonts w:ascii="Courier New" w:hAnsi="Courier New" w:cs="Courier New"/>
                </w:rPr>
                <w:t>Ref</w:t>
              </w:r>
            </w:ins>
          </w:p>
        </w:tc>
        <w:tc>
          <w:tcPr>
            <w:tcW w:w="1262" w:type="dxa"/>
          </w:tcPr>
          <w:p w:rsidR="00F51694" w:rsidRPr="002B15AA" w:rsidRDefault="00F51694" w:rsidP="00C33975">
            <w:pPr>
              <w:pStyle w:val="TAL"/>
              <w:jc w:val="center"/>
              <w:rPr>
                <w:rFonts w:cs="Arial"/>
                <w:bCs/>
                <w:color w:val="333333"/>
              </w:rPr>
            </w:pPr>
            <w:r w:rsidRPr="002B15AA">
              <w:rPr>
                <w:rFonts w:cs="Arial"/>
              </w:rPr>
              <w:t>M</w:t>
            </w:r>
          </w:p>
        </w:tc>
        <w:tc>
          <w:tcPr>
            <w:tcW w:w="1290" w:type="dxa"/>
          </w:tcPr>
          <w:p w:rsidR="00F51694" w:rsidRPr="002B15AA" w:rsidRDefault="00F51694" w:rsidP="00C33975">
            <w:pPr>
              <w:pStyle w:val="TAL"/>
              <w:jc w:val="center"/>
              <w:rPr>
                <w:rFonts w:cs="Arial"/>
                <w:bCs/>
                <w:color w:val="333333"/>
              </w:rPr>
            </w:pPr>
            <w:r w:rsidRPr="002B15AA">
              <w:rPr>
                <w:rFonts w:cs="Arial"/>
              </w:rPr>
              <w:t>T</w:t>
            </w:r>
          </w:p>
        </w:tc>
        <w:tc>
          <w:tcPr>
            <w:tcW w:w="1279" w:type="dxa"/>
          </w:tcPr>
          <w:p w:rsidR="00F51694" w:rsidRPr="002B15AA" w:rsidRDefault="00F51694" w:rsidP="00C33975">
            <w:pPr>
              <w:pStyle w:val="TAL"/>
              <w:jc w:val="center"/>
              <w:rPr>
                <w:rFonts w:cs="Arial"/>
                <w:bCs/>
                <w:color w:val="333333"/>
              </w:rPr>
            </w:pPr>
            <w:r w:rsidRPr="002B15AA">
              <w:rPr>
                <w:rFonts w:cs="Arial"/>
                <w:lang w:eastAsia="zh-CN"/>
              </w:rPr>
              <w:t>T</w:t>
            </w:r>
          </w:p>
        </w:tc>
        <w:tc>
          <w:tcPr>
            <w:tcW w:w="1284" w:type="dxa"/>
          </w:tcPr>
          <w:p w:rsidR="00F51694" w:rsidRPr="002B15AA" w:rsidRDefault="00F51694" w:rsidP="00C33975">
            <w:pPr>
              <w:pStyle w:val="TAL"/>
              <w:jc w:val="center"/>
              <w:rPr>
                <w:rFonts w:cs="Arial"/>
                <w:bCs/>
                <w:color w:val="333333"/>
              </w:rPr>
            </w:pPr>
            <w:r w:rsidRPr="002B15AA">
              <w:rPr>
                <w:rFonts w:cs="Arial"/>
              </w:rPr>
              <w:t>F</w:t>
            </w:r>
          </w:p>
        </w:tc>
        <w:tc>
          <w:tcPr>
            <w:tcW w:w="1298" w:type="dxa"/>
          </w:tcPr>
          <w:p w:rsidR="00F51694" w:rsidRPr="002B15AA" w:rsidRDefault="00F51694" w:rsidP="00C33975">
            <w:pPr>
              <w:pStyle w:val="TAL"/>
              <w:jc w:val="center"/>
              <w:rPr>
                <w:rFonts w:cs="Arial"/>
                <w:bCs/>
                <w:color w:val="333333"/>
              </w:rPr>
            </w:pPr>
            <w:r w:rsidRPr="002B15AA">
              <w:rPr>
                <w:rFonts w:cs="Arial"/>
                <w:lang w:eastAsia="zh-CN"/>
              </w:rPr>
              <w:t>T</w:t>
            </w:r>
          </w:p>
        </w:tc>
      </w:tr>
    </w:tbl>
    <w:p w:rsidR="00F51694" w:rsidRPr="002B15AA" w:rsidRDefault="00F51694" w:rsidP="00F51694">
      <w:pPr>
        <w:pStyle w:val="Heading4"/>
      </w:pPr>
      <w:bookmarkStart w:id="136" w:name="_Toc19888074"/>
      <w:r w:rsidRPr="002B15AA">
        <w:t>4.3.6.3</w:t>
      </w:r>
      <w:r w:rsidRPr="002B15AA">
        <w:tab/>
        <w:t>Attribute constraints</w:t>
      </w:r>
      <w:bookmarkEnd w:id="136"/>
    </w:p>
    <w:tbl>
      <w:tblPr>
        <w:tblW w:w="10236" w:type="dxa"/>
        <w:jc w:val="center"/>
        <w:tblLook w:val="01E0" w:firstRow="1" w:lastRow="1" w:firstColumn="1" w:lastColumn="1" w:noHBand="0" w:noVBand="0"/>
      </w:tblPr>
      <w:tblGrid>
        <w:gridCol w:w="4105"/>
        <w:gridCol w:w="6131"/>
      </w:tblGrid>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F51694" w:rsidRPr="002B15AA" w:rsidRDefault="00F51694" w:rsidP="00C33975">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F51694" w:rsidRPr="002B15AA" w:rsidRDefault="00F51694" w:rsidP="00C33975">
            <w:pPr>
              <w:pStyle w:val="TAH"/>
            </w:pPr>
            <w:r w:rsidRPr="002B15AA">
              <w:t>Definition</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Condition: The sector-carrier has a downlink.</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F51694" w:rsidRPr="002B15AA" w:rsidRDefault="00F51694" w:rsidP="00F51694">
      <w:pPr>
        <w:pStyle w:val="Heading4"/>
      </w:pPr>
      <w:bookmarkStart w:id="137" w:name="_Toc19888075"/>
      <w:r w:rsidRPr="002B15AA">
        <w:rPr>
          <w:rFonts w:hint="eastAsia"/>
          <w:lang w:eastAsia="zh-CN"/>
        </w:rPr>
        <w:t>4</w:t>
      </w:r>
      <w:r w:rsidRPr="002B15AA">
        <w:t>.3.6.4</w:t>
      </w:r>
      <w:r w:rsidRPr="002B15AA">
        <w:tab/>
        <w:t>Notifications</w:t>
      </w:r>
      <w:bookmarkEnd w:id="137"/>
    </w:p>
    <w:p w:rsidR="00F51694" w:rsidRPr="002B15AA" w:rsidRDefault="00F51694" w:rsidP="00F51694">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0B78FD" w:rsidRPr="002B15AA" w:rsidRDefault="000B78FD" w:rsidP="000B78FD">
      <w:pPr>
        <w:pStyle w:val="Heading3"/>
        <w:rPr>
          <w:lang w:eastAsia="zh-CN"/>
        </w:rPr>
      </w:pPr>
      <w:bookmarkStart w:id="138" w:name="_Toc1055558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38"/>
    </w:p>
    <w:p w:rsidR="000B78FD" w:rsidRPr="002B15AA" w:rsidRDefault="000B78FD" w:rsidP="000B78FD">
      <w:pPr>
        <w:pStyle w:val="Heading4"/>
      </w:pPr>
      <w:bookmarkStart w:id="139" w:name="_Toc10555587"/>
      <w:r w:rsidRPr="002B15AA">
        <w:rPr>
          <w:rFonts w:hint="eastAsia"/>
          <w:lang w:eastAsia="zh-CN"/>
        </w:rPr>
        <w:t>4.</w:t>
      </w:r>
      <w:r w:rsidRPr="002B15AA">
        <w:rPr>
          <w:lang w:eastAsia="zh-CN"/>
        </w:rPr>
        <w:t>3.18</w:t>
      </w:r>
      <w:r w:rsidRPr="002B15AA">
        <w:t>.1</w:t>
      </w:r>
      <w:r w:rsidRPr="002B15AA">
        <w:tab/>
        <w:t>Definition</w:t>
      </w:r>
      <w:bookmarkEnd w:id="139"/>
    </w:p>
    <w:p w:rsidR="000B78FD" w:rsidRPr="002B15AA" w:rsidRDefault="000B78FD" w:rsidP="000B78F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0B78FD" w:rsidRDefault="000B78FD" w:rsidP="000B78FD">
      <w:pPr>
        <w:pStyle w:val="Heading4"/>
      </w:pPr>
      <w:bookmarkStart w:id="140" w:name="_Toc10555588"/>
      <w:r w:rsidRPr="002B15AA">
        <w:rPr>
          <w:rFonts w:hint="eastAsia"/>
          <w:lang w:eastAsia="zh-CN"/>
        </w:rPr>
        <w:t>4.</w:t>
      </w:r>
      <w:r w:rsidRPr="002B15AA">
        <w:rPr>
          <w:lang w:eastAsia="zh-CN"/>
        </w:rPr>
        <w:t>3.18</w:t>
      </w:r>
      <w:r w:rsidRPr="002B15AA">
        <w:t>.2</w:t>
      </w:r>
      <w:r w:rsidRPr="002B15AA">
        <w:tab/>
        <w:t>Attributes</w:t>
      </w:r>
      <w:bookmarkEnd w:id="140"/>
    </w:p>
    <w:p w:rsidR="00301C90" w:rsidRPr="002B15AA" w:rsidRDefault="00301C90" w:rsidP="00301C90">
      <w:r>
        <w:t>The ExternalGNBCUCPFunction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0B78FD" w:rsidRPr="002B15AA" w:rsidTr="00FE48D2">
        <w:trPr>
          <w:cantSplit/>
          <w:jc w:val="center"/>
        </w:trPr>
        <w:tc>
          <w:tcPr>
            <w:tcW w:w="1466" w:type="dxa"/>
            <w:shd w:val="pct10" w:color="auto" w:fill="FFFFFF"/>
            <w:vAlign w:val="center"/>
          </w:tcPr>
          <w:p w:rsidR="000B78FD" w:rsidRPr="002B15AA" w:rsidRDefault="000B78FD" w:rsidP="00FE48D2">
            <w:pPr>
              <w:pStyle w:val="TAH"/>
            </w:pPr>
            <w:r w:rsidRPr="002B15AA">
              <w:t>Attribute name</w:t>
            </w:r>
          </w:p>
        </w:tc>
        <w:tc>
          <w:tcPr>
            <w:tcW w:w="1657" w:type="dxa"/>
            <w:shd w:val="pct10" w:color="auto" w:fill="FFFFFF"/>
            <w:vAlign w:val="center"/>
          </w:tcPr>
          <w:p w:rsidR="000B78FD" w:rsidRPr="002B15AA" w:rsidRDefault="000B78FD" w:rsidP="00FE48D2">
            <w:pPr>
              <w:pStyle w:val="TAH"/>
            </w:pPr>
            <w:r w:rsidRPr="002B15AA">
              <w:t>Support Qualifier</w:t>
            </w:r>
          </w:p>
        </w:tc>
        <w:tc>
          <w:tcPr>
            <w:tcW w:w="1607" w:type="dxa"/>
            <w:shd w:val="pct10" w:color="auto" w:fill="FFFFFF"/>
            <w:vAlign w:val="center"/>
          </w:tcPr>
          <w:p w:rsidR="000B78FD" w:rsidRPr="002B15AA" w:rsidRDefault="000B78FD" w:rsidP="00FE48D2">
            <w:pPr>
              <w:pStyle w:val="TAH"/>
            </w:pPr>
            <w:r w:rsidRPr="002B15AA">
              <w:t>isReadable</w:t>
            </w:r>
          </w:p>
        </w:tc>
        <w:tc>
          <w:tcPr>
            <w:tcW w:w="1545" w:type="dxa"/>
            <w:shd w:val="pct10" w:color="auto" w:fill="FFFFFF"/>
            <w:vAlign w:val="center"/>
          </w:tcPr>
          <w:p w:rsidR="000B78FD" w:rsidRPr="002B15AA" w:rsidRDefault="000B78FD" w:rsidP="00FE48D2">
            <w:pPr>
              <w:pStyle w:val="TAH"/>
            </w:pPr>
            <w:r w:rsidRPr="002B15AA">
              <w:t>isWritable</w:t>
            </w:r>
          </w:p>
        </w:tc>
        <w:tc>
          <w:tcPr>
            <w:tcW w:w="1791" w:type="dxa"/>
            <w:shd w:val="pct10" w:color="auto" w:fill="FFFFFF"/>
            <w:vAlign w:val="center"/>
          </w:tcPr>
          <w:p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rsidR="000B78FD" w:rsidRPr="002B15AA" w:rsidRDefault="000B78FD" w:rsidP="00FE48D2">
            <w:pPr>
              <w:pStyle w:val="TAH"/>
            </w:pPr>
            <w:r w:rsidRPr="002B15AA">
              <w:t>isNotifyable</w:t>
            </w:r>
          </w:p>
        </w:tc>
      </w:tr>
      <w:tr w:rsidR="000B78FD" w:rsidRPr="002B15AA"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rPr>
                <w:lang w:eastAsia="zh-CN"/>
              </w:rPr>
            </w:pPr>
            <w:r w:rsidRPr="002B15AA">
              <w:rPr>
                <w:lang w:eastAsia="zh-CN"/>
              </w:rPr>
              <w:t>T</w:t>
            </w:r>
          </w:p>
        </w:tc>
      </w:tr>
      <w:tr w:rsidR="007B2882" w:rsidRPr="002B15AA"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rPr>
                <w:lang w:eastAsia="zh-CN"/>
              </w:rPr>
            </w:pPr>
            <w:r>
              <w:rPr>
                <w:lang w:eastAsia="zh-CN"/>
              </w:rPr>
              <w:t>T</w:t>
            </w:r>
          </w:p>
        </w:tc>
      </w:tr>
      <w:tr w:rsidR="00592EEE" w:rsidRPr="002B15AA" w:rsidTr="00FE48D2">
        <w:trPr>
          <w:cantSplit/>
          <w:jc w:val="center"/>
          <w:ins w:id="141" w:author="ERIC" w:date="2019-07-31T17:47:00Z"/>
        </w:trPr>
        <w:tc>
          <w:tcPr>
            <w:tcW w:w="1466"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rPr>
                <w:ins w:id="142" w:author="ERIC" w:date="2019-07-31T17:47:00Z"/>
                <w:rFonts w:ascii="Courier New" w:hAnsi="Courier New" w:cs="Courier New"/>
              </w:rPr>
            </w:pPr>
            <w:ins w:id="143" w:author="ERIC" w:date="2019-07-31T17:47:00Z">
              <w:r w:rsidRPr="00996EF3">
                <w:rPr>
                  <w:rFonts w:ascii="Courier New" w:hAnsi="Courier New" w:cs="Courier New"/>
                  <w:color w:val="000000"/>
                  <w:lang w:eastAsia="fr-FR"/>
                  <w:rPrChange w:id="144" w:author="ERIC" w:date="2019-03-31T08:23:00Z">
                    <w:rPr>
                      <w:rFonts w:ascii="Courier New" w:hAnsi="Courier New" w:cs="Courier New"/>
                      <w:color w:val="C00000"/>
                      <w:lang w:eastAsia="fr-FR"/>
                    </w:rPr>
                  </w:rPrChange>
                </w:rPr>
                <w:t>pLMNId</w:t>
              </w:r>
            </w:ins>
          </w:p>
        </w:tc>
        <w:tc>
          <w:tcPr>
            <w:tcW w:w="1657"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45" w:author="ERIC" w:date="2019-07-31T17:47:00Z"/>
              </w:rPr>
            </w:pPr>
            <w:ins w:id="146" w:author="ERIC" w:date="2019-07-31T17:47:00Z">
              <w:r w:rsidRPr="00996EF3">
                <w:rPr>
                  <w:color w:val="000000"/>
                  <w:lang w:eastAsia="fr-FR"/>
                  <w:rPrChange w:id="147" w:author="ERIC" w:date="2019-03-31T08:23:00Z">
                    <w:rPr>
                      <w:color w:val="C00000"/>
                      <w:lang w:eastAsia="fr-FR"/>
                    </w:rPr>
                  </w:rPrChange>
                </w:rPr>
                <w:t>M</w:t>
              </w:r>
            </w:ins>
          </w:p>
        </w:tc>
        <w:tc>
          <w:tcPr>
            <w:tcW w:w="1607"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48" w:author="ERIC" w:date="2019-07-31T17:47:00Z"/>
              </w:rPr>
            </w:pPr>
            <w:ins w:id="149" w:author="ERIC" w:date="2019-07-31T17:47:00Z">
              <w:r w:rsidRPr="00996EF3">
                <w:rPr>
                  <w:color w:val="000000"/>
                  <w:lang w:eastAsia="fr-FR"/>
                  <w:rPrChange w:id="150" w:author="ERIC" w:date="2019-03-31T08:23:00Z">
                    <w:rPr>
                      <w:color w:val="C00000"/>
                      <w:lang w:eastAsia="fr-FR"/>
                    </w:rPr>
                  </w:rPrChange>
                </w:rPr>
                <w:t>T</w:t>
              </w:r>
            </w:ins>
          </w:p>
        </w:tc>
        <w:tc>
          <w:tcPr>
            <w:tcW w:w="1545"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1" w:author="ERIC" w:date="2019-07-31T17:47:00Z"/>
              </w:rPr>
            </w:pPr>
            <w:ins w:id="152" w:author="ERIC" w:date="2019-07-31T17:47:00Z">
              <w:r w:rsidRPr="00996EF3">
                <w:rPr>
                  <w:color w:val="000000"/>
                  <w:lang w:eastAsia="fr-FR"/>
                  <w:rPrChange w:id="153" w:author="ERIC" w:date="2019-03-31T08:23:00Z">
                    <w:rPr>
                      <w:color w:val="C00000"/>
                      <w:lang w:eastAsia="fr-FR"/>
                    </w:rPr>
                  </w:rPrChange>
                </w:rPr>
                <w:t>T</w:t>
              </w:r>
            </w:ins>
          </w:p>
        </w:tc>
        <w:tc>
          <w:tcPr>
            <w:tcW w:w="1791"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4" w:author="ERIC" w:date="2019-07-31T17:47:00Z"/>
              </w:rPr>
            </w:pPr>
            <w:ins w:id="155" w:author="ERIC" w:date="2019-07-31T17:47:00Z">
              <w:r w:rsidRPr="00996EF3">
                <w:rPr>
                  <w:color w:val="000000"/>
                  <w:rPrChange w:id="156" w:author="ERIC" w:date="2019-03-31T08:23:00Z">
                    <w:rPr/>
                  </w:rPrChange>
                </w:rPr>
                <w:t>F</w:t>
              </w:r>
            </w:ins>
          </w:p>
        </w:tc>
        <w:tc>
          <w:tcPr>
            <w:tcW w:w="1791"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7" w:author="ERIC" w:date="2019-07-31T17:47:00Z"/>
                <w:lang w:eastAsia="zh-CN"/>
              </w:rPr>
            </w:pPr>
            <w:ins w:id="158" w:author="ERIC" w:date="2019-07-31T17:47:00Z">
              <w:r w:rsidRPr="00996EF3">
                <w:rPr>
                  <w:color w:val="000000"/>
                  <w:lang w:eastAsia="zh-CN"/>
                  <w:rPrChange w:id="159" w:author="ERIC" w:date="2019-03-31T08:23:00Z">
                    <w:rPr>
                      <w:color w:val="C00000"/>
                      <w:lang w:eastAsia="zh-CN"/>
                    </w:rPr>
                  </w:rPrChange>
                </w:rPr>
                <w:t>T</w:t>
              </w:r>
            </w:ins>
          </w:p>
        </w:tc>
      </w:tr>
    </w:tbl>
    <w:p w:rsidR="000B78FD" w:rsidRPr="002B15AA" w:rsidRDefault="000B78FD" w:rsidP="000B78FD">
      <w:pPr>
        <w:pStyle w:val="Heading4"/>
      </w:pPr>
      <w:bookmarkStart w:id="160" w:name="_Toc10555589"/>
      <w:r w:rsidRPr="002B15AA">
        <w:rPr>
          <w:rFonts w:hint="eastAsia"/>
          <w:lang w:eastAsia="zh-CN"/>
        </w:rPr>
        <w:t>4.</w:t>
      </w:r>
      <w:r w:rsidRPr="002B15AA">
        <w:rPr>
          <w:lang w:eastAsia="zh-CN"/>
        </w:rPr>
        <w:t>3.18</w:t>
      </w:r>
      <w:r w:rsidRPr="002B15AA">
        <w:t>.3</w:t>
      </w:r>
      <w:r w:rsidRPr="002B15AA">
        <w:tab/>
        <w:t>Attribute constraints</w:t>
      </w:r>
      <w:bookmarkEnd w:id="160"/>
    </w:p>
    <w:p w:rsidR="000B78FD" w:rsidRPr="002B15AA" w:rsidRDefault="000B78FD" w:rsidP="000B78FD">
      <w:r w:rsidRPr="002B15AA">
        <w:t>None.</w:t>
      </w:r>
    </w:p>
    <w:p w:rsidR="000B78FD" w:rsidRPr="002B15AA" w:rsidRDefault="000B78FD" w:rsidP="000B78FD">
      <w:pPr>
        <w:pStyle w:val="Heading4"/>
      </w:pPr>
      <w:bookmarkStart w:id="161" w:name="_Toc10555590"/>
      <w:r w:rsidRPr="002B15AA">
        <w:rPr>
          <w:rFonts w:hint="eastAsia"/>
          <w:lang w:eastAsia="zh-CN"/>
        </w:rPr>
        <w:t>4.</w:t>
      </w:r>
      <w:r w:rsidRPr="002B15AA">
        <w:rPr>
          <w:lang w:eastAsia="zh-CN"/>
        </w:rPr>
        <w:t>3.18</w:t>
      </w:r>
      <w:r w:rsidRPr="002B15AA">
        <w:t>.4</w:t>
      </w:r>
      <w:r w:rsidRPr="002B15AA">
        <w:tab/>
        <w:t>Notifications</w:t>
      </w:r>
      <w:bookmarkEnd w:id="161"/>
    </w:p>
    <w:p w:rsidR="000B78FD"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0B78FD" w:rsidRPr="002B15AA" w:rsidRDefault="000B78FD" w:rsidP="000B78FD">
      <w:pPr>
        <w:pStyle w:val="Heading3"/>
        <w:rPr>
          <w:lang w:eastAsia="zh-CN"/>
        </w:rPr>
      </w:pPr>
      <w:bookmarkStart w:id="162" w:name="_Toc10555611"/>
      <w:r w:rsidRPr="002B15AA">
        <w:rPr>
          <w:rFonts w:hint="eastAsia"/>
          <w:lang w:eastAsia="zh-CN"/>
        </w:rPr>
        <w:t>4.</w:t>
      </w:r>
      <w:r w:rsidRPr="002B15AA">
        <w:rPr>
          <w:lang w:eastAsia="zh-CN"/>
        </w:rPr>
        <w:t>3.2</w:t>
      </w:r>
      <w:r w:rsidR="00B9679B" w:rsidRPr="002B15AA">
        <w:rPr>
          <w:lang w:eastAsia="zh-CN"/>
        </w:rPr>
        <w:t>3</w:t>
      </w:r>
      <w:r w:rsidRPr="002B15AA">
        <w:rPr>
          <w:lang w:eastAsia="zh-CN"/>
        </w:rPr>
        <w:tab/>
      </w:r>
      <w:del w:id="163" w:author="ERIC" w:date="2019-08-01T21:49:00Z">
        <w:r w:rsidRPr="002B15AA" w:rsidDel="009668EF">
          <w:rPr>
            <w:rFonts w:ascii="Courier New" w:hAnsi="Courier New"/>
            <w:lang w:eastAsia="zh-CN"/>
          </w:rPr>
          <w:delText>E</w:delText>
        </w:r>
      </w:del>
      <w:ins w:id="164" w:author="ERIC" w:date="2019-08-01T21:49:00Z">
        <w:r w:rsidR="009668EF">
          <w:rPr>
            <w:rFonts w:ascii="Courier New" w:hAnsi="Courier New"/>
            <w:lang w:eastAsia="zh-CN"/>
          </w:rPr>
          <w:t>Void</w:t>
        </w:r>
      </w:ins>
      <w:del w:id="165" w:author="ERIC" w:date="2019-08-01T21:49:00Z">
        <w:r w:rsidRPr="002B15AA" w:rsidDel="009668EF">
          <w:rPr>
            <w:rFonts w:ascii="Courier New" w:hAnsi="Courier New"/>
            <w:lang w:eastAsia="zh-CN"/>
          </w:rPr>
          <w:delText>xternalMFs</w:delText>
        </w:r>
        <w:r w:rsidR="00674461" w:rsidRPr="002B15AA" w:rsidDel="009668EF">
          <w:rPr>
            <w:rFonts w:ascii="Courier New" w:hAnsi="Courier New"/>
            <w:lang w:eastAsia="zh-CN"/>
          </w:rPr>
          <w:delText xml:space="preserve"> &lt;&lt;Proxy</w:delText>
        </w:r>
      </w:del>
      <w:del w:id="166" w:author="ERIC" w:date="2019-08-01T21:48:00Z">
        <w:r w:rsidR="00674461" w:rsidRPr="002B15AA" w:rsidDel="009668EF">
          <w:rPr>
            <w:rFonts w:ascii="Courier New" w:hAnsi="Courier New"/>
            <w:lang w:eastAsia="zh-CN"/>
          </w:rPr>
          <w:delText>Class&gt;&gt;</w:delText>
        </w:r>
      </w:del>
      <w:bookmarkEnd w:id="162"/>
    </w:p>
    <w:p w:rsidR="000B78FD" w:rsidRPr="002B15AA" w:rsidDel="009668EF" w:rsidRDefault="000B78FD" w:rsidP="000B78FD">
      <w:pPr>
        <w:pStyle w:val="Heading4"/>
        <w:rPr>
          <w:del w:id="167" w:author="ERIC" w:date="2019-08-01T21:49:00Z"/>
        </w:rPr>
      </w:pPr>
      <w:bookmarkStart w:id="168" w:name="_Toc10555612"/>
      <w:del w:id="169"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.1</w:delText>
        </w:r>
        <w:r w:rsidRPr="002B15AA" w:rsidDel="009668EF">
          <w:tab/>
          <w:delText>Definition</w:delText>
        </w:r>
        <w:bookmarkEnd w:id="168"/>
      </w:del>
    </w:p>
    <w:p w:rsidR="000B78FD" w:rsidRPr="002B15AA" w:rsidDel="009668EF" w:rsidRDefault="000B78FD" w:rsidP="000B78FD">
      <w:pPr>
        <w:rPr>
          <w:del w:id="170" w:author="ERIC" w:date="2019-08-01T21:49:00Z"/>
        </w:rPr>
      </w:pPr>
      <w:del w:id="171" w:author="ERIC" w:date="2019-08-01T21:49:00Z">
        <w:r w:rsidRPr="002B15AA" w:rsidDel="009668EF">
          <w:delText xml:space="preserve">This represents the following IOCs: </w:delText>
        </w:r>
      </w:del>
    </w:p>
    <w:p w:rsidR="000B78FD" w:rsidRPr="002B15AA" w:rsidDel="009668EF" w:rsidRDefault="000B78FD" w:rsidP="000B78FD">
      <w:pPr>
        <w:ind w:left="284"/>
        <w:rPr>
          <w:del w:id="172" w:author="ERIC" w:date="2019-08-01T21:49:00Z"/>
        </w:rPr>
      </w:pPr>
      <w:del w:id="173" w:author="ERIC" w:date="2019-08-01T21:49:00Z">
        <w:r w:rsidRPr="002B15AA" w:rsidDel="009668EF">
          <w:rPr>
            <w:rFonts w:ascii="Courier New" w:hAnsi="Courier New" w:cs="Courier New"/>
          </w:rPr>
          <w:delText>&lt;&lt;IOC&gt;&gt;ExternalAMFFunction, &lt;&lt;IOC&gt;&gt;ExternalGNBCUUPFunction, &lt;&lt;IOC&gt;&gt;ExternalGNBDUFunction, &lt;&lt;IOC&gt;&gt;ExternalServingGWFunction, &lt;&lt;IOC&gt;&gt;ExternalUPFFunction.</w:delText>
        </w:r>
      </w:del>
    </w:p>
    <w:p w:rsidR="000B78FD" w:rsidRPr="002B15AA" w:rsidDel="009668EF" w:rsidRDefault="000B78FD" w:rsidP="000B78FD">
      <w:pPr>
        <w:pStyle w:val="Heading4"/>
        <w:rPr>
          <w:del w:id="174" w:author="ERIC" w:date="2019-08-01T21:49:00Z"/>
        </w:rPr>
      </w:pPr>
      <w:bookmarkStart w:id="175" w:name="_Toc10555613"/>
      <w:del w:id="176"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.2</w:delText>
        </w:r>
        <w:r w:rsidRPr="002B15AA" w:rsidDel="009668EF">
          <w:tab/>
          <w:delText>Attributes</w:delText>
        </w:r>
        <w:bookmarkEnd w:id="175"/>
      </w:del>
    </w:p>
    <w:p w:rsidR="000B78FD" w:rsidRPr="002B15AA" w:rsidDel="009668EF" w:rsidRDefault="000B78FD" w:rsidP="000B78FD">
      <w:pPr>
        <w:rPr>
          <w:del w:id="177" w:author="ERIC" w:date="2019-08-01T21:49:00Z"/>
        </w:rPr>
      </w:pPr>
      <w:del w:id="178" w:author="ERIC" w:date="2019-08-01T21:49:00Z">
        <w:r w:rsidRPr="002B15AA" w:rsidDel="009668EF">
          <w:delText>See respective IOCs.</w:delText>
        </w:r>
      </w:del>
    </w:p>
    <w:p w:rsidR="000B78FD" w:rsidRPr="002B15AA" w:rsidDel="009668EF" w:rsidRDefault="000B78FD" w:rsidP="000B78FD">
      <w:pPr>
        <w:pStyle w:val="Heading4"/>
        <w:rPr>
          <w:del w:id="179" w:author="ERIC" w:date="2019-08-01T21:49:00Z"/>
        </w:rPr>
      </w:pPr>
      <w:bookmarkStart w:id="180" w:name="_Toc10555614"/>
      <w:del w:id="181"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.3</w:delText>
        </w:r>
        <w:r w:rsidRPr="002B15AA" w:rsidDel="009668EF">
          <w:tab/>
          <w:delText>Attribute constraints</w:delText>
        </w:r>
        <w:bookmarkEnd w:id="180"/>
      </w:del>
    </w:p>
    <w:p w:rsidR="000B78FD" w:rsidRPr="002B15AA" w:rsidDel="009668EF" w:rsidRDefault="000B78FD" w:rsidP="000B78FD">
      <w:pPr>
        <w:rPr>
          <w:del w:id="182" w:author="ERIC" w:date="2019-08-01T21:49:00Z"/>
        </w:rPr>
      </w:pPr>
      <w:del w:id="183" w:author="ERIC" w:date="2019-08-01T21:49:00Z">
        <w:r w:rsidRPr="002B15AA" w:rsidDel="009668EF">
          <w:delText>See respective IOCs.</w:delText>
        </w:r>
      </w:del>
    </w:p>
    <w:p w:rsidR="000B78FD" w:rsidRPr="002B15AA" w:rsidDel="001411B5" w:rsidRDefault="000B78FD" w:rsidP="000B78FD">
      <w:pPr>
        <w:pStyle w:val="Heading4"/>
        <w:rPr>
          <w:del w:id="184" w:author="ERIC" w:date="2019-08-01T21:50:00Z"/>
        </w:rPr>
      </w:pPr>
      <w:bookmarkStart w:id="185" w:name="_Toc10555615"/>
      <w:del w:id="186" w:author="ERIC" w:date="2019-08-01T21:50:00Z">
        <w:r w:rsidRPr="002B15AA" w:rsidDel="001411B5">
          <w:rPr>
            <w:rFonts w:hint="eastAsia"/>
            <w:lang w:eastAsia="zh-CN"/>
          </w:rPr>
          <w:delText>4.3.2</w:delText>
        </w:r>
        <w:r w:rsidR="00B9679B" w:rsidRPr="002B15AA" w:rsidDel="001411B5">
          <w:rPr>
            <w:lang w:eastAsia="zh-CN"/>
          </w:rPr>
          <w:delText>3</w:delText>
        </w:r>
        <w:r w:rsidRPr="002B15AA" w:rsidDel="001411B5">
          <w:delText>.4</w:delText>
        </w:r>
        <w:r w:rsidRPr="002B15AA" w:rsidDel="001411B5">
          <w:tab/>
          <w:delText>Notifications</w:delText>
        </w:r>
        <w:bookmarkEnd w:id="185"/>
      </w:del>
    </w:p>
    <w:p w:rsidR="000B78FD" w:rsidRDefault="000B78FD" w:rsidP="000B78FD">
      <w:del w:id="187" w:author="ERIC" w:date="2019-08-01T21:50:00Z">
        <w:r w:rsidRPr="002B15AA" w:rsidDel="001411B5">
          <w:delText>See respective IOCs.</w:delText>
        </w:r>
      </w:del>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592EEE" w:rsidRDefault="00253AEC" w:rsidP="00BF3996">
      <w:pPr>
        <w:pStyle w:val="Heading3"/>
        <w:rPr>
          <w:ins w:id="188" w:author="ERIC" w:date="2019-07-31T17:48:00Z"/>
          <w:lang w:eastAsia="zh-CN"/>
        </w:rPr>
      </w:pPr>
      <w:bookmarkStart w:id="189" w:name="_Toc10555651"/>
      <w:r w:rsidRPr="002B15AA">
        <w:rPr>
          <w:rFonts w:hint="eastAsia"/>
          <w:lang w:eastAsia="zh-CN"/>
        </w:rPr>
        <w:t>4.</w:t>
      </w:r>
      <w:r w:rsidRPr="002B15AA">
        <w:rPr>
          <w:lang w:eastAsia="zh-CN"/>
        </w:rPr>
        <w:t>3.</w:t>
      </w:r>
      <w:r>
        <w:rPr>
          <w:lang w:eastAsia="zh-CN"/>
        </w:rPr>
        <w:t>31</w:t>
      </w:r>
      <w:r w:rsidRPr="002B15AA">
        <w:rPr>
          <w:lang w:eastAsia="zh-CN"/>
        </w:rPr>
        <w:tab/>
      </w:r>
      <w:r w:rsidR="002018C2">
        <w:rPr>
          <w:lang w:eastAsia="zh-CN"/>
        </w:rPr>
        <w:t>Void</w:t>
      </w:r>
    </w:p>
    <w:p w:rsidR="00BF3996" w:rsidRDefault="00BF3996" w:rsidP="00BF3996">
      <w:pPr>
        <w:pStyle w:val="Heading3"/>
        <w:rPr>
          <w:lang w:val="en-US" w:eastAsia="zh-CN"/>
        </w:rPr>
      </w:pPr>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89"/>
    </w:p>
    <w:p w:rsidR="00BF3996" w:rsidRDefault="00BF3996" w:rsidP="00BF3996">
      <w:pPr>
        <w:pStyle w:val="Heading4"/>
      </w:pPr>
      <w:bookmarkStart w:id="190" w:name="_Toc10555652"/>
      <w:r>
        <w:rPr>
          <w:rFonts w:hint="eastAsia"/>
          <w:lang w:eastAsia="zh-CN"/>
        </w:rPr>
        <w:t>4</w:t>
      </w:r>
      <w:r>
        <w:t>.3.32.1</w:t>
      </w:r>
      <w:r>
        <w:tab/>
        <w:t>Definition</w:t>
      </w:r>
      <w:bookmarkEnd w:id="190"/>
    </w:p>
    <w:p w:rsidR="00BF3996" w:rsidRDefault="00BF3996" w:rsidP="00BF3996">
      <w:pPr>
        <w:rPr>
          <w:ins w:id="191" w:author="ERIC" w:date="2019-07-31T17:48:00Z"/>
        </w:rPr>
      </w:pPr>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592EEE" w:rsidRDefault="00592EEE" w:rsidP="00592EEE">
      <w:pPr>
        <w:rPr>
          <w:ins w:id="192" w:author="ERIC" w:date="2019-07-31T17:48:00Z"/>
        </w:rPr>
      </w:pPr>
      <w:ins w:id="193" w:author="ERIC" w:date="2019-07-31T17:48:00Z">
        <w:r>
          <w:t xml:space="preserve">The source cell can be a </w:t>
        </w:r>
        <w:r>
          <w:rPr>
            <w:rFonts w:ascii="Courier New" w:hAnsi="Courier New"/>
          </w:rPr>
          <w:t>NRCellCU</w:t>
        </w:r>
        <w:r>
          <w:t xml:space="preserve"> instance. This is the case for an Intra-NR neighbour cell relation.</w:t>
        </w:r>
      </w:ins>
    </w:p>
    <w:p w:rsidR="00592EEE" w:rsidRDefault="00592EEE" w:rsidP="00BF3996">
      <w:ins w:id="194" w:author="ERIC" w:date="2019-07-31T17:48:00Z">
        <w:r>
          <w:t xml:space="preserve">The source cell can be a </w:t>
        </w:r>
        <w:r w:rsidRPr="0064117E">
          <w:rPr>
            <w:rFonts w:ascii="Courier New" w:hAnsi="Courier New" w:cs="Courier New"/>
            <w:rPrChange w:id="195" w:author="ERIC" w:date="2019-03-06T14:09:00Z">
              <w:rPr/>
            </w:rPrChange>
          </w:rPr>
          <w:t>EUtranGenericCell</w:t>
        </w:r>
        <w:r>
          <w:t xml:space="preserve"> instance. This is the case for Inter-LTE-NR neighbour cell relation, from E-UTRAN to NR. See 3GPP TS 28.658 [19].</w:t>
        </w:r>
      </w:ins>
    </w:p>
    <w:p w:rsidR="00BF3996" w:rsidRDefault="00BF3996" w:rsidP="00BF3996">
      <w:pPr>
        <w:rPr>
          <w:lang w:val="en-US"/>
        </w:rPr>
      </w:pPr>
      <w:r>
        <w:t>Neighbour cell relations are unidirectional.</w:t>
      </w:r>
    </w:p>
    <w:p w:rsidR="00BF3996" w:rsidRDefault="00BF3996" w:rsidP="00BF3996">
      <w:pPr>
        <w:pStyle w:val="Heading4"/>
      </w:pPr>
      <w:bookmarkStart w:id="196" w:name="_Toc10555653"/>
      <w:r>
        <w:rPr>
          <w:rFonts w:hint="eastAsia"/>
          <w:lang w:eastAsia="zh-CN"/>
        </w:rPr>
        <w:t>4</w:t>
      </w:r>
      <w:r>
        <w:t>.3.32.2</w:t>
      </w:r>
      <w:r>
        <w:tab/>
        <w:t>Attributes</w:t>
      </w:r>
      <w:bookmarkEnd w:id="19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BF3996" w:rsidTr="00687DC4">
        <w:trPr>
          <w:cantSplit/>
          <w:jc w:val="center"/>
        </w:trPr>
        <w:tc>
          <w:tcPr>
            <w:tcW w:w="3936" w:type="dxa"/>
          </w:tcPr>
          <w:p w:rsidR="00BF3996" w:rsidRDefault="00BF3996" w:rsidP="00687DC4">
            <w:pPr>
              <w:pStyle w:val="TAL"/>
              <w:rPr>
                <w:rFonts w:ascii="Courier New" w:hAnsi="Courier New" w:cs="Courier New"/>
              </w:rPr>
            </w:pPr>
            <w:del w:id="197" w:author="ERIC" w:date="2019-07-31T17:49:00Z">
              <w:r w:rsidDel="00592EEE">
                <w:rPr>
                  <w:rFonts w:ascii="Courier New" w:hAnsi="Courier New" w:cs="Courier New"/>
                </w:rPr>
                <w:delText>Id</w:delText>
              </w:r>
            </w:del>
          </w:p>
        </w:tc>
        <w:tc>
          <w:tcPr>
            <w:tcW w:w="992" w:type="dxa"/>
          </w:tcPr>
          <w:p w:rsidR="00BF3996" w:rsidRDefault="00BF3996" w:rsidP="00687DC4">
            <w:pPr>
              <w:pStyle w:val="TAL"/>
              <w:jc w:val="center"/>
            </w:pPr>
            <w:del w:id="198" w:author="ERIC" w:date="2019-07-31T17:49:00Z">
              <w:r w:rsidDel="00592EEE">
                <w:delText>M</w:delText>
              </w:r>
            </w:del>
          </w:p>
        </w:tc>
        <w:tc>
          <w:tcPr>
            <w:tcW w:w="1276" w:type="dxa"/>
          </w:tcPr>
          <w:p w:rsidR="00BF3996" w:rsidRDefault="00BF3996" w:rsidP="00687DC4">
            <w:pPr>
              <w:pStyle w:val="TAL"/>
              <w:jc w:val="center"/>
            </w:pPr>
            <w:del w:id="199" w:author="ERIC" w:date="2019-07-31T17:49:00Z">
              <w:r w:rsidDel="00592EEE">
                <w:delText>T</w:delText>
              </w:r>
            </w:del>
          </w:p>
        </w:tc>
        <w:tc>
          <w:tcPr>
            <w:tcW w:w="1134" w:type="dxa"/>
          </w:tcPr>
          <w:p w:rsidR="00BF3996" w:rsidRDefault="00BF3996" w:rsidP="00687DC4">
            <w:pPr>
              <w:pStyle w:val="TAL"/>
              <w:jc w:val="center"/>
            </w:pPr>
            <w:del w:id="200" w:author="ERIC" w:date="2019-07-31T17:49:00Z">
              <w:r w:rsidDel="00592EEE">
                <w:delText>T</w:delText>
              </w:r>
            </w:del>
          </w:p>
        </w:tc>
        <w:tc>
          <w:tcPr>
            <w:tcW w:w="1134" w:type="dxa"/>
          </w:tcPr>
          <w:p w:rsidR="00BF3996" w:rsidRDefault="00BF3996" w:rsidP="00687DC4">
            <w:pPr>
              <w:pStyle w:val="TAL"/>
              <w:jc w:val="center"/>
              <w:rPr>
                <w:lang w:eastAsia="zh-CN"/>
              </w:rPr>
            </w:pPr>
            <w:del w:id="201" w:author="ERIC" w:date="2019-07-31T17:49:00Z">
              <w:r w:rsidDel="00592EEE">
                <w:delText>T</w:delText>
              </w:r>
            </w:del>
          </w:p>
        </w:tc>
        <w:tc>
          <w:tcPr>
            <w:tcW w:w="1385" w:type="dxa"/>
          </w:tcPr>
          <w:p w:rsidR="00BF3996" w:rsidRDefault="00BF3996" w:rsidP="00687DC4">
            <w:pPr>
              <w:pStyle w:val="TAL"/>
              <w:jc w:val="center"/>
            </w:pPr>
            <w:del w:id="202" w:author="ERIC" w:date="2019-07-31T17:49:00Z">
              <w:r w:rsidDel="00592EEE">
                <w:rPr>
                  <w:lang w:eastAsia="zh-CN"/>
                </w:rPr>
                <w:delText>F</w:delText>
              </w:r>
            </w:del>
          </w:p>
        </w:tc>
      </w:tr>
      <w:tr w:rsidR="00BF3996" w:rsidTr="00687DC4">
        <w:trPr>
          <w:cantSplit/>
          <w:jc w:val="center"/>
        </w:trPr>
        <w:tc>
          <w:tcPr>
            <w:tcW w:w="3936" w:type="dxa"/>
          </w:tcPr>
          <w:p w:rsidR="00BF3996" w:rsidRPr="005D76F0" w:rsidRDefault="00BF3996" w:rsidP="00687DC4">
            <w:pPr>
              <w:pStyle w:val="TAL"/>
              <w:rPr>
                <w:rFonts w:ascii="Courier New" w:hAnsi="Courier New" w:cs="Courier New"/>
              </w:rPr>
            </w:pPr>
            <w:r>
              <w:rPr>
                <w:rFonts w:ascii="Courier New" w:hAnsi="Courier New"/>
                <w:lang w:val="en-US" w:eastAsia="zh-CN"/>
              </w:rPr>
              <w:t>nRTCI</w:t>
            </w:r>
          </w:p>
        </w:tc>
        <w:tc>
          <w:tcPr>
            <w:tcW w:w="992" w:type="dxa"/>
          </w:tcPr>
          <w:p w:rsidR="00BF3996" w:rsidRDefault="00BF3996" w:rsidP="00687DC4">
            <w:pPr>
              <w:pStyle w:val="TAL"/>
              <w:jc w:val="center"/>
            </w:pPr>
            <w:r>
              <w:t>O</w:t>
            </w:r>
          </w:p>
        </w:tc>
        <w:tc>
          <w:tcPr>
            <w:tcW w:w="1276" w:type="dxa"/>
          </w:tcPr>
          <w:p w:rsidR="00BF3996" w:rsidRDefault="00BF3996" w:rsidP="00687DC4">
            <w:pPr>
              <w:pStyle w:val="TAL"/>
              <w:jc w:val="center"/>
            </w:pPr>
            <w:r>
              <w:t>T</w:t>
            </w:r>
          </w:p>
        </w:tc>
        <w:tc>
          <w:tcPr>
            <w:tcW w:w="1134" w:type="dxa"/>
          </w:tcPr>
          <w:p w:rsidR="00BF3996" w:rsidRDefault="00BF3996" w:rsidP="00687DC4">
            <w:pPr>
              <w:pStyle w:val="TAL"/>
              <w:jc w:val="center"/>
            </w:pPr>
            <w:r>
              <w:t>T</w:t>
            </w:r>
          </w:p>
        </w:tc>
        <w:tc>
          <w:tcPr>
            <w:tcW w:w="1134" w:type="dxa"/>
          </w:tcPr>
          <w:p w:rsidR="00BF3996" w:rsidRDefault="00BF3996" w:rsidP="00687DC4">
            <w:pPr>
              <w:pStyle w:val="TAL"/>
              <w:jc w:val="center"/>
              <w:rPr>
                <w:lang w:eastAsia="zh-CN"/>
              </w:rPr>
            </w:pPr>
            <w:r>
              <w:t>F</w:t>
            </w:r>
          </w:p>
        </w:tc>
        <w:tc>
          <w:tcPr>
            <w:tcW w:w="1385" w:type="dxa"/>
          </w:tcPr>
          <w:p w:rsidR="00BF3996" w:rsidRDefault="00BF3996" w:rsidP="00687DC4">
            <w:pPr>
              <w:pStyle w:val="TAL"/>
              <w:jc w:val="center"/>
            </w:pPr>
            <w:r>
              <w:rPr>
                <w:lang w:eastAsia="zh-CN"/>
              </w:rPr>
              <w:t>T</w:t>
            </w:r>
          </w:p>
        </w:tc>
      </w:tr>
      <w:tr w:rsidR="00BF3996" w:rsidTr="00687DC4">
        <w:trPr>
          <w:cantSplit/>
          <w:jc w:val="center"/>
        </w:trPr>
        <w:tc>
          <w:tcPr>
            <w:tcW w:w="3936" w:type="dxa"/>
          </w:tcPr>
          <w:p w:rsidR="00BF3996" w:rsidRDefault="00592EEE" w:rsidP="00687DC4">
            <w:pPr>
              <w:pStyle w:val="TAL"/>
              <w:rPr>
                <w:b/>
                <w:lang w:eastAsia="zh-CN"/>
              </w:rPr>
            </w:pPr>
            <w:ins w:id="203" w:author="ERIC" w:date="2019-07-31T17:51:00Z">
              <w:r w:rsidRPr="002D1288">
                <w:rPr>
                  <w:rFonts w:ascii="Courier New" w:hAnsi="Courier New" w:cs="Courier New"/>
                  <w:bCs/>
                </w:rPr>
                <w:t>cellIndividualOffse</w:t>
              </w:r>
              <w:r>
                <w:rPr>
                  <w:rFonts w:ascii="Courier New" w:hAnsi="Courier New" w:cs="Courier New"/>
                  <w:bCs/>
                </w:rPr>
                <w:t>t</w:t>
              </w:r>
            </w:ins>
            <w:del w:id="204" w:author="ERIC" w:date="2019-07-31T17:51:00Z">
              <w:r w:rsidR="00BF3996" w:rsidRPr="00ED4609" w:rsidDel="00592EEE">
                <w:rPr>
                  <w:rFonts w:ascii="Courier New" w:hAnsi="Courier New" w:hint="eastAsia"/>
                  <w:lang w:val="en-US" w:eastAsia="zh-CN"/>
                </w:rPr>
                <w:delText>adjacentCell</w:delText>
              </w:r>
            </w:del>
          </w:p>
        </w:tc>
        <w:tc>
          <w:tcPr>
            <w:tcW w:w="992" w:type="dxa"/>
          </w:tcPr>
          <w:p w:rsidR="00BF3996" w:rsidRDefault="00BF3996" w:rsidP="00687DC4">
            <w:pPr>
              <w:pStyle w:val="TAL"/>
              <w:jc w:val="center"/>
              <w:rPr>
                <w:lang w:eastAsia="zh-CN"/>
              </w:rPr>
            </w:pPr>
            <w:r>
              <w:rPr>
                <w:rFonts w:hint="eastAsia"/>
                <w:lang w:eastAsia="zh-CN"/>
              </w:rPr>
              <w:t>M</w:t>
            </w:r>
          </w:p>
        </w:tc>
        <w:tc>
          <w:tcPr>
            <w:tcW w:w="1276"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F</w:t>
            </w:r>
          </w:p>
        </w:tc>
        <w:tc>
          <w:tcPr>
            <w:tcW w:w="1385" w:type="dxa"/>
          </w:tcPr>
          <w:p w:rsidR="00BF3996" w:rsidRDefault="00BF3996" w:rsidP="00687DC4">
            <w:pPr>
              <w:pStyle w:val="TAL"/>
              <w:jc w:val="center"/>
              <w:rPr>
                <w:lang w:eastAsia="zh-CN"/>
              </w:rPr>
            </w:pPr>
            <w:r>
              <w:rPr>
                <w:rFonts w:hint="eastAsia"/>
                <w:lang w:eastAsia="zh-CN"/>
              </w:rPr>
              <w:t>T</w:t>
            </w:r>
          </w:p>
        </w:tc>
      </w:tr>
      <w:tr w:rsidR="00592EEE" w:rsidTr="00687DC4">
        <w:trPr>
          <w:cantSplit/>
          <w:jc w:val="center"/>
          <w:ins w:id="205" w:author="ERIC" w:date="2019-07-31T17:52:00Z"/>
        </w:trPr>
        <w:tc>
          <w:tcPr>
            <w:tcW w:w="3936" w:type="dxa"/>
          </w:tcPr>
          <w:p w:rsidR="00592EEE" w:rsidRPr="002D1288" w:rsidRDefault="00592EEE">
            <w:pPr>
              <w:pStyle w:val="TAL"/>
              <w:jc w:val="center"/>
              <w:rPr>
                <w:ins w:id="206" w:author="ERIC" w:date="2019-07-31T17:52:00Z"/>
                <w:rFonts w:ascii="Courier New" w:hAnsi="Courier New" w:cs="Courier New"/>
                <w:bCs/>
              </w:rPr>
              <w:pPrChange w:id="207" w:author="ERIC" w:date="2019-07-31T17:53:00Z">
                <w:pPr>
                  <w:pStyle w:val="TAL"/>
                </w:pPr>
              </w:pPrChange>
            </w:pPr>
            <w:ins w:id="208" w:author="ERIC" w:date="2019-07-31T17:53:00Z">
              <w:r>
                <w:rPr>
                  <w:b/>
                </w:rPr>
                <w:t>a</w:t>
              </w:r>
              <w:r w:rsidRPr="002B15AA">
                <w:rPr>
                  <w:b/>
                </w:rPr>
                <w:t>ttribute related to role</w:t>
              </w:r>
            </w:ins>
          </w:p>
        </w:tc>
        <w:tc>
          <w:tcPr>
            <w:tcW w:w="992" w:type="dxa"/>
          </w:tcPr>
          <w:p w:rsidR="00592EEE" w:rsidRDefault="00592EEE" w:rsidP="00687DC4">
            <w:pPr>
              <w:pStyle w:val="TAL"/>
              <w:jc w:val="center"/>
              <w:rPr>
                <w:ins w:id="209" w:author="ERIC" w:date="2019-07-31T17:52:00Z"/>
                <w:lang w:eastAsia="zh-CN"/>
              </w:rPr>
            </w:pPr>
          </w:p>
        </w:tc>
        <w:tc>
          <w:tcPr>
            <w:tcW w:w="1276" w:type="dxa"/>
          </w:tcPr>
          <w:p w:rsidR="00592EEE" w:rsidRDefault="00592EEE" w:rsidP="00687DC4">
            <w:pPr>
              <w:pStyle w:val="TAL"/>
              <w:jc w:val="center"/>
              <w:rPr>
                <w:ins w:id="210" w:author="ERIC" w:date="2019-07-31T17:52:00Z"/>
                <w:lang w:eastAsia="zh-CN"/>
              </w:rPr>
            </w:pPr>
          </w:p>
        </w:tc>
        <w:tc>
          <w:tcPr>
            <w:tcW w:w="1134" w:type="dxa"/>
          </w:tcPr>
          <w:p w:rsidR="00592EEE" w:rsidRDefault="00592EEE" w:rsidP="00687DC4">
            <w:pPr>
              <w:pStyle w:val="TAL"/>
              <w:jc w:val="center"/>
              <w:rPr>
                <w:ins w:id="211" w:author="ERIC" w:date="2019-07-31T17:52:00Z"/>
                <w:lang w:eastAsia="zh-CN"/>
              </w:rPr>
            </w:pPr>
          </w:p>
        </w:tc>
        <w:tc>
          <w:tcPr>
            <w:tcW w:w="1134" w:type="dxa"/>
          </w:tcPr>
          <w:p w:rsidR="00592EEE" w:rsidRDefault="00592EEE" w:rsidP="00687DC4">
            <w:pPr>
              <w:pStyle w:val="TAL"/>
              <w:jc w:val="center"/>
              <w:rPr>
                <w:ins w:id="212" w:author="ERIC" w:date="2019-07-31T17:52:00Z"/>
                <w:lang w:eastAsia="zh-CN"/>
              </w:rPr>
            </w:pPr>
          </w:p>
        </w:tc>
        <w:tc>
          <w:tcPr>
            <w:tcW w:w="1385" w:type="dxa"/>
          </w:tcPr>
          <w:p w:rsidR="00592EEE" w:rsidRDefault="00592EEE" w:rsidP="00687DC4">
            <w:pPr>
              <w:pStyle w:val="TAL"/>
              <w:jc w:val="center"/>
              <w:rPr>
                <w:ins w:id="213" w:author="ERIC" w:date="2019-07-31T17:52:00Z"/>
                <w:lang w:eastAsia="zh-CN"/>
              </w:rPr>
            </w:pPr>
          </w:p>
        </w:tc>
      </w:tr>
      <w:tr w:rsidR="00592EEE" w:rsidTr="00687DC4">
        <w:trPr>
          <w:cantSplit/>
          <w:jc w:val="center"/>
          <w:ins w:id="214" w:author="ERIC" w:date="2019-07-31T17:52:00Z"/>
        </w:trPr>
        <w:tc>
          <w:tcPr>
            <w:tcW w:w="3936" w:type="dxa"/>
          </w:tcPr>
          <w:p w:rsidR="00592EEE" w:rsidRPr="002D1288" w:rsidRDefault="00592EEE" w:rsidP="00592EEE">
            <w:pPr>
              <w:pStyle w:val="TAL"/>
              <w:rPr>
                <w:ins w:id="215" w:author="ERIC" w:date="2019-07-31T17:52:00Z"/>
                <w:rFonts w:ascii="Courier New" w:hAnsi="Courier New" w:cs="Courier New"/>
                <w:bCs/>
              </w:rPr>
            </w:pPr>
            <w:ins w:id="216" w:author="ERIC" w:date="2019-07-31T17:52:00Z">
              <w:r w:rsidDel="001D3B2D">
                <w:rPr>
                  <w:rFonts w:ascii="Courier New" w:hAnsi="Courier New" w:cs="Courier New"/>
                  <w:bCs/>
                </w:rPr>
                <w:t>nRFreqRelationRef</w:t>
              </w:r>
            </w:ins>
          </w:p>
        </w:tc>
        <w:tc>
          <w:tcPr>
            <w:tcW w:w="992" w:type="dxa"/>
          </w:tcPr>
          <w:p w:rsidR="00592EEE" w:rsidRDefault="00592EEE" w:rsidP="00592EEE">
            <w:pPr>
              <w:pStyle w:val="TAL"/>
              <w:jc w:val="center"/>
              <w:rPr>
                <w:ins w:id="217" w:author="ERIC" w:date="2019-07-31T17:52:00Z"/>
                <w:lang w:eastAsia="zh-CN"/>
              </w:rPr>
            </w:pPr>
            <w:ins w:id="218" w:author="ERIC" w:date="2019-07-31T17:52:00Z">
              <w:r w:rsidDel="001D3B2D">
                <w:t>M</w:t>
              </w:r>
            </w:ins>
          </w:p>
        </w:tc>
        <w:tc>
          <w:tcPr>
            <w:tcW w:w="1276" w:type="dxa"/>
          </w:tcPr>
          <w:p w:rsidR="00592EEE" w:rsidRDefault="00592EEE" w:rsidP="00592EEE">
            <w:pPr>
              <w:pStyle w:val="TAL"/>
              <w:jc w:val="center"/>
              <w:rPr>
                <w:ins w:id="219" w:author="ERIC" w:date="2019-07-31T17:52:00Z"/>
                <w:lang w:eastAsia="zh-CN"/>
              </w:rPr>
            </w:pPr>
            <w:ins w:id="220" w:author="ERIC" w:date="2019-07-31T17:52:00Z">
              <w:r w:rsidDel="001D3B2D">
                <w:t>T</w:t>
              </w:r>
            </w:ins>
          </w:p>
        </w:tc>
        <w:tc>
          <w:tcPr>
            <w:tcW w:w="1134" w:type="dxa"/>
          </w:tcPr>
          <w:p w:rsidR="00592EEE" w:rsidRDefault="00592EEE" w:rsidP="00592EEE">
            <w:pPr>
              <w:pStyle w:val="TAL"/>
              <w:jc w:val="center"/>
              <w:rPr>
                <w:ins w:id="221" w:author="ERIC" w:date="2019-07-31T17:52:00Z"/>
                <w:lang w:eastAsia="zh-CN"/>
              </w:rPr>
            </w:pPr>
            <w:ins w:id="222" w:author="ERIC" w:date="2019-07-31T17:52:00Z">
              <w:r w:rsidDel="001D3B2D">
                <w:t>T</w:t>
              </w:r>
            </w:ins>
          </w:p>
        </w:tc>
        <w:tc>
          <w:tcPr>
            <w:tcW w:w="1134" w:type="dxa"/>
          </w:tcPr>
          <w:p w:rsidR="00592EEE" w:rsidRDefault="00592EEE" w:rsidP="00592EEE">
            <w:pPr>
              <w:pStyle w:val="TAL"/>
              <w:jc w:val="center"/>
              <w:rPr>
                <w:ins w:id="223" w:author="ERIC" w:date="2019-07-31T17:52:00Z"/>
                <w:lang w:eastAsia="zh-CN"/>
              </w:rPr>
            </w:pPr>
            <w:ins w:id="224" w:author="ERIC" w:date="2019-07-31T17:52:00Z">
              <w:r w:rsidDel="001D3B2D">
                <w:t>F</w:t>
              </w:r>
            </w:ins>
          </w:p>
        </w:tc>
        <w:tc>
          <w:tcPr>
            <w:tcW w:w="1385" w:type="dxa"/>
          </w:tcPr>
          <w:p w:rsidR="00592EEE" w:rsidRDefault="00592EEE" w:rsidP="00592EEE">
            <w:pPr>
              <w:pStyle w:val="TAL"/>
              <w:jc w:val="center"/>
              <w:rPr>
                <w:ins w:id="225" w:author="ERIC" w:date="2019-07-31T17:52:00Z"/>
                <w:lang w:eastAsia="zh-CN"/>
              </w:rPr>
            </w:pPr>
            <w:ins w:id="226" w:author="ERIC" w:date="2019-07-31T17:52:00Z">
              <w:r w:rsidDel="001D3B2D">
                <w:rPr>
                  <w:lang w:eastAsia="zh-CN"/>
                </w:rPr>
                <w:t>T</w:t>
              </w:r>
            </w:ins>
          </w:p>
        </w:tc>
      </w:tr>
      <w:tr w:rsidR="00592EEE" w:rsidTr="00687DC4">
        <w:trPr>
          <w:cantSplit/>
          <w:jc w:val="center"/>
          <w:ins w:id="227" w:author="ERIC" w:date="2019-07-31T17:52:00Z"/>
        </w:trPr>
        <w:tc>
          <w:tcPr>
            <w:tcW w:w="3936" w:type="dxa"/>
          </w:tcPr>
          <w:p w:rsidR="00592EEE" w:rsidRPr="002D1288" w:rsidRDefault="00592EEE" w:rsidP="00592EEE">
            <w:pPr>
              <w:pStyle w:val="TAL"/>
              <w:rPr>
                <w:ins w:id="228" w:author="ERIC" w:date="2019-07-31T17:52:00Z"/>
                <w:rFonts w:ascii="Courier New" w:hAnsi="Courier New" w:cs="Courier New"/>
                <w:bCs/>
              </w:rPr>
            </w:pPr>
            <w:ins w:id="229" w:author="ERIC" w:date="2019-07-31T17:52:00Z">
              <w:r>
                <w:rPr>
                  <w:rFonts w:ascii="Courier New" w:hAnsi="Courier New" w:cs="Courier New"/>
                  <w:bCs/>
                </w:rPr>
                <w:t>adjacentNRCellRef</w:t>
              </w:r>
            </w:ins>
          </w:p>
        </w:tc>
        <w:tc>
          <w:tcPr>
            <w:tcW w:w="992" w:type="dxa"/>
          </w:tcPr>
          <w:p w:rsidR="00592EEE" w:rsidRDefault="00592EEE" w:rsidP="00592EEE">
            <w:pPr>
              <w:pStyle w:val="TAL"/>
              <w:jc w:val="center"/>
              <w:rPr>
                <w:ins w:id="230" w:author="ERIC" w:date="2019-07-31T17:52:00Z"/>
                <w:lang w:eastAsia="zh-CN"/>
              </w:rPr>
            </w:pPr>
            <w:ins w:id="231" w:author="ERIC" w:date="2019-07-31T17:52:00Z">
              <w:r>
                <w:t>M</w:t>
              </w:r>
            </w:ins>
          </w:p>
        </w:tc>
        <w:tc>
          <w:tcPr>
            <w:tcW w:w="1276" w:type="dxa"/>
          </w:tcPr>
          <w:p w:rsidR="00592EEE" w:rsidRDefault="00592EEE" w:rsidP="00592EEE">
            <w:pPr>
              <w:pStyle w:val="TAL"/>
              <w:jc w:val="center"/>
              <w:rPr>
                <w:ins w:id="232" w:author="ERIC" w:date="2019-07-31T17:52:00Z"/>
                <w:lang w:eastAsia="zh-CN"/>
              </w:rPr>
            </w:pPr>
            <w:ins w:id="233" w:author="ERIC" w:date="2019-07-31T17:52:00Z">
              <w:r>
                <w:t>T</w:t>
              </w:r>
            </w:ins>
          </w:p>
        </w:tc>
        <w:tc>
          <w:tcPr>
            <w:tcW w:w="1134" w:type="dxa"/>
          </w:tcPr>
          <w:p w:rsidR="00592EEE" w:rsidRDefault="00592EEE" w:rsidP="00592EEE">
            <w:pPr>
              <w:pStyle w:val="TAL"/>
              <w:jc w:val="center"/>
              <w:rPr>
                <w:ins w:id="234" w:author="ERIC" w:date="2019-07-31T17:52:00Z"/>
                <w:lang w:eastAsia="zh-CN"/>
              </w:rPr>
            </w:pPr>
            <w:ins w:id="235" w:author="ERIC" w:date="2019-07-31T17:52:00Z">
              <w:r>
                <w:t>T</w:t>
              </w:r>
            </w:ins>
          </w:p>
        </w:tc>
        <w:tc>
          <w:tcPr>
            <w:tcW w:w="1134" w:type="dxa"/>
          </w:tcPr>
          <w:p w:rsidR="00592EEE" w:rsidRDefault="00592EEE" w:rsidP="00592EEE">
            <w:pPr>
              <w:pStyle w:val="TAL"/>
              <w:jc w:val="center"/>
              <w:rPr>
                <w:ins w:id="236" w:author="ERIC" w:date="2019-07-31T17:52:00Z"/>
                <w:lang w:eastAsia="zh-CN"/>
              </w:rPr>
            </w:pPr>
            <w:ins w:id="237" w:author="ERIC" w:date="2019-07-31T17:52:00Z">
              <w:r>
                <w:t>F</w:t>
              </w:r>
            </w:ins>
          </w:p>
        </w:tc>
        <w:tc>
          <w:tcPr>
            <w:tcW w:w="1385" w:type="dxa"/>
          </w:tcPr>
          <w:p w:rsidR="00592EEE" w:rsidRDefault="00592EEE" w:rsidP="00592EEE">
            <w:pPr>
              <w:pStyle w:val="TAL"/>
              <w:jc w:val="center"/>
              <w:rPr>
                <w:ins w:id="238" w:author="ERIC" w:date="2019-07-31T17:52:00Z"/>
                <w:lang w:eastAsia="zh-CN"/>
              </w:rPr>
            </w:pPr>
            <w:ins w:id="239" w:author="ERIC" w:date="2019-07-31T17:52:00Z">
              <w:r>
                <w:rPr>
                  <w:lang w:eastAsia="zh-CN"/>
                </w:rPr>
                <w:t>T</w:t>
              </w:r>
            </w:ins>
          </w:p>
        </w:tc>
      </w:tr>
    </w:tbl>
    <w:p w:rsidR="00BF3996" w:rsidRPr="00ED4609" w:rsidRDefault="00BF3996" w:rsidP="00BF3996">
      <w:pPr>
        <w:pStyle w:val="Heading4"/>
      </w:pPr>
      <w:bookmarkStart w:id="240" w:name="_Toc10555654"/>
      <w:r>
        <w:t>4.3.32.3</w:t>
      </w:r>
      <w:r>
        <w:tab/>
        <w:t>Attribute constraints</w:t>
      </w:r>
      <w:bookmarkEnd w:id="240"/>
    </w:p>
    <w:p w:rsidR="00BF3996" w:rsidRDefault="00BF3996" w:rsidP="00BF3996">
      <w:pPr>
        <w:pStyle w:val="Heading4"/>
      </w:pPr>
      <w:bookmarkStart w:id="241" w:name="_Toc10555655"/>
      <w:r>
        <w:rPr>
          <w:rFonts w:hint="eastAsia"/>
          <w:lang w:eastAsia="zh-CN"/>
        </w:rPr>
        <w:t>4</w:t>
      </w:r>
      <w:r>
        <w:t>.3.32.4</w:t>
      </w:r>
      <w:r>
        <w:tab/>
        <w:t>Notifications</w:t>
      </w:r>
      <w:bookmarkEnd w:id="241"/>
    </w:p>
    <w:p w:rsidR="00BF3996" w:rsidRDefault="00BF3996" w:rsidP="00FD5459">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BF3996" w:rsidRDefault="00BF3996" w:rsidP="00BF3996">
      <w:pPr>
        <w:pStyle w:val="Heading3"/>
        <w:rPr>
          <w:lang w:val="en-US" w:eastAsia="zh-CN"/>
        </w:rPr>
      </w:pPr>
      <w:bookmarkStart w:id="242" w:name="_Toc10555656"/>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42"/>
    </w:p>
    <w:p w:rsidR="00BF3996" w:rsidRDefault="00BF3996" w:rsidP="00BF3996">
      <w:pPr>
        <w:pStyle w:val="Heading4"/>
      </w:pPr>
      <w:bookmarkStart w:id="243" w:name="_Toc10555657"/>
      <w:r>
        <w:rPr>
          <w:rFonts w:hint="eastAsia"/>
          <w:lang w:eastAsia="zh-CN"/>
        </w:rPr>
        <w:t>4</w:t>
      </w:r>
      <w:r>
        <w:t>.3.33.1</w:t>
      </w:r>
      <w:r>
        <w:tab/>
        <w:t>Definition</w:t>
      </w:r>
      <w:bookmarkEnd w:id="243"/>
    </w:p>
    <w:p w:rsidR="00592EEE" w:rsidRDefault="00592EEE" w:rsidP="00592EEE">
      <w:pPr>
        <w:rPr>
          <w:ins w:id="244" w:author="ERIC" w:date="2019-07-31T17:53:00Z"/>
        </w:rPr>
      </w:pPr>
      <w:ins w:id="245" w:author="ERIC" w:date="2019-07-31T17:53:00Z">
        <w:r>
          <w:t xml:space="preserve">This IOC, together with the target </w:t>
        </w:r>
        <w:r w:rsidRPr="000B59AD">
          <w:rPr>
            <w:rFonts w:ascii="Courier New" w:hAnsi="Courier New" w:cs="Courier New"/>
          </w:rPr>
          <w:t>NRFreq</w:t>
        </w:r>
        <w:r>
          <w:rPr>
            <w:rFonts w:ascii="Courier New" w:hAnsi="Courier New" w:cs="Courier New"/>
          </w:rPr>
          <w:t>uency</w:t>
        </w:r>
        <w:r>
          <w:t xml:space="preserve">, represents the frequency properties applicable to the referencing </w:t>
        </w:r>
        <w:r w:rsidRPr="000B59AD">
          <w:rPr>
            <w:rFonts w:ascii="Courier New" w:hAnsi="Courier New" w:cs="Courier New"/>
          </w:rPr>
          <w:t>NRCellRel</w:t>
        </w:r>
        <w:r>
          <w:rPr>
            <w:rFonts w:ascii="Courier New" w:hAnsi="Courier New" w:cs="Courier New"/>
          </w:rPr>
          <w:t>ation</w:t>
        </w:r>
        <w:r>
          <w:t xml:space="preserve">. </w:t>
        </w:r>
      </w:ins>
    </w:p>
    <w:p w:rsidR="00BF3996" w:rsidDel="00592EEE" w:rsidRDefault="00BF3996" w:rsidP="00BF3996">
      <w:pPr>
        <w:rPr>
          <w:del w:id="246" w:author="ERIC" w:date="2019-07-31T17:53:00Z"/>
        </w:rPr>
      </w:pPr>
      <w:del w:id="247" w:author="ERIC" w:date="2019-07-31T17:53:00Z">
        <w:r w:rsidDel="00592EEE">
          <w:delText>This IOC represents a neighbour frequency relation for one or more NRCellRelations.</w:delText>
        </w:r>
      </w:del>
    </w:p>
    <w:p w:rsidR="00BF3996" w:rsidRDefault="00BF3996" w:rsidP="00BF3996">
      <w:pPr>
        <w:pStyle w:val="Heading4"/>
        <w:rPr>
          <w:ins w:id="248" w:author="ERIC" w:date="2019-07-31T17:54:00Z"/>
        </w:rPr>
      </w:pPr>
      <w:bookmarkStart w:id="249" w:name="_Toc10555658"/>
      <w:r>
        <w:rPr>
          <w:rFonts w:hint="eastAsia"/>
          <w:lang w:eastAsia="zh-CN"/>
        </w:rPr>
        <w:t>4</w:t>
      </w:r>
      <w:r>
        <w:t>.3.33.2</w:t>
      </w:r>
      <w:r>
        <w:tab/>
        <w:t>Attributes</w:t>
      </w:r>
      <w:bookmarkEnd w:id="249"/>
    </w:p>
    <w:p w:rsidR="0061484F" w:rsidRPr="0061484F" w:rsidRDefault="0061484F">
      <w:pPr>
        <w:pPrChange w:id="250" w:author="ERIC" w:date="2019-07-31T17:56:00Z">
          <w:pPr>
            <w:pStyle w:val="Heading4"/>
          </w:pPr>
        </w:pPrChange>
      </w:pP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61484F" w:rsidTr="00687DC4">
        <w:trPr>
          <w:cantSplit/>
          <w:jc w:val="center"/>
        </w:trPr>
        <w:tc>
          <w:tcPr>
            <w:tcW w:w="3936" w:type="dxa"/>
          </w:tcPr>
          <w:p w:rsidR="0061484F" w:rsidRDefault="0061484F" w:rsidP="0061484F">
            <w:pPr>
              <w:pStyle w:val="TAL"/>
              <w:rPr>
                <w:rFonts w:ascii="Courier New" w:hAnsi="Courier New" w:cs="Courier New"/>
              </w:rPr>
            </w:pPr>
            <w:ins w:id="251" w:author="ERIC" w:date="2019-07-31T17:57:00Z">
              <w:r>
                <w:rPr>
                  <w:rFonts w:ascii="Courier New" w:hAnsi="Courier New" w:cs="Courier New"/>
                  <w:bCs/>
                </w:rPr>
                <w:t>o</w:t>
              </w:r>
              <w:r w:rsidRPr="00BB3FA7">
                <w:rPr>
                  <w:rFonts w:ascii="Courier New" w:hAnsi="Courier New" w:cs="Courier New"/>
                  <w:bCs/>
                </w:rPr>
                <w:t>ffset</w:t>
              </w:r>
              <w:r>
                <w:rPr>
                  <w:rFonts w:ascii="Courier New" w:hAnsi="Courier New" w:cs="Courier New"/>
                  <w:bCs/>
                </w:rPr>
                <w:t>MO</w:t>
              </w:r>
            </w:ins>
          </w:p>
        </w:tc>
        <w:tc>
          <w:tcPr>
            <w:tcW w:w="992" w:type="dxa"/>
          </w:tcPr>
          <w:p w:rsidR="0061484F" w:rsidRDefault="0061484F" w:rsidP="0061484F">
            <w:pPr>
              <w:pStyle w:val="TAL"/>
              <w:jc w:val="center"/>
            </w:pPr>
            <w:ins w:id="252" w:author="ERIC" w:date="2019-07-31T17:57:00Z">
              <w:r w:rsidRPr="00A251BC">
                <w:rPr>
                  <w:rFonts w:cs="Arial"/>
                  <w:szCs w:val="18"/>
                </w:rPr>
                <w:t>O</w:t>
              </w:r>
            </w:ins>
          </w:p>
        </w:tc>
        <w:tc>
          <w:tcPr>
            <w:tcW w:w="1276" w:type="dxa"/>
          </w:tcPr>
          <w:p w:rsidR="0061484F" w:rsidRDefault="0061484F" w:rsidP="0061484F">
            <w:pPr>
              <w:pStyle w:val="TAL"/>
              <w:jc w:val="center"/>
            </w:pPr>
            <w:ins w:id="253" w:author="ERIC" w:date="2019-07-31T17:57:00Z">
              <w:r w:rsidRPr="00BB3FA7">
                <w:t>T</w:t>
              </w:r>
            </w:ins>
          </w:p>
        </w:tc>
        <w:tc>
          <w:tcPr>
            <w:tcW w:w="1134" w:type="dxa"/>
          </w:tcPr>
          <w:p w:rsidR="0061484F" w:rsidRDefault="0061484F" w:rsidP="0061484F">
            <w:pPr>
              <w:pStyle w:val="TAL"/>
              <w:jc w:val="center"/>
            </w:pPr>
            <w:ins w:id="254" w:author="ERIC" w:date="2019-07-31T17:57:00Z">
              <w:r w:rsidRPr="00BB3FA7">
                <w:t>T</w:t>
              </w:r>
            </w:ins>
          </w:p>
        </w:tc>
        <w:tc>
          <w:tcPr>
            <w:tcW w:w="1134" w:type="dxa"/>
          </w:tcPr>
          <w:p w:rsidR="0061484F" w:rsidRDefault="0061484F" w:rsidP="0061484F">
            <w:pPr>
              <w:pStyle w:val="TAL"/>
              <w:jc w:val="center"/>
              <w:rPr>
                <w:lang w:eastAsia="zh-CN"/>
              </w:rPr>
            </w:pPr>
            <w:ins w:id="255" w:author="ERIC" w:date="2019-07-31T17:57:00Z">
              <w:r w:rsidRPr="00BB3FA7">
                <w:t>F</w:t>
              </w:r>
            </w:ins>
          </w:p>
        </w:tc>
        <w:tc>
          <w:tcPr>
            <w:tcW w:w="1385" w:type="dxa"/>
          </w:tcPr>
          <w:p w:rsidR="0061484F" w:rsidRDefault="0061484F" w:rsidP="0061484F">
            <w:pPr>
              <w:pStyle w:val="TAL"/>
              <w:jc w:val="center"/>
            </w:pPr>
            <w:ins w:id="256" w:author="ERIC" w:date="2019-07-31T17:57:00Z">
              <w:r w:rsidRPr="00BB3FA7">
                <w:t>F</w:t>
              </w:r>
            </w:ins>
          </w:p>
        </w:tc>
      </w:tr>
      <w:tr w:rsidR="0061484F" w:rsidTr="00687DC4">
        <w:trPr>
          <w:cantSplit/>
          <w:jc w:val="center"/>
        </w:trPr>
        <w:tc>
          <w:tcPr>
            <w:tcW w:w="3936" w:type="dxa"/>
          </w:tcPr>
          <w:p w:rsidR="0061484F" w:rsidRPr="005D76F0" w:rsidRDefault="0061484F" w:rsidP="0061484F">
            <w:pPr>
              <w:pStyle w:val="TAL"/>
              <w:rPr>
                <w:rFonts w:ascii="Courier New" w:hAnsi="Courier New" w:cs="Courier New"/>
              </w:rPr>
            </w:pPr>
            <w:ins w:id="257" w:author="ERIC" w:date="2019-07-31T17:57:00Z">
              <w:r w:rsidRPr="00BB3FA7">
                <w:rPr>
                  <w:rFonts w:ascii="Courier New" w:hAnsi="Courier New" w:cs="Courier New"/>
                  <w:bCs/>
                  <w:szCs w:val="18"/>
                </w:rPr>
                <w:t>blackListEntry</w:t>
              </w:r>
            </w:ins>
          </w:p>
        </w:tc>
        <w:tc>
          <w:tcPr>
            <w:tcW w:w="992" w:type="dxa"/>
          </w:tcPr>
          <w:p w:rsidR="0061484F" w:rsidRDefault="0061484F" w:rsidP="0061484F">
            <w:pPr>
              <w:pStyle w:val="TAL"/>
              <w:jc w:val="center"/>
            </w:pPr>
            <w:ins w:id="258" w:author="ERIC" w:date="2019-07-31T17:57:00Z">
              <w:r w:rsidRPr="00A251BC">
                <w:rPr>
                  <w:rFonts w:cs="Arial"/>
                  <w:szCs w:val="18"/>
                </w:rPr>
                <w:t>O</w:t>
              </w:r>
            </w:ins>
          </w:p>
        </w:tc>
        <w:tc>
          <w:tcPr>
            <w:tcW w:w="1276" w:type="dxa"/>
          </w:tcPr>
          <w:p w:rsidR="0061484F" w:rsidRDefault="0061484F" w:rsidP="0061484F">
            <w:pPr>
              <w:pStyle w:val="TAL"/>
              <w:jc w:val="center"/>
            </w:pPr>
            <w:ins w:id="259" w:author="ERIC" w:date="2019-07-31T17:57:00Z">
              <w:r w:rsidRPr="00BB3FA7">
                <w:t>T</w:t>
              </w:r>
            </w:ins>
          </w:p>
        </w:tc>
        <w:tc>
          <w:tcPr>
            <w:tcW w:w="1134" w:type="dxa"/>
          </w:tcPr>
          <w:p w:rsidR="0061484F" w:rsidRDefault="0061484F" w:rsidP="0061484F">
            <w:pPr>
              <w:pStyle w:val="TAL"/>
              <w:jc w:val="center"/>
            </w:pPr>
            <w:ins w:id="260" w:author="ERIC" w:date="2019-07-31T17:57:00Z">
              <w:r w:rsidRPr="00BB3FA7">
                <w:t>T</w:t>
              </w:r>
            </w:ins>
          </w:p>
        </w:tc>
        <w:tc>
          <w:tcPr>
            <w:tcW w:w="1134" w:type="dxa"/>
          </w:tcPr>
          <w:p w:rsidR="0061484F" w:rsidRDefault="0061484F" w:rsidP="0061484F">
            <w:pPr>
              <w:pStyle w:val="TAL"/>
              <w:jc w:val="center"/>
              <w:rPr>
                <w:lang w:eastAsia="zh-CN"/>
              </w:rPr>
            </w:pPr>
            <w:ins w:id="261" w:author="ERIC" w:date="2019-07-31T17:57:00Z">
              <w:r w:rsidRPr="00BB3FA7">
                <w:t>F</w:t>
              </w:r>
            </w:ins>
          </w:p>
        </w:tc>
        <w:tc>
          <w:tcPr>
            <w:tcW w:w="1385" w:type="dxa"/>
          </w:tcPr>
          <w:p w:rsidR="0061484F" w:rsidRDefault="0061484F" w:rsidP="0061484F">
            <w:pPr>
              <w:pStyle w:val="TAL"/>
              <w:jc w:val="center"/>
            </w:pPr>
            <w:ins w:id="262" w:author="ERIC" w:date="2019-07-31T17:57:00Z">
              <w:r w:rsidRPr="00BB3FA7">
                <w:t>F</w:t>
              </w:r>
            </w:ins>
          </w:p>
        </w:tc>
      </w:tr>
      <w:tr w:rsidR="0061484F" w:rsidTr="00687DC4">
        <w:trPr>
          <w:cantSplit/>
          <w:jc w:val="center"/>
          <w:ins w:id="263" w:author="ERIC" w:date="2019-07-31T17:57:00Z"/>
        </w:trPr>
        <w:tc>
          <w:tcPr>
            <w:tcW w:w="3936" w:type="dxa"/>
          </w:tcPr>
          <w:p w:rsidR="0061484F" w:rsidRPr="005D76F0" w:rsidRDefault="0061484F" w:rsidP="0061484F">
            <w:pPr>
              <w:pStyle w:val="TAL"/>
              <w:rPr>
                <w:ins w:id="264" w:author="ERIC" w:date="2019-07-31T17:57:00Z"/>
                <w:rFonts w:ascii="Courier New" w:hAnsi="Courier New" w:cs="Courier New"/>
              </w:rPr>
            </w:pPr>
            <w:ins w:id="265" w:author="ERIC" w:date="2019-07-31T17:57:00Z">
              <w:r w:rsidRPr="00BB3FA7">
                <w:rPr>
                  <w:rFonts w:ascii="Courier New" w:hAnsi="Courier New" w:cs="Courier New"/>
                  <w:bCs/>
                  <w:szCs w:val="18"/>
                </w:rPr>
                <w:t>blackListEntryIdleMode</w:t>
              </w:r>
            </w:ins>
          </w:p>
        </w:tc>
        <w:tc>
          <w:tcPr>
            <w:tcW w:w="992" w:type="dxa"/>
          </w:tcPr>
          <w:p w:rsidR="0061484F" w:rsidRDefault="0061484F" w:rsidP="0061484F">
            <w:pPr>
              <w:pStyle w:val="TAL"/>
              <w:jc w:val="center"/>
              <w:rPr>
                <w:ins w:id="266" w:author="ERIC" w:date="2019-07-31T17:57:00Z"/>
              </w:rPr>
            </w:pPr>
            <w:ins w:id="267" w:author="ERIC" w:date="2019-07-31T17:57:00Z">
              <w:r w:rsidRPr="00A251BC">
                <w:rPr>
                  <w:rFonts w:cs="Arial"/>
                  <w:szCs w:val="18"/>
                </w:rPr>
                <w:t>O</w:t>
              </w:r>
            </w:ins>
          </w:p>
        </w:tc>
        <w:tc>
          <w:tcPr>
            <w:tcW w:w="1276" w:type="dxa"/>
          </w:tcPr>
          <w:p w:rsidR="0061484F" w:rsidRDefault="0061484F" w:rsidP="0061484F">
            <w:pPr>
              <w:pStyle w:val="TAL"/>
              <w:jc w:val="center"/>
              <w:rPr>
                <w:ins w:id="268" w:author="ERIC" w:date="2019-07-31T17:57:00Z"/>
              </w:rPr>
            </w:pPr>
            <w:ins w:id="269" w:author="ERIC" w:date="2019-07-31T17:57:00Z">
              <w:r w:rsidRPr="00BB3FA7">
                <w:t>T</w:t>
              </w:r>
            </w:ins>
          </w:p>
        </w:tc>
        <w:tc>
          <w:tcPr>
            <w:tcW w:w="1134" w:type="dxa"/>
          </w:tcPr>
          <w:p w:rsidR="0061484F" w:rsidRDefault="0061484F" w:rsidP="0061484F">
            <w:pPr>
              <w:pStyle w:val="TAL"/>
              <w:jc w:val="center"/>
              <w:rPr>
                <w:ins w:id="270" w:author="ERIC" w:date="2019-07-31T17:57:00Z"/>
              </w:rPr>
            </w:pPr>
            <w:ins w:id="271" w:author="ERIC" w:date="2019-07-31T17:57:00Z">
              <w:r w:rsidRPr="00BB3FA7">
                <w:t>T</w:t>
              </w:r>
            </w:ins>
          </w:p>
        </w:tc>
        <w:tc>
          <w:tcPr>
            <w:tcW w:w="1134" w:type="dxa"/>
          </w:tcPr>
          <w:p w:rsidR="0061484F" w:rsidRDefault="0061484F" w:rsidP="0061484F">
            <w:pPr>
              <w:pStyle w:val="TAL"/>
              <w:jc w:val="center"/>
              <w:rPr>
                <w:ins w:id="272" w:author="ERIC" w:date="2019-07-31T17:57:00Z"/>
                <w:lang w:eastAsia="zh-CN"/>
              </w:rPr>
            </w:pPr>
            <w:ins w:id="273" w:author="ERIC" w:date="2019-07-31T17:57:00Z">
              <w:r w:rsidRPr="00BB3FA7">
                <w:t>F</w:t>
              </w:r>
            </w:ins>
          </w:p>
        </w:tc>
        <w:tc>
          <w:tcPr>
            <w:tcW w:w="1385" w:type="dxa"/>
          </w:tcPr>
          <w:p w:rsidR="0061484F" w:rsidRDefault="0061484F" w:rsidP="0061484F">
            <w:pPr>
              <w:pStyle w:val="TAL"/>
              <w:jc w:val="center"/>
              <w:rPr>
                <w:ins w:id="274" w:author="ERIC" w:date="2019-07-31T17:57:00Z"/>
              </w:rPr>
            </w:pPr>
            <w:ins w:id="275" w:author="ERIC" w:date="2019-07-31T17:57:00Z">
              <w:r w:rsidRPr="00BB3FA7">
                <w:t>F</w:t>
              </w:r>
            </w:ins>
          </w:p>
        </w:tc>
      </w:tr>
      <w:tr w:rsidR="0061484F" w:rsidTr="00687DC4">
        <w:trPr>
          <w:cantSplit/>
          <w:jc w:val="center"/>
          <w:ins w:id="276" w:author="ERIC" w:date="2019-07-31T17:57:00Z"/>
        </w:trPr>
        <w:tc>
          <w:tcPr>
            <w:tcW w:w="3936" w:type="dxa"/>
          </w:tcPr>
          <w:p w:rsidR="0061484F" w:rsidRPr="005D76F0" w:rsidRDefault="0061484F" w:rsidP="0061484F">
            <w:pPr>
              <w:pStyle w:val="TAL"/>
              <w:rPr>
                <w:ins w:id="277" w:author="ERIC" w:date="2019-07-31T17:57:00Z"/>
                <w:rFonts w:ascii="Courier New" w:hAnsi="Courier New" w:cs="Courier New"/>
              </w:rPr>
            </w:pPr>
            <w:ins w:id="278" w:author="ERIC" w:date="2019-07-31T17:57:00Z">
              <w:r w:rsidRPr="00BB3FA7">
                <w:rPr>
                  <w:rFonts w:ascii="Courier New" w:hAnsi="Courier New" w:cs="Courier New"/>
                  <w:bCs/>
                  <w:szCs w:val="18"/>
                </w:rPr>
                <w:t>cellReselectionPriority</w:t>
              </w:r>
            </w:ins>
          </w:p>
        </w:tc>
        <w:tc>
          <w:tcPr>
            <w:tcW w:w="992" w:type="dxa"/>
          </w:tcPr>
          <w:p w:rsidR="0061484F" w:rsidRDefault="0061484F" w:rsidP="0061484F">
            <w:pPr>
              <w:pStyle w:val="TAL"/>
              <w:jc w:val="center"/>
              <w:rPr>
                <w:ins w:id="279" w:author="ERIC" w:date="2019-07-31T17:57:00Z"/>
              </w:rPr>
            </w:pPr>
            <w:ins w:id="280" w:author="ERIC" w:date="2019-07-31T17:57:00Z">
              <w:r w:rsidRPr="00A251BC">
                <w:rPr>
                  <w:rFonts w:cs="Arial"/>
                  <w:szCs w:val="18"/>
                </w:rPr>
                <w:t>O</w:t>
              </w:r>
            </w:ins>
          </w:p>
        </w:tc>
        <w:tc>
          <w:tcPr>
            <w:tcW w:w="1276" w:type="dxa"/>
          </w:tcPr>
          <w:p w:rsidR="0061484F" w:rsidRDefault="0061484F" w:rsidP="0061484F">
            <w:pPr>
              <w:pStyle w:val="TAL"/>
              <w:jc w:val="center"/>
              <w:rPr>
                <w:ins w:id="281" w:author="ERIC" w:date="2019-07-31T17:57:00Z"/>
              </w:rPr>
            </w:pPr>
            <w:ins w:id="282" w:author="ERIC" w:date="2019-07-31T17:57:00Z">
              <w:r w:rsidRPr="00BB3FA7">
                <w:t>T</w:t>
              </w:r>
            </w:ins>
          </w:p>
        </w:tc>
        <w:tc>
          <w:tcPr>
            <w:tcW w:w="1134" w:type="dxa"/>
          </w:tcPr>
          <w:p w:rsidR="0061484F" w:rsidRDefault="0061484F" w:rsidP="0061484F">
            <w:pPr>
              <w:pStyle w:val="TAL"/>
              <w:jc w:val="center"/>
              <w:rPr>
                <w:ins w:id="283" w:author="ERIC" w:date="2019-07-31T17:57:00Z"/>
              </w:rPr>
            </w:pPr>
            <w:ins w:id="284" w:author="ERIC" w:date="2019-07-31T17:57:00Z">
              <w:r w:rsidRPr="00BB3FA7">
                <w:t>T</w:t>
              </w:r>
            </w:ins>
          </w:p>
        </w:tc>
        <w:tc>
          <w:tcPr>
            <w:tcW w:w="1134" w:type="dxa"/>
          </w:tcPr>
          <w:p w:rsidR="0061484F" w:rsidRDefault="0061484F" w:rsidP="0061484F">
            <w:pPr>
              <w:pStyle w:val="TAL"/>
              <w:jc w:val="center"/>
              <w:rPr>
                <w:ins w:id="285" w:author="ERIC" w:date="2019-07-31T17:57:00Z"/>
                <w:lang w:eastAsia="zh-CN"/>
              </w:rPr>
            </w:pPr>
            <w:ins w:id="286" w:author="ERIC" w:date="2019-07-31T17:57:00Z">
              <w:r w:rsidRPr="00BB3FA7">
                <w:t>F</w:t>
              </w:r>
            </w:ins>
          </w:p>
        </w:tc>
        <w:tc>
          <w:tcPr>
            <w:tcW w:w="1385" w:type="dxa"/>
          </w:tcPr>
          <w:p w:rsidR="0061484F" w:rsidRDefault="0061484F" w:rsidP="0061484F">
            <w:pPr>
              <w:pStyle w:val="TAL"/>
              <w:jc w:val="center"/>
              <w:rPr>
                <w:ins w:id="287" w:author="ERIC" w:date="2019-07-31T17:57:00Z"/>
              </w:rPr>
            </w:pPr>
            <w:ins w:id="288" w:author="ERIC" w:date="2019-07-31T17:57:00Z">
              <w:r w:rsidRPr="00BB3FA7">
                <w:t>F</w:t>
              </w:r>
            </w:ins>
          </w:p>
        </w:tc>
      </w:tr>
      <w:tr w:rsidR="0061484F" w:rsidTr="00687DC4">
        <w:trPr>
          <w:cantSplit/>
          <w:jc w:val="center"/>
          <w:ins w:id="289" w:author="ERIC" w:date="2019-07-31T17:57:00Z"/>
        </w:trPr>
        <w:tc>
          <w:tcPr>
            <w:tcW w:w="3936" w:type="dxa"/>
          </w:tcPr>
          <w:p w:rsidR="0061484F" w:rsidRPr="005D76F0" w:rsidRDefault="0061484F" w:rsidP="0061484F">
            <w:pPr>
              <w:pStyle w:val="TAL"/>
              <w:rPr>
                <w:ins w:id="290" w:author="ERIC" w:date="2019-07-31T17:57:00Z"/>
                <w:rFonts w:ascii="Courier New" w:hAnsi="Courier New" w:cs="Courier New"/>
              </w:rPr>
            </w:pPr>
            <w:ins w:id="291" w:author="ERIC" w:date="2019-07-31T17:57:00Z">
              <w:r w:rsidRPr="00BB3FA7">
                <w:rPr>
                  <w:rFonts w:ascii="Courier New" w:hAnsi="Courier New" w:cs="Courier New"/>
                  <w:bCs/>
                  <w:szCs w:val="18"/>
                </w:rPr>
                <w:t>cellReselectionSubPriority</w:t>
              </w:r>
            </w:ins>
          </w:p>
        </w:tc>
        <w:tc>
          <w:tcPr>
            <w:tcW w:w="992" w:type="dxa"/>
          </w:tcPr>
          <w:p w:rsidR="0061484F" w:rsidRDefault="0061484F" w:rsidP="0061484F">
            <w:pPr>
              <w:pStyle w:val="TAL"/>
              <w:jc w:val="center"/>
              <w:rPr>
                <w:ins w:id="292" w:author="ERIC" w:date="2019-07-31T17:57:00Z"/>
              </w:rPr>
            </w:pPr>
            <w:ins w:id="293" w:author="ERIC" w:date="2019-07-31T17:57:00Z">
              <w:r w:rsidRPr="00A251BC">
                <w:rPr>
                  <w:rFonts w:cs="Arial"/>
                  <w:szCs w:val="18"/>
                </w:rPr>
                <w:t>O</w:t>
              </w:r>
            </w:ins>
          </w:p>
        </w:tc>
        <w:tc>
          <w:tcPr>
            <w:tcW w:w="1276" w:type="dxa"/>
          </w:tcPr>
          <w:p w:rsidR="0061484F" w:rsidRDefault="0061484F" w:rsidP="0061484F">
            <w:pPr>
              <w:pStyle w:val="TAL"/>
              <w:jc w:val="center"/>
              <w:rPr>
                <w:ins w:id="294" w:author="ERIC" w:date="2019-07-31T17:57:00Z"/>
              </w:rPr>
            </w:pPr>
            <w:ins w:id="295" w:author="ERIC" w:date="2019-07-31T17:57:00Z">
              <w:r w:rsidRPr="00BB3FA7">
                <w:t>T</w:t>
              </w:r>
            </w:ins>
          </w:p>
        </w:tc>
        <w:tc>
          <w:tcPr>
            <w:tcW w:w="1134" w:type="dxa"/>
          </w:tcPr>
          <w:p w:rsidR="0061484F" w:rsidRDefault="0061484F" w:rsidP="0061484F">
            <w:pPr>
              <w:pStyle w:val="TAL"/>
              <w:jc w:val="center"/>
              <w:rPr>
                <w:ins w:id="296" w:author="ERIC" w:date="2019-07-31T17:57:00Z"/>
              </w:rPr>
            </w:pPr>
            <w:ins w:id="297" w:author="ERIC" w:date="2019-07-31T17:57:00Z">
              <w:r w:rsidRPr="00BB3FA7">
                <w:t>T</w:t>
              </w:r>
            </w:ins>
          </w:p>
        </w:tc>
        <w:tc>
          <w:tcPr>
            <w:tcW w:w="1134" w:type="dxa"/>
          </w:tcPr>
          <w:p w:rsidR="0061484F" w:rsidRDefault="0061484F" w:rsidP="0061484F">
            <w:pPr>
              <w:pStyle w:val="TAL"/>
              <w:jc w:val="center"/>
              <w:rPr>
                <w:ins w:id="298" w:author="ERIC" w:date="2019-07-31T17:57:00Z"/>
                <w:lang w:eastAsia="zh-CN"/>
              </w:rPr>
            </w:pPr>
            <w:ins w:id="299" w:author="ERIC" w:date="2019-07-31T17:57:00Z">
              <w:r w:rsidRPr="00BB3FA7">
                <w:t>F</w:t>
              </w:r>
            </w:ins>
          </w:p>
        </w:tc>
        <w:tc>
          <w:tcPr>
            <w:tcW w:w="1385" w:type="dxa"/>
          </w:tcPr>
          <w:p w:rsidR="0061484F" w:rsidRDefault="0061484F" w:rsidP="0061484F">
            <w:pPr>
              <w:pStyle w:val="TAL"/>
              <w:jc w:val="center"/>
              <w:rPr>
                <w:ins w:id="300" w:author="ERIC" w:date="2019-07-31T17:57:00Z"/>
              </w:rPr>
            </w:pPr>
            <w:ins w:id="301" w:author="ERIC" w:date="2019-07-31T17:57:00Z">
              <w:r w:rsidRPr="00BB3FA7">
                <w:t>F</w:t>
              </w:r>
            </w:ins>
          </w:p>
        </w:tc>
      </w:tr>
      <w:tr w:rsidR="0061484F" w:rsidTr="00687DC4">
        <w:trPr>
          <w:cantSplit/>
          <w:jc w:val="center"/>
          <w:ins w:id="302" w:author="ERIC" w:date="2019-07-31T17:57:00Z"/>
        </w:trPr>
        <w:tc>
          <w:tcPr>
            <w:tcW w:w="3936" w:type="dxa"/>
          </w:tcPr>
          <w:p w:rsidR="0061484F" w:rsidRPr="005D76F0" w:rsidRDefault="0061484F" w:rsidP="0061484F">
            <w:pPr>
              <w:pStyle w:val="TAL"/>
              <w:rPr>
                <w:ins w:id="303" w:author="ERIC" w:date="2019-07-31T17:57:00Z"/>
                <w:rFonts w:ascii="Courier New" w:hAnsi="Courier New" w:cs="Courier New"/>
              </w:rPr>
            </w:pPr>
            <w:ins w:id="304" w:author="ERIC" w:date="2019-07-31T17:57:00Z">
              <w:r w:rsidRPr="00790EBC">
                <w:rPr>
                  <w:rFonts w:ascii="Courier New" w:hAnsi="Courier New" w:cs="Courier New"/>
                  <w:bCs/>
                  <w:szCs w:val="18"/>
                </w:rPr>
                <w:t>pMax</w:t>
              </w:r>
            </w:ins>
          </w:p>
        </w:tc>
        <w:tc>
          <w:tcPr>
            <w:tcW w:w="992" w:type="dxa"/>
          </w:tcPr>
          <w:p w:rsidR="0061484F" w:rsidRDefault="0061484F" w:rsidP="0061484F">
            <w:pPr>
              <w:pStyle w:val="TAL"/>
              <w:jc w:val="center"/>
              <w:rPr>
                <w:ins w:id="305" w:author="ERIC" w:date="2019-07-31T17:57:00Z"/>
              </w:rPr>
            </w:pPr>
            <w:ins w:id="306" w:author="ERIC" w:date="2019-07-31T17:57:00Z">
              <w:r w:rsidRPr="00A251BC">
                <w:rPr>
                  <w:rFonts w:cs="Arial"/>
                  <w:szCs w:val="18"/>
                </w:rPr>
                <w:t>O</w:t>
              </w:r>
            </w:ins>
          </w:p>
        </w:tc>
        <w:tc>
          <w:tcPr>
            <w:tcW w:w="1276" w:type="dxa"/>
          </w:tcPr>
          <w:p w:rsidR="0061484F" w:rsidRDefault="0061484F" w:rsidP="0061484F">
            <w:pPr>
              <w:pStyle w:val="TAL"/>
              <w:jc w:val="center"/>
              <w:rPr>
                <w:ins w:id="307" w:author="ERIC" w:date="2019-07-31T17:57:00Z"/>
              </w:rPr>
            </w:pPr>
            <w:ins w:id="308" w:author="ERIC" w:date="2019-07-31T17:57:00Z">
              <w:r w:rsidRPr="00BB3FA7">
                <w:t>T</w:t>
              </w:r>
            </w:ins>
          </w:p>
        </w:tc>
        <w:tc>
          <w:tcPr>
            <w:tcW w:w="1134" w:type="dxa"/>
          </w:tcPr>
          <w:p w:rsidR="0061484F" w:rsidRDefault="0061484F" w:rsidP="0061484F">
            <w:pPr>
              <w:pStyle w:val="TAL"/>
              <w:jc w:val="center"/>
              <w:rPr>
                <w:ins w:id="309" w:author="ERIC" w:date="2019-07-31T17:57:00Z"/>
              </w:rPr>
            </w:pPr>
            <w:ins w:id="310" w:author="ERIC" w:date="2019-07-31T17:57:00Z">
              <w:r w:rsidRPr="00BB3FA7">
                <w:t>T</w:t>
              </w:r>
            </w:ins>
          </w:p>
        </w:tc>
        <w:tc>
          <w:tcPr>
            <w:tcW w:w="1134" w:type="dxa"/>
          </w:tcPr>
          <w:p w:rsidR="0061484F" w:rsidRDefault="0061484F" w:rsidP="0061484F">
            <w:pPr>
              <w:pStyle w:val="TAL"/>
              <w:jc w:val="center"/>
              <w:rPr>
                <w:ins w:id="311" w:author="ERIC" w:date="2019-07-31T17:57:00Z"/>
                <w:lang w:eastAsia="zh-CN"/>
              </w:rPr>
            </w:pPr>
            <w:ins w:id="312" w:author="ERIC" w:date="2019-07-31T17:57:00Z">
              <w:r w:rsidRPr="00BB3FA7">
                <w:t>F</w:t>
              </w:r>
            </w:ins>
          </w:p>
        </w:tc>
        <w:tc>
          <w:tcPr>
            <w:tcW w:w="1385" w:type="dxa"/>
          </w:tcPr>
          <w:p w:rsidR="0061484F" w:rsidRDefault="0061484F" w:rsidP="0061484F">
            <w:pPr>
              <w:pStyle w:val="TAL"/>
              <w:jc w:val="center"/>
              <w:rPr>
                <w:ins w:id="313" w:author="ERIC" w:date="2019-07-31T17:57:00Z"/>
              </w:rPr>
            </w:pPr>
            <w:ins w:id="314" w:author="ERIC" w:date="2019-07-31T17:57:00Z">
              <w:r w:rsidRPr="00BB3FA7">
                <w:t>F</w:t>
              </w:r>
            </w:ins>
          </w:p>
        </w:tc>
      </w:tr>
      <w:tr w:rsidR="0061484F" w:rsidTr="00687DC4">
        <w:trPr>
          <w:cantSplit/>
          <w:jc w:val="center"/>
          <w:ins w:id="315" w:author="ERIC" w:date="2019-07-31T17:57:00Z"/>
        </w:trPr>
        <w:tc>
          <w:tcPr>
            <w:tcW w:w="3936" w:type="dxa"/>
          </w:tcPr>
          <w:p w:rsidR="0061484F" w:rsidRPr="005D76F0" w:rsidRDefault="0061484F" w:rsidP="0061484F">
            <w:pPr>
              <w:pStyle w:val="TAL"/>
              <w:rPr>
                <w:ins w:id="316" w:author="ERIC" w:date="2019-07-31T17:57:00Z"/>
                <w:rFonts w:ascii="Courier New" w:hAnsi="Courier New" w:cs="Courier New"/>
              </w:rPr>
            </w:pPr>
            <w:ins w:id="317" w:author="ERIC" w:date="2019-07-31T17:57:00Z">
              <w:r w:rsidRPr="00BB3FA7">
                <w:rPr>
                  <w:rFonts w:ascii="Courier New" w:hAnsi="Courier New" w:cs="Courier New"/>
                  <w:bCs/>
                  <w:szCs w:val="18"/>
                </w:rPr>
                <w:t>qOffsetFreq</w:t>
              </w:r>
            </w:ins>
          </w:p>
        </w:tc>
        <w:tc>
          <w:tcPr>
            <w:tcW w:w="992" w:type="dxa"/>
          </w:tcPr>
          <w:p w:rsidR="0061484F" w:rsidRDefault="0061484F" w:rsidP="0061484F">
            <w:pPr>
              <w:pStyle w:val="TAL"/>
              <w:jc w:val="center"/>
              <w:rPr>
                <w:ins w:id="318" w:author="ERIC" w:date="2019-07-31T17:57:00Z"/>
              </w:rPr>
            </w:pPr>
            <w:ins w:id="319" w:author="ERIC" w:date="2019-07-31T17:57:00Z">
              <w:r w:rsidRPr="00A251BC">
                <w:rPr>
                  <w:rFonts w:cs="Arial"/>
                  <w:szCs w:val="18"/>
                </w:rPr>
                <w:t>O</w:t>
              </w:r>
            </w:ins>
          </w:p>
        </w:tc>
        <w:tc>
          <w:tcPr>
            <w:tcW w:w="1276" w:type="dxa"/>
          </w:tcPr>
          <w:p w:rsidR="0061484F" w:rsidRDefault="0061484F" w:rsidP="0061484F">
            <w:pPr>
              <w:pStyle w:val="TAL"/>
              <w:jc w:val="center"/>
              <w:rPr>
                <w:ins w:id="320" w:author="ERIC" w:date="2019-07-31T17:57:00Z"/>
              </w:rPr>
            </w:pPr>
            <w:ins w:id="321" w:author="ERIC" w:date="2019-07-31T17:57:00Z">
              <w:r w:rsidRPr="00BB3FA7">
                <w:t>T</w:t>
              </w:r>
            </w:ins>
          </w:p>
        </w:tc>
        <w:tc>
          <w:tcPr>
            <w:tcW w:w="1134" w:type="dxa"/>
          </w:tcPr>
          <w:p w:rsidR="0061484F" w:rsidRDefault="0061484F" w:rsidP="0061484F">
            <w:pPr>
              <w:pStyle w:val="TAL"/>
              <w:jc w:val="center"/>
              <w:rPr>
                <w:ins w:id="322" w:author="ERIC" w:date="2019-07-31T17:57:00Z"/>
              </w:rPr>
            </w:pPr>
            <w:ins w:id="323" w:author="ERIC" w:date="2019-07-31T17:57:00Z">
              <w:r w:rsidRPr="00BB3FA7">
                <w:t>T</w:t>
              </w:r>
            </w:ins>
          </w:p>
        </w:tc>
        <w:tc>
          <w:tcPr>
            <w:tcW w:w="1134" w:type="dxa"/>
          </w:tcPr>
          <w:p w:rsidR="0061484F" w:rsidRDefault="0061484F" w:rsidP="0061484F">
            <w:pPr>
              <w:pStyle w:val="TAL"/>
              <w:jc w:val="center"/>
              <w:rPr>
                <w:ins w:id="324" w:author="ERIC" w:date="2019-07-31T17:57:00Z"/>
                <w:lang w:eastAsia="zh-CN"/>
              </w:rPr>
            </w:pPr>
            <w:ins w:id="325" w:author="ERIC" w:date="2019-07-31T17:57:00Z">
              <w:r w:rsidRPr="00BB3FA7">
                <w:t>F</w:t>
              </w:r>
            </w:ins>
          </w:p>
        </w:tc>
        <w:tc>
          <w:tcPr>
            <w:tcW w:w="1385" w:type="dxa"/>
          </w:tcPr>
          <w:p w:rsidR="0061484F" w:rsidRDefault="0061484F" w:rsidP="0061484F">
            <w:pPr>
              <w:pStyle w:val="TAL"/>
              <w:jc w:val="center"/>
              <w:rPr>
                <w:ins w:id="326" w:author="ERIC" w:date="2019-07-31T17:57:00Z"/>
              </w:rPr>
            </w:pPr>
            <w:ins w:id="327" w:author="ERIC" w:date="2019-07-31T17:57:00Z">
              <w:r w:rsidRPr="00BB3FA7">
                <w:t>F</w:t>
              </w:r>
            </w:ins>
          </w:p>
        </w:tc>
      </w:tr>
      <w:tr w:rsidR="0061484F" w:rsidTr="00687DC4">
        <w:trPr>
          <w:cantSplit/>
          <w:jc w:val="center"/>
          <w:ins w:id="328" w:author="ERIC" w:date="2019-07-31T17:57:00Z"/>
        </w:trPr>
        <w:tc>
          <w:tcPr>
            <w:tcW w:w="3936" w:type="dxa"/>
          </w:tcPr>
          <w:p w:rsidR="0061484F" w:rsidRPr="005D76F0" w:rsidRDefault="0061484F" w:rsidP="0061484F">
            <w:pPr>
              <w:pStyle w:val="TAL"/>
              <w:rPr>
                <w:ins w:id="329" w:author="ERIC" w:date="2019-07-31T17:57:00Z"/>
                <w:rFonts w:ascii="Courier New" w:hAnsi="Courier New" w:cs="Courier New"/>
              </w:rPr>
            </w:pPr>
            <w:ins w:id="330" w:author="ERIC" w:date="2019-07-31T17:57:00Z">
              <w:r w:rsidRPr="00BB3FA7">
                <w:rPr>
                  <w:rFonts w:ascii="Courier New" w:hAnsi="Courier New" w:cs="Courier New"/>
                  <w:bCs/>
                  <w:szCs w:val="18"/>
                </w:rPr>
                <w:t>qQualMin</w:t>
              </w:r>
            </w:ins>
          </w:p>
        </w:tc>
        <w:tc>
          <w:tcPr>
            <w:tcW w:w="992" w:type="dxa"/>
          </w:tcPr>
          <w:p w:rsidR="0061484F" w:rsidRDefault="0061484F" w:rsidP="0061484F">
            <w:pPr>
              <w:pStyle w:val="TAL"/>
              <w:jc w:val="center"/>
              <w:rPr>
                <w:ins w:id="331" w:author="ERIC" w:date="2019-07-31T17:57:00Z"/>
              </w:rPr>
            </w:pPr>
            <w:ins w:id="332" w:author="ERIC" w:date="2019-07-31T17:57:00Z">
              <w:r w:rsidRPr="00A251BC">
                <w:rPr>
                  <w:rFonts w:cs="Arial"/>
                  <w:szCs w:val="18"/>
                </w:rPr>
                <w:t>O</w:t>
              </w:r>
            </w:ins>
          </w:p>
        </w:tc>
        <w:tc>
          <w:tcPr>
            <w:tcW w:w="1276" w:type="dxa"/>
          </w:tcPr>
          <w:p w:rsidR="0061484F" w:rsidRDefault="0061484F" w:rsidP="0061484F">
            <w:pPr>
              <w:pStyle w:val="TAL"/>
              <w:jc w:val="center"/>
              <w:rPr>
                <w:ins w:id="333" w:author="ERIC" w:date="2019-07-31T17:57:00Z"/>
              </w:rPr>
            </w:pPr>
            <w:ins w:id="334" w:author="ERIC" w:date="2019-07-31T17:57:00Z">
              <w:r w:rsidRPr="00BB3FA7">
                <w:t>T</w:t>
              </w:r>
            </w:ins>
          </w:p>
        </w:tc>
        <w:tc>
          <w:tcPr>
            <w:tcW w:w="1134" w:type="dxa"/>
          </w:tcPr>
          <w:p w:rsidR="0061484F" w:rsidRDefault="0061484F" w:rsidP="0061484F">
            <w:pPr>
              <w:pStyle w:val="TAL"/>
              <w:jc w:val="center"/>
              <w:rPr>
                <w:ins w:id="335" w:author="ERIC" w:date="2019-07-31T17:57:00Z"/>
              </w:rPr>
            </w:pPr>
            <w:ins w:id="336" w:author="ERIC" w:date="2019-07-31T17:57:00Z">
              <w:r w:rsidRPr="00BB3FA7">
                <w:t>T</w:t>
              </w:r>
            </w:ins>
          </w:p>
        </w:tc>
        <w:tc>
          <w:tcPr>
            <w:tcW w:w="1134" w:type="dxa"/>
          </w:tcPr>
          <w:p w:rsidR="0061484F" w:rsidRDefault="0061484F" w:rsidP="0061484F">
            <w:pPr>
              <w:pStyle w:val="TAL"/>
              <w:jc w:val="center"/>
              <w:rPr>
                <w:ins w:id="337" w:author="ERIC" w:date="2019-07-31T17:57:00Z"/>
                <w:lang w:eastAsia="zh-CN"/>
              </w:rPr>
            </w:pPr>
            <w:ins w:id="338" w:author="ERIC" w:date="2019-07-31T17:57:00Z">
              <w:r w:rsidRPr="00BB3FA7">
                <w:t>F</w:t>
              </w:r>
            </w:ins>
          </w:p>
        </w:tc>
        <w:tc>
          <w:tcPr>
            <w:tcW w:w="1385" w:type="dxa"/>
          </w:tcPr>
          <w:p w:rsidR="0061484F" w:rsidRDefault="0061484F" w:rsidP="0061484F">
            <w:pPr>
              <w:pStyle w:val="TAL"/>
              <w:jc w:val="center"/>
              <w:rPr>
                <w:ins w:id="339" w:author="ERIC" w:date="2019-07-31T17:57:00Z"/>
              </w:rPr>
            </w:pPr>
            <w:ins w:id="340" w:author="ERIC" w:date="2019-07-31T17:57:00Z">
              <w:r w:rsidRPr="00BB3FA7">
                <w:t>F</w:t>
              </w:r>
            </w:ins>
          </w:p>
        </w:tc>
      </w:tr>
      <w:tr w:rsidR="0061484F" w:rsidTr="00687DC4">
        <w:trPr>
          <w:cantSplit/>
          <w:jc w:val="center"/>
          <w:ins w:id="341" w:author="ERIC" w:date="2019-07-31T17:57:00Z"/>
        </w:trPr>
        <w:tc>
          <w:tcPr>
            <w:tcW w:w="3936" w:type="dxa"/>
          </w:tcPr>
          <w:p w:rsidR="0061484F" w:rsidRPr="005D76F0" w:rsidRDefault="0061484F" w:rsidP="0061484F">
            <w:pPr>
              <w:pStyle w:val="TAL"/>
              <w:rPr>
                <w:ins w:id="342" w:author="ERIC" w:date="2019-07-31T17:57:00Z"/>
                <w:rFonts w:ascii="Courier New" w:hAnsi="Courier New" w:cs="Courier New"/>
              </w:rPr>
            </w:pPr>
            <w:ins w:id="343" w:author="ERIC" w:date="2019-07-31T17:57:00Z">
              <w:r w:rsidRPr="00BB3FA7">
                <w:rPr>
                  <w:rFonts w:ascii="Courier New" w:hAnsi="Courier New" w:cs="Courier New"/>
                  <w:bCs/>
                  <w:szCs w:val="18"/>
                </w:rPr>
                <w:t>qRxLevMin</w:t>
              </w:r>
            </w:ins>
          </w:p>
        </w:tc>
        <w:tc>
          <w:tcPr>
            <w:tcW w:w="992" w:type="dxa"/>
          </w:tcPr>
          <w:p w:rsidR="0061484F" w:rsidRDefault="0061484F" w:rsidP="0061484F">
            <w:pPr>
              <w:pStyle w:val="TAL"/>
              <w:jc w:val="center"/>
              <w:rPr>
                <w:ins w:id="344" w:author="ERIC" w:date="2019-07-31T17:57:00Z"/>
              </w:rPr>
            </w:pPr>
            <w:ins w:id="345" w:author="ERIC" w:date="2019-07-31T17:57:00Z">
              <w:r w:rsidRPr="00A251BC">
                <w:rPr>
                  <w:rFonts w:cs="Arial"/>
                  <w:szCs w:val="18"/>
                </w:rPr>
                <w:t>M</w:t>
              </w:r>
            </w:ins>
          </w:p>
        </w:tc>
        <w:tc>
          <w:tcPr>
            <w:tcW w:w="1276" w:type="dxa"/>
          </w:tcPr>
          <w:p w:rsidR="0061484F" w:rsidRDefault="0061484F" w:rsidP="0061484F">
            <w:pPr>
              <w:pStyle w:val="TAL"/>
              <w:jc w:val="center"/>
              <w:rPr>
                <w:ins w:id="346" w:author="ERIC" w:date="2019-07-31T17:57:00Z"/>
              </w:rPr>
            </w:pPr>
            <w:ins w:id="347" w:author="ERIC" w:date="2019-07-31T17:57:00Z">
              <w:r w:rsidRPr="00BB3FA7">
                <w:t>T</w:t>
              </w:r>
            </w:ins>
          </w:p>
        </w:tc>
        <w:tc>
          <w:tcPr>
            <w:tcW w:w="1134" w:type="dxa"/>
          </w:tcPr>
          <w:p w:rsidR="0061484F" w:rsidRDefault="0061484F" w:rsidP="0061484F">
            <w:pPr>
              <w:pStyle w:val="TAL"/>
              <w:jc w:val="center"/>
              <w:rPr>
                <w:ins w:id="348" w:author="ERIC" w:date="2019-07-31T17:57:00Z"/>
              </w:rPr>
            </w:pPr>
            <w:ins w:id="349" w:author="ERIC" w:date="2019-07-31T17:57:00Z">
              <w:r w:rsidRPr="00BB3FA7">
                <w:t>T</w:t>
              </w:r>
            </w:ins>
          </w:p>
        </w:tc>
        <w:tc>
          <w:tcPr>
            <w:tcW w:w="1134" w:type="dxa"/>
          </w:tcPr>
          <w:p w:rsidR="0061484F" w:rsidRDefault="0061484F" w:rsidP="0061484F">
            <w:pPr>
              <w:pStyle w:val="TAL"/>
              <w:jc w:val="center"/>
              <w:rPr>
                <w:ins w:id="350" w:author="ERIC" w:date="2019-07-31T17:57:00Z"/>
                <w:lang w:eastAsia="zh-CN"/>
              </w:rPr>
            </w:pPr>
            <w:ins w:id="351" w:author="ERIC" w:date="2019-07-31T17:57:00Z">
              <w:r w:rsidRPr="00BB3FA7">
                <w:t>F</w:t>
              </w:r>
            </w:ins>
          </w:p>
        </w:tc>
        <w:tc>
          <w:tcPr>
            <w:tcW w:w="1385" w:type="dxa"/>
          </w:tcPr>
          <w:p w:rsidR="0061484F" w:rsidRDefault="0061484F" w:rsidP="0061484F">
            <w:pPr>
              <w:pStyle w:val="TAL"/>
              <w:jc w:val="center"/>
              <w:rPr>
                <w:ins w:id="352" w:author="ERIC" w:date="2019-07-31T17:57:00Z"/>
              </w:rPr>
            </w:pPr>
            <w:ins w:id="353" w:author="ERIC" w:date="2019-07-31T17:57:00Z">
              <w:r w:rsidRPr="00BB3FA7">
                <w:t>F</w:t>
              </w:r>
            </w:ins>
          </w:p>
        </w:tc>
      </w:tr>
      <w:tr w:rsidR="0061484F" w:rsidTr="00687DC4">
        <w:trPr>
          <w:cantSplit/>
          <w:jc w:val="center"/>
          <w:ins w:id="354" w:author="ERIC" w:date="2019-07-31T17:57:00Z"/>
        </w:trPr>
        <w:tc>
          <w:tcPr>
            <w:tcW w:w="3936" w:type="dxa"/>
          </w:tcPr>
          <w:p w:rsidR="0061484F" w:rsidRPr="005D76F0" w:rsidRDefault="0061484F" w:rsidP="0061484F">
            <w:pPr>
              <w:pStyle w:val="TAL"/>
              <w:rPr>
                <w:ins w:id="355" w:author="ERIC" w:date="2019-07-31T17:57:00Z"/>
                <w:rFonts w:ascii="Courier New" w:hAnsi="Courier New" w:cs="Courier New"/>
              </w:rPr>
            </w:pPr>
            <w:ins w:id="356" w:author="ERIC" w:date="2019-07-31T17:57:00Z">
              <w:r w:rsidRPr="00BB3FA7">
                <w:rPr>
                  <w:rFonts w:ascii="Courier New" w:hAnsi="Courier New" w:cs="Courier New"/>
                  <w:bCs/>
                  <w:szCs w:val="18"/>
                </w:rPr>
                <w:t>threshXHighP</w:t>
              </w:r>
            </w:ins>
          </w:p>
        </w:tc>
        <w:tc>
          <w:tcPr>
            <w:tcW w:w="992" w:type="dxa"/>
          </w:tcPr>
          <w:p w:rsidR="0061484F" w:rsidRDefault="0061484F" w:rsidP="0061484F">
            <w:pPr>
              <w:pStyle w:val="TAL"/>
              <w:jc w:val="center"/>
              <w:rPr>
                <w:ins w:id="357" w:author="ERIC" w:date="2019-07-31T17:57:00Z"/>
              </w:rPr>
            </w:pPr>
            <w:ins w:id="358" w:author="ERIC" w:date="2019-07-31T17:57:00Z">
              <w:r w:rsidRPr="00A251BC">
                <w:rPr>
                  <w:rFonts w:cs="Arial"/>
                  <w:szCs w:val="18"/>
                </w:rPr>
                <w:t>M</w:t>
              </w:r>
            </w:ins>
          </w:p>
        </w:tc>
        <w:tc>
          <w:tcPr>
            <w:tcW w:w="1276" w:type="dxa"/>
          </w:tcPr>
          <w:p w:rsidR="0061484F" w:rsidRDefault="0061484F" w:rsidP="0061484F">
            <w:pPr>
              <w:pStyle w:val="TAL"/>
              <w:jc w:val="center"/>
              <w:rPr>
                <w:ins w:id="359" w:author="ERIC" w:date="2019-07-31T17:57:00Z"/>
              </w:rPr>
            </w:pPr>
            <w:ins w:id="360" w:author="ERIC" w:date="2019-07-31T17:57:00Z">
              <w:r w:rsidRPr="00BB3FA7">
                <w:t>T</w:t>
              </w:r>
            </w:ins>
          </w:p>
        </w:tc>
        <w:tc>
          <w:tcPr>
            <w:tcW w:w="1134" w:type="dxa"/>
          </w:tcPr>
          <w:p w:rsidR="0061484F" w:rsidRDefault="0061484F" w:rsidP="0061484F">
            <w:pPr>
              <w:pStyle w:val="TAL"/>
              <w:jc w:val="center"/>
              <w:rPr>
                <w:ins w:id="361" w:author="ERIC" w:date="2019-07-31T17:57:00Z"/>
              </w:rPr>
            </w:pPr>
            <w:ins w:id="362" w:author="ERIC" w:date="2019-07-31T17:57:00Z">
              <w:r w:rsidRPr="00BB3FA7">
                <w:t>T</w:t>
              </w:r>
            </w:ins>
          </w:p>
        </w:tc>
        <w:tc>
          <w:tcPr>
            <w:tcW w:w="1134" w:type="dxa"/>
          </w:tcPr>
          <w:p w:rsidR="0061484F" w:rsidRDefault="0061484F" w:rsidP="0061484F">
            <w:pPr>
              <w:pStyle w:val="TAL"/>
              <w:jc w:val="center"/>
              <w:rPr>
                <w:ins w:id="363" w:author="ERIC" w:date="2019-07-31T17:57:00Z"/>
                <w:lang w:eastAsia="zh-CN"/>
              </w:rPr>
            </w:pPr>
            <w:ins w:id="364" w:author="ERIC" w:date="2019-07-31T17:57:00Z">
              <w:r w:rsidRPr="00BB3FA7">
                <w:t>F</w:t>
              </w:r>
            </w:ins>
          </w:p>
        </w:tc>
        <w:tc>
          <w:tcPr>
            <w:tcW w:w="1385" w:type="dxa"/>
          </w:tcPr>
          <w:p w:rsidR="0061484F" w:rsidRDefault="0061484F" w:rsidP="0061484F">
            <w:pPr>
              <w:pStyle w:val="TAL"/>
              <w:jc w:val="center"/>
              <w:rPr>
                <w:ins w:id="365" w:author="ERIC" w:date="2019-07-31T17:57:00Z"/>
              </w:rPr>
            </w:pPr>
            <w:ins w:id="366" w:author="ERIC" w:date="2019-07-31T17:57:00Z">
              <w:r w:rsidRPr="00BB3FA7">
                <w:t>F</w:t>
              </w:r>
            </w:ins>
          </w:p>
        </w:tc>
      </w:tr>
      <w:tr w:rsidR="0061484F" w:rsidTr="00687DC4">
        <w:trPr>
          <w:cantSplit/>
          <w:jc w:val="center"/>
          <w:ins w:id="367" w:author="ERIC" w:date="2019-07-31T17:57:00Z"/>
        </w:trPr>
        <w:tc>
          <w:tcPr>
            <w:tcW w:w="3936" w:type="dxa"/>
          </w:tcPr>
          <w:p w:rsidR="0061484F" w:rsidRPr="005D76F0" w:rsidRDefault="0061484F" w:rsidP="0061484F">
            <w:pPr>
              <w:pStyle w:val="TAL"/>
              <w:rPr>
                <w:ins w:id="368" w:author="ERIC" w:date="2019-07-31T17:57:00Z"/>
                <w:rFonts w:ascii="Courier New" w:hAnsi="Courier New" w:cs="Courier New"/>
              </w:rPr>
            </w:pPr>
            <w:ins w:id="369" w:author="ERIC" w:date="2019-07-31T17:57:00Z">
              <w:r w:rsidRPr="00BB3FA7">
                <w:rPr>
                  <w:rFonts w:ascii="Courier New" w:hAnsi="Courier New" w:cs="Courier New"/>
                  <w:bCs/>
                </w:rPr>
                <w:t>threshXHighQ</w:t>
              </w:r>
            </w:ins>
          </w:p>
        </w:tc>
        <w:tc>
          <w:tcPr>
            <w:tcW w:w="992" w:type="dxa"/>
          </w:tcPr>
          <w:p w:rsidR="0061484F" w:rsidRDefault="0061484F" w:rsidP="0061484F">
            <w:pPr>
              <w:pStyle w:val="TAL"/>
              <w:jc w:val="center"/>
              <w:rPr>
                <w:ins w:id="370" w:author="ERIC" w:date="2019-07-31T17:57:00Z"/>
              </w:rPr>
            </w:pPr>
            <w:ins w:id="371" w:author="ERIC" w:date="2019-07-31T17:57:00Z">
              <w:r w:rsidRPr="00A251BC">
                <w:rPr>
                  <w:rFonts w:cs="Arial"/>
                  <w:szCs w:val="18"/>
                </w:rPr>
                <w:t>CM</w:t>
              </w:r>
            </w:ins>
          </w:p>
        </w:tc>
        <w:tc>
          <w:tcPr>
            <w:tcW w:w="1276" w:type="dxa"/>
          </w:tcPr>
          <w:p w:rsidR="0061484F" w:rsidRDefault="0061484F" w:rsidP="0061484F">
            <w:pPr>
              <w:pStyle w:val="TAL"/>
              <w:jc w:val="center"/>
              <w:rPr>
                <w:ins w:id="372" w:author="ERIC" w:date="2019-07-31T17:57:00Z"/>
              </w:rPr>
            </w:pPr>
            <w:ins w:id="373" w:author="ERIC" w:date="2019-07-31T17:57:00Z">
              <w:r w:rsidRPr="00BB3FA7">
                <w:t>T</w:t>
              </w:r>
            </w:ins>
          </w:p>
        </w:tc>
        <w:tc>
          <w:tcPr>
            <w:tcW w:w="1134" w:type="dxa"/>
          </w:tcPr>
          <w:p w:rsidR="0061484F" w:rsidRDefault="0061484F" w:rsidP="0061484F">
            <w:pPr>
              <w:pStyle w:val="TAL"/>
              <w:jc w:val="center"/>
              <w:rPr>
                <w:ins w:id="374" w:author="ERIC" w:date="2019-07-31T17:57:00Z"/>
              </w:rPr>
            </w:pPr>
            <w:ins w:id="375" w:author="ERIC" w:date="2019-07-31T17:57:00Z">
              <w:r w:rsidRPr="00BB3FA7">
                <w:t>T</w:t>
              </w:r>
            </w:ins>
          </w:p>
        </w:tc>
        <w:tc>
          <w:tcPr>
            <w:tcW w:w="1134" w:type="dxa"/>
          </w:tcPr>
          <w:p w:rsidR="0061484F" w:rsidRDefault="0061484F" w:rsidP="0061484F">
            <w:pPr>
              <w:pStyle w:val="TAL"/>
              <w:jc w:val="center"/>
              <w:rPr>
                <w:ins w:id="376" w:author="ERIC" w:date="2019-07-31T17:57:00Z"/>
                <w:lang w:eastAsia="zh-CN"/>
              </w:rPr>
            </w:pPr>
            <w:ins w:id="377" w:author="ERIC" w:date="2019-07-31T17:57:00Z">
              <w:r w:rsidRPr="00BB3FA7">
                <w:t>F</w:t>
              </w:r>
            </w:ins>
          </w:p>
        </w:tc>
        <w:tc>
          <w:tcPr>
            <w:tcW w:w="1385" w:type="dxa"/>
          </w:tcPr>
          <w:p w:rsidR="0061484F" w:rsidRDefault="0061484F" w:rsidP="0061484F">
            <w:pPr>
              <w:pStyle w:val="TAL"/>
              <w:jc w:val="center"/>
              <w:rPr>
                <w:ins w:id="378" w:author="ERIC" w:date="2019-07-31T17:57:00Z"/>
              </w:rPr>
            </w:pPr>
            <w:ins w:id="379" w:author="ERIC" w:date="2019-07-31T17:57:00Z">
              <w:r w:rsidRPr="00BB3FA7">
                <w:t>F</w:t>
              </w:r>
            </w:ins>
          </w:p>
        </w:tc>
      </w:tr>
      <w:tr w:rsidR="0061484F" w:rsidTr="00687DC4">
        <w:trPr>
          <w:cantSplit/>
          <w:jc w:val="center"/>
          <w:ins w:id="380" w:author="ERIC" w:date="2019-07-31T17:57:00Z"/>
        </w:trPr>
        <w:tc>
          <w:tcPr>
            <w:tcW w:w="3936" w:type="dxa"/>
          </w:tcPr>
          <w:p w:rsidR="0061484F" w:rsidRPr="005D76F0" w:rsidRDefault="0061484F" w:rsidP="0061484F">
            <w:pPr>
              <w:pStyle w:val="TAL"/>
              <w:rPr>
                <w:ins w:id="381" w:author="ERIC" w:date="2019-07-31T17:57:00Z"/>
                <w:rFonts w:ascii="Courier New" w:hAnsi="Courier New" w:cs="Courier New"/>
              </w:rPr>
            </w:pPr>
            <w:ins w:id="382" w:author="ERIC" w:date="2019-07-31T17:57:00Z">
              <w:r w:rsidRPr="00BB3FA7">
                <w:rPr>
                  <w:rFonts w:ascii="Courier New" w:hAnsi="Courier New" w:cs="Courier New"/>
                  <w:bCs/>
                </w:rPr>
                <w:t>threshXLowP</w:t>
              </w:r>
            </w:ins>
          </w:p>
        </w:tc>
        <w:tc>
          <w:tcPr>
            <w:tcW w:w="992" w:type="dxa"/>
          </w:tcPr>
          <w:p w:rsidR="0061484F" w:rsidRDefault="0061484F" w:rsidP="0061484F">
            <w:pPr>
              <w:pStyle w:val="TAL"/>
              <w:jc w:val="center"/>
              <w:rPr>
                <w:ins w:id="383" w:author="ERIC" w:date="2019-07-31T17:57:00Z"/>
              </w:rPr>
            </w:pPr>
            <w:ins w:id="384" w:author="ERIC" w:date="2019-07-31T17:57:00Z">
              <w:r w:rsidRPr="00A251BC">
                <w:rPr>
                  <w:rFonts w:cs="Arial"/>
                  <w:szCs w:val="18"/>
                </w:rPr>
                <w:t>M</w:t>
              </w:r>
            </w:ins>
          </w:p>
        </w:tc>
        <w:tc>
          <w:tcPr>
            <w:tcW w:w="1276" w:type="dxa"/>
          </w:tcPr>
          <w:p w:rsidR="0061484F" w:rsidRDefault="0061484F" w:rsidP="0061484F">
            <w:pPr>
              <w:pStyle w:val="TAL"/>
              <w:jc w:val="center"/>
              <w:rPr>
                <w:ins w:id="385" w:author="ERIC" w:date="2019-07-31T17:57:00Z"/>
              </w:rPr>
            </w:pPr>
            <w:ins w:id="386" w:author="ERIC" w:date="2019-07-31T17:57:00Z">
              <w:r w:rsidRPr="00BB3FA7">
                <w:t>T</w:t>
              </w:r>
            </w:ins>
          </w:p>
        </w:tc>
        <w:tc>
          <w:tcPr>
            <w:tcW w:w="1134" w:type="dxa"/>
          </w:tcPr>
          <w:p w:rsidR="0061484F" w:rsidRDefault="0061484F" w:rsidP="0061484F">
            <w:pPr>
              <w:pStyle w:val="TAL"/>
              <w:jc w:val="center"/>
              <w:rPr>
                <w:ins w:id="387" w:author="ERIC" w:date="2019-07-31T17:57:00Z"/>
              </w:rPr>
            </w:pPr>
            <w:ins w:id="388" w:author="ERIC" w:date="2019-07-31T17:57:00Z">
              <w:r w:rsidRPr="00BB3FA7">
                <w:t>T</w:t>
              </w:r>
            </w:ins>
          </w:p>
        </w:tc>
        <w:tc>
          <w:tcPr>
            <w:tcW w:w="1134" w:type="dxa"/>
          </w:tcPr>
          <w:p w:rsidR="0061484F" w:rsidRDefault="0061484F" w:rsidP="0061484F">
            <w:pPr>
              <w:pStyle w:val="TAL"/>
              <w:jc w:val="center"/>
              <w:rPr>
                <w:ins w:id="389" w:author="ERIC" w:date="2019-07-31T17:57:00Z"/>
                <w:lang w:eastAsia="zh-CN"/>
              </w:rPr>
            </w:pPr>
            <w:ins w:id="390" w:author="ERIC" w:date="2019-07-31T17:57:00Z">
              <w:r w:rsidRPr="00BB3FA7">
                <w:t>F</w:t>
              </w:r>
            </w:ins>
          </w:p>
        </w:tc>
        <w:tc>
          <w:tcPr>
            <w:tcW w:w="1385" w:type="dxa"/>
          </w:tcPr>
          <w:p w:rsidR="0061484F" w:rsidRDefault="0061484F" w:rsidP="0061484F">
            <w:pPr>
              <w:pStyle w:val="TAL"/>
              <w:jc w:val="center"/>
              <w:rPr>
                <w:ins w:id="391" w:author="ERIC" w:date="2019-07-31T17:57:00Z"/>
              </w:rPr>
            </w:pPr>
            <w:ins w:id="392" w:author="ERIC" w:date="2019-07-31T17:57:00Z">
              <w:r w:rsidRPr="00BB3FA7">
                <w:t>F</w:t>
              </w:r>
            </w:ins>
          </w:p>
        </w:tc>
      </w:tr>
      <w:tr w:rsidR="0061484F" w:rsidTr="00687DC4">
        <w:trPr>
          <w:cantSplit/>
          <w:jc w:val="center"/>
          <w:ins w:id="393" w:author="ERIC" w:date="2019-07-31T17:57:00Z"/>
        </w:trPr>
        <w:tc>
          <w:tcPr>
            <w:tcW w:w="3936" w:type="dxa"/>
          </w:tcPr>
          <w:p w:rsidR="0061484F" w:rsidRPr="005D76F0" w:rsidRDefault="0061484F" w:rsidP="0061484F">
            <w:pPr>
              <w:pStyle w:val="TAL"/>
              <w:rPr>
                <w:ins w:id="394" w:author="ERIC" w:date="2019-07-31T17:57:00Z"/>
                <w:rFonts w:ascii="Courier New" w:hAnsi="Courier New" w:cs="Courier New"/>
              </w:rPr>
            </w:pPr>
            <w:ins w:id="395" w:author="ERIC" w:date="2019-07-31T17:57:00Z">
              <w:r w:rsidRPr="00BB3FA7">
                <w:rPr>
                  <w:rFonts w:ascii="Courier New" w:hAnsi="Courier New" w:cs="Courier New"/>
                  <w:bCs/>
                  <w:szCs w:val="18"/>
                </w:rPr>
                <w:t>threshXLowQ</w:t>
              </w:r>
            </w:ins>
          </w:p>
        </w:tc>
        <w:tc>
          <w:tcPr>
            <w:tcW w:w="992" w:type="dxa"/>
          </w:tcPr>
          <w:p w:rsidR="0061484F" w:rsidRDefault="0061484F" w:rsidP="0061484F">
            <w:pPr>
              <w:pStyle w:val="TAL"/>
              <w:jc w:val="center"/>
              <w:rPr>
                <w:ins w:id="396" w:author="ERIC" w:date="2019-07-31T17:57:00Z"/>
              </w:rPr>
            </w:pPr>
            <w:ins w:id="397" w:author="ERIC" w:date="2019-07-31T17:57:00Z">
              <w:r w:rsidRPr="00A251BC">
                <w:rPr>
                  <w:rFonts w:cs="Arial"/>
                  <w:szCs w:val="18"/>
                </w:rPr>
                <w:t>CM</w:t>
              </w:r>
            </w:ins>
          </w:p>
        </w:tc>
        <w:tc>
          <w:tcPr>
            <w:tcW w:w="1276" w:type="dxa"/>
          </w:tcPr>
          <w:p w:rsidR="0061484F" w:rsidRDefault="0061484F" w:rsidP="0061484F">
            <w:pPr>
              <w:pStyle w:val="TAL"/>
              <w:jc w:val="center"/>
              <w:rPr>
                <w:ins w:id="398" w:author="ERIC" w:date="2019-07-31T17:57:00Z"/>
              </w:rPr>
            </w:pPr>
            <w:ins w:id="399" w:author="ERIC" w:date="2019-07-31T17:57:00Z">
              <w:r w:rsidRPr="00BB3FA7">
                <w:t>T</w:t>
              </w:r>
            </w:ins>
          </w:p>
        </w:tc>
        <w:tc>
          <w:tcPr>
            <w:tcW w:w="1134" w:type="dxa"/>
          </w:tcPr>
          <w:p w:rsidR="0061484F" w:rsidRDefault="0061484F" w:rsidP="0061484F">
            <w:pPr>
              <w:pStyle w:val="TAL"/>
              <w:jc w:val="center"/>
              <w:rPr>
                <w:ins w:id="400" w:author="ERIC" w:date="2019-07-31T17:57:00Z"/>
              </w:rPr>
            </w:pPr>
            <w:ins w:id="401" w:author="ERIC" w:date="2019-07-31T17:57:00Z">
              <w:r w:rsidRPr="00BB3FA7">
                <w:t>T</w:t>
              </w:r>
            </w:ins>
          </w:p>
        </w:tc>
        <w:tc>
          <w:tcPr>
            <w:tcW w:w="1134" w:type="dxa"/>
          </w:tcPr>
          <w:p w:rsidR="0061484F" w:rsidRDefault="0061484F" w:rsidP="0061484F">
            <w:pPr>
              <w:pStyle w:val="TAL"/>
              <w:jc w:val="center"/>
              <w:rPr>
                <w:ins w:id="402" w:author="ERIC" w:date="2019-07-31T17:57:00Z"/>
                <w:lang w:eastAsia="zh-CN"/>
              </w:rPr>
            </w:pPr>
            <w:ins w:id="403" w:author="ERIC" w:date="2019-07-31T17:57:00Z">
              <w:r w:rsidRPr="00BB3FA7">
                <w:t>F</w:t>
              </w:r>
            </w:ins>
          </w:p>
        </w:tc>
        <w:tc>
          <w:tcPr>
            <w:tcW w:w="1385" w:type="dxa"/>
          </w:tcPr>
          <w:p w:rsidR="0061484F" w:rsidRDefault="0061484F" w:rsidP="0061484F">
            <w:pPr>
              <w:pStyle w:val="TAL"/>
              <w:jc w:val="center"/>
              <w:rPr>
                <w:ins w:id="404" w:author="ERIC" w:date="2019-07-31T17:57:00Z"/>
              </w:rPr>
            </w:pPr>
            <w:ins w:id="405" w:author="ERIC" w:date="2019-07-31T17:57:00Z">
              <w:r w:rsidRPr="00BB3FA7">
                <w:t>F</w:t>
              </w:r>
            </w:ins>
          </w:p>
        </w:tc>
      </w:tr>
      <w:tr w:rsidR="0061484F" w:rsidTr="00687DC4">
        <w:trPr>
          <w:cantSplit/>
          <w:jc w:val="center"/>
          <w:ins w:id="406" w:author="ERIC" w:date="2019-07-31T17:57:00Z"/>
        </w:trPr>
        <w:tc>
          <w:tcPr>
            <w:tcW w:w="3936" w:type="dxa"/>
          </w:tcPr>
          <w:p w:rsidR="0061484F" w:rsidRPr="005D76F0" w:rsidRDefault="0061484F" w:rsidP="0061484F">
            <w:pPr>
              <w:pStyle w:val="TAL"/>
              <w:rPr>
                <w:ins w:id="407" w:author="ERIC" w:date="2019-07-31T17:57:00Z"/>
                <w:rFonts w:ascii="Courier New" w:hAnsi="Courier New" w:cs="Courier New"/>
              </w:rPr>
            </w:pPr>
            <w:ins w:id="408" w:author="ERIC" w:date="2019-07-31T17:57:00Z">
              <w:r w:rsidRPr="00BB3FA7">
                <w:rPr>
                  <w:rFonts w:ascii="Courier New" w:hAnsi="Courier New" w:cs="Courier New"/>
                  <w:bCs/>
                  <w:szCs w:val="18"/>
                </w:rPr>
                <w:t>tReselectionNr</w:t>
              </w:r>
            </w:ins>
          </w:p>
        </w:tc>
        <w:tc>
          <w:tcPr>
            <w:tcW w:w="992" w:type="dxa"/>
          </w:tcPr>
          <w:p w:rsidR="0061484F" w:rsidRDefault="0061484F" w:rsidP="0061484F">
            <w:pPr>
              <w:pStyle w:val="TAL"/>
              <w:jc w:val="center"/>
              <w:rPr>
                <w:ins w:id="409" w:author="ERIC" w:date="2019-07-31T17:57:00Z"/>
              </w:rPr>
            </w:pPr>
            <w:ins w:id="410" w:author="ERIC" w:date="2019-07-31T17:57:00Z">
              <w:r w:rsidRPr="00A251BC">
                <w:rPr>
                  <w:rFonts w:cs="Arial"/>
                  <w:szCs w:val="18"/>
                </w:rPr>
                <w:t>M</w:t>
              </w:r>
            </w:ins>
          </w:p>
        </w:tc>
        <w:tc>
          <w:tcPr>
            <w:tcW w:w="1276" w:type="dxa"/>
          </w:tcPr>
          <w:p w:rsidR="0061484F" w:rsidRDefault="0061484F" w:rsidP="0061484F">
            <w:pPr>
              <w:pStyle w:val="TAL"/>
              <w:jc w:val="center"/>
              <w:rPr>
                <w:ins w:id="411" w:author="ERIC" w:date="2019-07-31T17:57:00Z"/>
              </w:rPr>
            </w:pPr>
            <w:ins w:id="412" w:author="ERIC" w:date="2019-07-31T17:57:00Z">
              <w:r w:rsidRPr="00BB3FA7">
                <w:t>T</w:t>
              </w:r>
            </w:ins>
          </w:p>
        </w:tc>
        <w:tc>
          <w:tcPr>
            <w:tcW w:w="1134" w:type="dxa"/>
          </w:tcPr>
          <w:p w:rsidR="0061484F" w:rsidRDefault="0061484F" w:rsidP="0061484F">
            <w:pPr>
              <w:pStyle w:val="TAL"/>
              <w:jc w:val="center"/>
              <w:rPr>
                <w:ins w:id="413" w:author="ERIC" w:date="2019-07-31T17:57:00Z"/>
              </w:rPr>
            </w:pPr>
            <w:ins w:id="414" w:author="ERIC" w:date="2019-07-31T17:57:00Z">
              <w:r w:rsidRPr="00BB3FA7">
                <w:t>T</w:t>
              </w:r>
            </w:ins>
          </w:p>
        </w:tc>
        <w:tc>
          <w:tcPr>
            <w:tcW w:w="1134" w:type="dxa"/>
          </w:tcPr>
          <w:p w:rsidR="0061484F" w:rsidRDefault="0061484F" w:rsidP="0061484F">
            <w:pPr>
              <w:pStyle w:val="TAL"/>
              <w:jc w:val="center"/>
              <w:rPr>
                <w:ins w:id="415" w:author="ERIC" w:date="2019-07-31T17:57:00Z"/>
                <w:lang w:eastAsia="zh-CN"/>
              </w:rPr>
            </w:pPr>
            <w:ins w:id="416" w:author="ERIC" w:date="2019-07-31T17:57:00Z">
              <w:r w:rsidRPr="00BB3FA7">
                <w:t>F</w:t>
              </w:r>
            </w:ins>
          </w:p>
        </w:tc>
        <w:tc>
          <w:tcPr>
            <w:tcW w:w="1385" w:type="dxa"/>
          </w:tcPr>
          <w:p w:rsidR="0061484F" w:rsidRDefault="0061484F" w:rsidP="0061484F">
            <w:pPr>
              <w:pStyle w:val="TAL"/>
              <w:jc w:val="center"/>
              <w:rPr>
                <w:ins w:id="417" w:author="ERIC" w:date="2019-07-31T17:57:00Z"/>
              </w:rPr>
            </w:pPr>
            <w:ins w:id="418" w:author="ERIC" w:date="2019-07-31T17:57:00Z">
              <w:r w:rsidRPr="00BB3FA7">
                <w:t>F</w:t>
              </w:r>
            </w:ins>
          </w:p>
        </w:tc>
      </w:tr>
      <w:tr w:rsidR="0061484F" w:rsidTr="00687DC4">
        <w:trPr>
          <w:cantSplit/>
          <w:jc w:val="center"/>
          <w:ins w:id="419" w:author="ERIC" w:date="2019-07-31T17:57:00Z"/>
        </w:trPr>
        <w:tc>
          <w:tcPr>
            <w:tcW w:w="3936" w:type="dxa"/>
          </w:tcPr>
          <w:p w:rsidR="0061484F" w:rsidRPr="005D76F0" w:rsidRDefault="0061484F" w:rsidP="0061484F">
            <w:pPr>
              <w:pStyle w:val="TAL"/>
              <w:rPr>
                <w:ins w:id="420" w:author="ERIC" w:date="2019-07-31T17:57:00Z"/>
                <w:rFonts w:ascii="Courier New" w:hAnsi="Courier New" w:cs="Courier New"/>
              </w:rPr>
            </w:pPr>
            <w:ins w:id="421" w:author="ERIC" w:date="2019-07-31T17:57:00Z">
              <w:r w:rsidRPr="00BB3FA7">
                <w:rPr>
                  <w:rFonts w:ascii="Courier New" w:hAnsi="Courier New" w:cs="Courier New"/>
                  <w:bCs/>
                  <w:szCs w:val="18"/>
                </w:rPr>
                <w:t>tReselection</w:t>
              </w:r>
              <w:r>
                <w:rPr>
                  <w:rFonts w:ascii="Courier New" w:hAnsi="Courier New" w:cs="Courier New"/>
                  <w:bCs/>
                  <w:szCs w:val="18"/>
                </w:rPr>
                <w:t>NR</w:t>
              </w:r>
              <w:r w:rsidRPr="00BB3FA7">
                <w:rPr>
                  <w:rFonts w:ascii="Courier New" w:hAnsi="Courier New" w:cs="Courier New"/>
                  <w:bCs/>
                  <w:szCs w:val="18"/>
                </w:rPr>
                <w:t>Sf</w:t>
              </w:r>
              <w:r w:rsidRPr="00120524">
                <w:rPr>
                  <w:rFonts w:ascii="Courier New" w:hAnsi="Courier New" w:cs="Courier New"/>
                  <w:bCs/>
                  <w:szCs w:val="18"/>
                </w:rPr>
                <w:t>High</w:t>
              </w:r>
            </w:ins>
          </w:p>
        </w:tc>
        <w:tc>
          <w:tcPr>
            <w:tcW w:w="992" w:type="dxa"/>
          </w:tcPr>
          <w:p w:rsidR="0061484F" w:rsidRDefault="0061484F" w:rsidP="0061484F">
            <w:pPr>
              <w:pStyle w:val="TAL"/>
              <w:jc w:val="center"/>
              <w:rPr>
                <w:ins w:id="422" w:author="ERIC" w:date="2019-07-31T17:57:00Z"/>
              </w:rPr>
            </w:pPr>
            <w:ins w:id="423" w:author="ERIC" w:date="2019-07-31T17:57:00Z">
              <w:r>
                <w:rPr>
                  <w:rFonts w:cs="Arial"/>
                  <w:szCs w:val="18"/>
                </w:rPr>
                <w:t>O</w:t>
              </w:r>
            </w:ins>
          </w:p>
        </w:tc>
        <w:tc>
          <w:tcPr>
            <w:tcW w:w="1276" w:type="dxa"/>
          </w:tcPr>
          <w:p w:rsidR="0061484F" w:rsidRDefault="0061484F" w:rsidP="0061484F">
            <w:pPr>
              <w:pStyle w:val="TAL"/>
              <w:jc w:val="center"/>
              <w:rPr>
                <w:ins w:id="424" w:author="ERIC" w:date="2019-07-31T17:57:00Z"/>
              </w:rPr>
            </w:pPr>
            <w:ins w:id="425" w:author="ERIC" w:date="2019-07-31T17:57:00Z">
              <w:r w:rsidRPr="00BB3FA7">
                <w:t>T</w:t>
              </w:r>
            </w:ins>
          </w:p>
        </w:tc>
        <w:tc>
          <w:tcPr>
            <w:tcW w:w="1134" w:type="dxa"/>
          </w:tcPr>
          <w:p w:rsidR="0061484F" w:rsidRDefault="0061484F" w:rsidP="0061484F">
            <w:pPr>
              <w:pStyle w:val="TAL"/>
              <w:jc w:val="center"/>
              <w:rPr>
                <w:ins w:id="426" w:author="ERIC" w:date="2019-07-31T17:57:00Z"/>
              </w:rPr>
            </w:pPr>
            <w:ins w:id="427" w:author="ERIC" w:date="2019-07-31T17:57:00Z">
              <w:r w:rsidRPr="00BB3FA7">
                <w:t>T</w:t>
              </w:r>
            </w:ins>
          </w:p>
        </w:tc>
        <w:tc>
          <w:tcPr>
            <w:tcW w:w="1134" w:type="dxa"/>
          </w:tcPr>
          <w:p w:rsidR="0061484F" w:rsidRDefault="0061484F" w:rsidP="0061484F">
            <w:pPr>
              <w:pStyle w:val="TAL"/>
              <w:jc w:val="center"/>
              <w:rPr>
                <w:ins w:id="428" w:author="ERIC" w:date="2019-07-31T17:57:00Z"/>
                <w:lang w:eastAsia="zh-CN"/>
              </w:rPr>
            </w:pPr>
            <w:ins w:id="429" w:author="ERIC" w:date="2019-07-31T17:57:00Z">
              <w:r w:rsidRPr="00BB3FA7">
                <w:t>F</w:t>
              </w:r>
            </w:ins>
          </w:p>
        </w:tc>
        <w:tc>
          <w:tcPr>
            <w:tcW w:w="1385" w:type="dxa"/>
          </w:tcPr>
          <w:p w:rsidR="0061484F" w:rsidRDefault="0061484F" w:rsidP="0061484F">
            <w:pPr>
              <w:pStyle w:val="TAL"/>
              <w:jc w:val="center"/>
              <w:rPr>
                <w:ins w:id="430" w:author="ERIC" w:date="2019-07-31T17:57:00Z"/>
              </w:rPr>
            </w:pPr>
            <w:ins w:id="431" w:author="ERIC" w:date="2019-07-31T17:57:00Z">
              <w:r w:rsidRPr="00BB3FA7">
                <w:t>F</w:t>
              </w:r>
            </w:ins>
          </w:p>
        </w:tc>
      </w:tr>
      <w:tr w:rsidR="0061484F" w:rsidTr="00687DC4">
        <w:trPr>
          <w:cantSplit/>
          <w:jc w:val="center"/>
          <w:ins w:id="432" w:author="ERIC" w:date="2019-07-31T17:57:00Z"/>
        </w:trPr>
        <w:tc>
          <w:tcPr>
            <w:tcW w:w="3936" w:type="dxa"/>
          </w:tcPr>
          <w:p w:rsidR="0061484F" w:rsidRPr="005D76F0" w:rsidRDefault="0061484F" w:rsidP="0061484F">
            <w:pPr>
              <w:pStyle w:val="TAL"/>
              <w:rPr>
                <w:ins w:id="433" w:author="ERIC" w:date="2019-07-31T17:57:00Z"/>
                <w:rFonts w:ascii="Courier New" w:hAnsi="Courier New" w:cs="Courier New"/>
              </w:rPr>
            </w:pPr>
            <w:ins w:id="434" w:author="ERIC" w:date="2019-07-31T17:57:00Z">
              <w:r w:rsidRPr="00454338">
                <w:rPr>
                  <w:rFonts w:ascii="Courier New" w:hAnsi="Courier New" w:cs="Courier New"/>
                  <w:bCs/>
                  <w:color w:val="000000"/>
                  <w:szCs w:val="18"/>
                  <w:rPrChange w:id="435" w:author="ERIC" w:date="2019-04-03T22:56:00Z">
                    <w:rPr>
                      <w:rFonts w:ascii="Courier New" w:hAnsi="Courier New" w:cs="Courier New"/>
                      <w:bCs/>
                    </w:rPr>
                  </w:rPrChange>
                </w:rPr>
                <w:t>tReselection</w:t>
              </w:r>
              <w:r w:rsidRPr="00454338">
                <w:rPr>
                  <w:rFonts w:ascii="Courier New" w:hAnsi="Courier New" w:cs="Courier New"/>
                  <w:bCs/>
                  <w:color w:val="000000"/>
                  <w:szCs w:val="18"/>
                  <w:rPrChange w:id="436" w:author="ERIC" w:date="2019-04-03T22:56:00Z">
                    <w:rPr>
                      <w:rFonts w:ascii="Courier New" w:hAnsi="Courier New" w:cs="Courier New"/>
                      <w:bCs/>
                      <w:color w:val="000000"/>
                      <w:szCs w:val="18"/>
                      <w:highlight w:val="yellow"/>
                    </w:rPr>
                  </w:rPrChange>
                </w:rPr>
                <w:t>NR</w:t>
              </w:r>
              <w:r w:rsidRPr="00454338">
                <w:rPr>
                  <w:rFonts w:ascii="Courier New" w:hAnsi="Courier New" w:cs="Courier New"/>
                  <w:bCs/>
                  <w:color w:val="000000"/>
                  <w:szCs w:val="18"/>
                  <w:rPrChange w:id="437" w:author="ERIC" w:date="2019-04-03T22:56:00Z">
                    <w:rPr>
                      <w:rFonts w:ascii="Courier New" w:hAnsi="Courier New" w:cs="Courier New"/>
                      <w:bCs/>
                    </w:rPr>
                  </w:rPrChange>
                </w:rPr>
                <w:t>SfMedium</w:t>
              </w:r>
              <w:r w:rsidRPr="00454338">
                <w:rPr>
                  <w:rFonts w:ascii="Courier New" w:hAnsi="Courier New" w:cs="Courier New"/>
                  <w:bCs/>
                  <w:color w:val="000000"/>
                  <w:szCs w:val="18"/>
                  <w:rPrChange w:id="438" w:author="ERIC" w:date="2019-04-03T22:56:00Z">
                    <w:rPr>
                      <w:rFonts w:ascii="Courier New" w:hAnsi="Courier New" w:cs="Courier New"/>
                      <w:bCs/>
                      <w:color w:val="000000"/>
                      <w:szCs w:val="18"/>
                      <w:highlight w:val="yellow"/>
                    </w:rPr>
                  </w:rPrChange>
                </w:rPr>
                <w:t xml:space="preserve">           </w:t>
              </w:r>
            </w:ins>
          </w:p>
        </w:tc>
        <w:tc>
          <w:tcPr>
            <w:tcW w:w="992" w:type="dxa"/>
          </w:tcPr>
          <w:p w:rsidR="0061484F" w:rsidRDefault="0061484F" w:rsidP="0061484F">
            <w:pPr>
              <w:pStyle w:val="TAL"/>
              <w:jc w:val="center"/>
              <w:rPr>
                <w:ins w:id="439" w:author="ERIC" w:date="2019-07-31T17:57:00Z"/>
              </w:rPr>
            </w:pPr>
            <w:ins w:id="440" w:author="ERIC" w:date="2019-07-31T17:57:00Z">
              <w:r>
                <w:rPr>
                  <w:rFonts w:cs="Arial"/>
                  <w:szCs w:val="18"/>
                </w:rPr>
                <w:t>O</w:t>
              </w:r>
            </w:ins>
          </w:p>
        </w:tc>
        <w:tc>
          <w:tcPr>
            <w:tcW w:w="1276" w:type="dxa"/>
          </w:tcPr>
          <w:p w:rsidR="0061484F" w:rsidRDefault="0061484F" w:rsidP="0061484F">
            <w:pPr>
              <w:pStyle w:val="TAL"/>
              <w:jc w:val="center"/>
              <w:rPr>
                <w:ins w:id="441" w:author="ERIC" w:date="2019-07-31T17:57:00Z"/>
              </w:rPr>
            </w:pPr>
            <w:ins w:id="442" w:author="ERIC" w:date="2019-07-31T17:57:00Z">
              <w:r w:rsidRPr="00BB3FA7">
                <w:t>T</w:t>
              </w:r>
            </w:ins>
          </w:p>
        </w:tc>
        <w:tc>
          <w:tcPr>
            <w:tcW w:w="1134" w:type="dxa"/>
          </w:tcPr>
          <w:p w:rsidR="0061484F" w:rsidRDefault="0061484F" w:rsidP="0061484F">
            <w:pPr>
              <w:pStyle w:val="TAL"/>
              <w:jc w:val="center"/>
              <w:rPr>
                <w:ins w:id="443" w:author="ERIC" w:date="2019-07-31T17:57:00Z"/>
              </w:rPr>
            </w:pPr>
            <w:ins w:id="444" w:author="ERIC" w:date="2019-07-31T17:57:00Z">
              <w:r w:rsidRPr="00BB3FA7">
                <w:t>T</w:t>
              </w:r>
            </w:ins>
          </w:p>
        </w:tc>
        <w:tc>
          <w:tcPr>
            <w:tcW w:w="1134" w:type="dxa"/>
          </w:tcPr>
          <w:p w:rsidR="0061484F" w:rsidRDefault="0061484F" w:rsidP="0061484F">
            <w:pPr>
              <w:pStyle w:val="TAL"/>
              <w:jc w:val="center"/>
              <w:rPr>
                <w:ins w:id="445" w:author="ERIC" w:date="2019-07-31T17:57:00Z"/>
                <w:lang w:eastAsia="zh-CN"/>
              </w:rPr>
            </w:pPr>
            <w:ins w:id="446" w:author="ERIC" w:date="2019-07-31T17:57:00Z">
              <w:r w:rsidRPr="00BB3FA7">
                <w:t>F</w:t>
              </w:r>
            </w:ins>
          </w:p>
        </w:tc>
        <w:tc>
          <w:tcPr>
            <w:tcW w:w="1385" w:type="dxa"/>
          </w:tcPr>
          <w:p w:rsidR="0061484F" w:rsidRDefault="0061484F" w:rsidP="0061484F">
            <w:pPr>
              <w:pStyle w:val="TAL"/>
              <w:jc w:val="center"/>
              <w:rPr>
                <w:ins w:id="447" w:author="ERIC" w:date="2019-07-31T17:57:00Z"/>
              </w:rPr>
            </w:pPr>
            <w:ins w:id="448" w:author="ERIC" w:date="2019-07-31T17:57:00Z">
              <w:r w:rsidRPr="00BB3FA7">
                <w:t>F</w:t>
              </w:r>
            </w:ins>
          </w:p>
        </w:tc>
      </w:tr>
      <w:tr w:rsidR="0061484F" w:rsidTr="00687DC4">
        <w:trPr>
          <w:cantSplit/>
          <w:jc w:val="center"/>
          <w:ins w:id="449" w:author="ERIC" w:date="2019-07-31T17:57:00Z"/>
        </w:trPr>
        <w:tc>
          <w:tcPr>
            <w:tcW w:w="3936" w:type="dxa"/>
          </w:tcPr>
          <w:p w:rsidR="0061484F" w:rsidRPr="005D76F0" w:rsidRDefault="0061484F">
            <w:pPr>
              <w:pStyle w:val="TAL"/>
              <w:jc w:val="center"/>
              <w:rPr>
                <w:ins w:id="450" w:author="ERIC" w:date="2019-07-31T17:57:00Z"/>
                <w:rFonts w:ascii="Courier New" w:hAnsi="Courier New" w:cs="Courier New"/>
              </w:rPr>
              <w:pPrChange w:id="451" w:author="ERIC" w:date="2019-07-31T17:59:00Z">
                <w:pPr>
                  <w:pStyle w:val="TAL"/>
                </w:pPr>
              </w:pPrChange>
            </w:pPr>
            <w:ins w:id="452" w:author="ERIC" w:date="2019-07-31T17:57:00Z">
              <w:r w:rsidRPr="00BB3FA7">
                <w:rPr>
                  <w:b/>
                </w:rPr>
                <w:t>attribute related to role</w:t>
              </w:r>
            </w:ins>
          </w:p>
        </w:tc>
        <w:tc>
          <w:tcPr>
            <w:tcW w:w="992" w:type="dxa"/>
          </w:tcPr>
          <w:p w:rsidR="0061484F" w:rsidRDefault="0061484F" w:rsidP="0061484F">
            <w:pPr>
              <w:pStyle w:val="TAL"/>
              <w:jc w:val="center"/>
              <w:rPr>
                <w:ins w:id="453" w:author="ERIC" w:date="2019-07-31T17:57:00Z"/>
              </w:rPr>
            </w:pPr>
          </w:p>
        </w:tc>
        <w:tc>
          <w:tcPr>
            <w:tcW w:w="1276" w:type="dxa"/>
          </w:tcPr>
          <w:p w:rsidR="0061484F" w:rsidRDefault="0061484F" w:rsidP="0061484F">
            <w:pPr>
              <w:pStyle w:val="TAL"/>
              <w:jc w:val="center"/>
              <w:rPr>
                <w:ins w:id="454" w:author="ERIC" w:date="2019-07-31T17:57:00Z"/>
              </w:rPr>
            </w:pPr>
          </w:p>
        </w:tc>
        <w:tc>
          <w:tcPr>
            <w:tcW w:w="1134" w:type="dxa"/>
          </w:tcPr>
          <w:p w:rsidR="0061484F" w:rsidRDefault="0061484F" w:rsidP="0061484F">
            <w:pPr>
              <w:pStyle w:val="TAL"/>
              <w:jc w:val="center"/>
              <w:rPr>
                <w:ins w:id="455" w:author="ERIC" w:date="2019-07-31T17:57:00Z"/>
              </w:rPr>
            </w:pPr>
          </w:p>
        </w:tc>
        <w:tc>
          <w:tcPr>
            <w:tcW w:w="1134" w:type="dxa"/>
          </w:tcPr>
          <w:p w:rsidR="0061484F" w:rsidRDefault="0061484F" w:rsidP="0061484F">
            <w:pPr>
              <w:pStyle w:val="TAL"/>
              <w:jc w:val="center"/>
              <w:rPr>
                <w:ins w:id="456" w:author="ERIC" w:date="2019-07-31T17:57:00Z"/>
                <w:lang w:eastAsia="zh-CN"/>
              </w:rPr>
            </w:pPr>
          </w:p>
        </w:tc>
        <w:tc>
          <w:tcPr>
            <w:tcW w:w="1385" w:type="dxa"/>
          </w:tcPr>
          <w:p w:rsidR="0061484F" w:rsidRDefault="0061484F" w:rsidP="0061484F">
            <w:pPr>
              <w:pStyle w:val="TAL"/>
              <w:jc w:val="center"/>
              <w:rPr>
                <w:ins w:id="457" w:author="ERIC" w:date="2019-07-31T17:57:00Z"/>
              </w:rPr>
            </w:pPr>
          </w:p>
        </w:tc>
      </w:tr>
      <w:tr w:rsidR="0061484F" w:rsidTr="00687DC4">
        <w:trPr>
          <w:cantSplit/>
          <w:jc w:val="center"/>
          <w:ins w:id="458" w:author="ERIC" w:date="2019-07-31T17:57:00Z"/>
        </w:trPr>
        <w:tc>
          <w:tcPr>
            <w:tcW w:w="3936" w:type="dxa"/>
          </w:tcPr>
          <w:p w:rsidR="0061484F" w:rsidRPr="005D76F0" w:rsidRDefault="0061484F" w:rsidP="0061484F">
            <w:pPr>
              <w:pStyle w:val="TAL"/>
              <w:rPr>
                <w:ins w:id="459" w:author="ERIC" w:date="2019-07-31T17:57:00Z"/>
                <w:rFonts w:ascii="Courier New" w:hAnsi="Courier New" w:cs="Courier New"/>
              </w:rPr>
            </w:pPr>
            <w:ins w:id="460" w:author="ERIC" w:date="2019-07-31T17:57:00Z">
              <w:r>
                <w:rPr>
                  <w:rFonts w:ascii="Courier New" w:hAnsi="Courier New" w:cs="Courier New"/>
                  <w:szCs w:val="18"/>
                </w:rPr>
                <w:t>nR</w:t>
              </w:r>
              <w:r w:rsidRPr="006C7F83">
                <w:rPr>
                  <w:rFonts w:ascii="Courier New" w:hAnsi="Courier New" w:cs="Courier New"/>
                  <w:szCs w:val="18"/>
                  <w:rPrChange w:id="461" w:author="ERIC" w:date="2019-03-31T08:51:00Z">
                    <w:rPr>
                      <w:rFonts w:ascii="Courier New" w:hAnsi="Courier New" w:cs="Courier New"/>
                      <w:szCs w:val="18"/>
                      <w:highlight w:val="yellow"/>
                    </w:rPr>
                  </w:rPrChange>
                </w:rPr>
                <w:t>FrequencyRef</w:t>
              </w:r>
            </w:ins>
          </w:p>
        </w:tc>
        <w:tc>
          <w:tcPr>
            <w:tcW w:w="992" w:type="dxa"/>
          </w:tcPr>
          <w:p w:rsidR="0061484F" w:rsidRDefault="0061484F" w:rsidP="0061484F">
            <w:pPr>
              <w:pStyle w:val="TAL"/>
              <w:jc w:val="center"/>
              <w:rPr>
                <w:ins w:id="462" w:author="ERIC" w:date="2019-07-31T17:57:00Z"/>
              </w:rPr>
            </w:pPr>
            <w:ins w:id="463" w:author="ERIC" w:date="2019-07-31T17:57:00Z">
              <w:r w:rsidRPr="00A251BC">
                <w:rPr>
                  <w:rFonts w:cs="Arial"/>
                  <w:szCs w:val="18"/>
                </w:rPr>
                <w:t>M</w:t>
              </w:r>
            </w:ins>
          </w:p>
        </w:tc>
        <w:tc>
          <w:tcPr>
            <w:tcW w:w="1276" w:type="dxa"/>
          </w:tcPr>
          <w:p w:rsidR="0061484F" w:rsidRDefault="0061484F" w:rsidP="0061484F">
            <w:pPr>
              <w:pStyle w:val="TAL"/>
              <w:jc w:val="center"/>
              <w:rPr>
                <w:ins w:id="464" w:author="ERIC" w:date="2019-07-31T17:57:00Z"/>
              </w:rPr>
            </w:pPr>
            <w:ins w:id="465" w:author="ERIC" w:date="2019-07-31T17:57:00Z">
              <w:r w:rsidRPr="00BB3FA7">
                <w:t>T</w:t>
              </w:r>
            </w:ins>
          </w:p>
        </w:tc>
        <w:tc>
          <w:tcPr>
            <w:tcW w:w="1134" w:type="dxa"/>
          </w:tcPr>
          <w:p w:rsidR="0061484F" w:rsidRDefault="0061484F" w:rsidP="0061484F">
            <w:pPr>
              <w:pStyle w:val="TAL"/>
              <w:jc w:val="center"/>
              <w:rPr>
                <w:ins w:id="466" w:author="ERIC" w:date="2019-07-31T17:57:00Z"/>
              </w:rPr>
            </w:pPr>
            <w:ins w:id="467" w:author="ERIC" w:date="2019-07-31T17:57:00Z">
              <w:r w:rsidRPr="00BB3FA7">
                <w:t>T</w:t>
              </w:r>
            </w:ins>
          </w:p>
        </w:tc>
        <w:tc>
          <w:tcPr>
            <w:tcW w:w="1134" w:type="dxa"/>
          </w:tcPr>
          <w:p w:rsidR="0061484F" w:rsidRDefault="0061484F" w:rsidP="0061484F">
            <w:pPr>
              <w:pStyle w:val="TAL"/>
              <w:jc w:val="center"/>
              <w:rPr>
                <w:ins w:id="468" w:author="ERIC" w:date="2019-07-31T17:57:00Z"/>
                <w:lang w:eastAsia="zh-CN"/>
              </w:rPr>
            </w:pPr>
            <w:ins w:id="469" w:author="ERIC" w:date="2019-07-31T17:57:00Z">
              <w:r w:rsidRPr="00BB3FA7">
                <w:t>F</w:t>
              </w:r>
            </w:ins>
          </w:p>
        </w:tc>
        <w:tc>
          <w:tcPr>
            <w:tcW w:w="1385" w:type="dxa"/>
          </w:tcPr>
          <w:p w:rsidR="0061484F" w:rsidRDefault="0061484F" w:rsidP="0061484F">
            <w:pPr>
              <w:pStyle w:val="TAL"/>
              <w:jc w:val="center"/>
              <w:rPr>
                <w:ins w:id="470" w:author="ERIC" w:date="2019-07-31T17:57:00Z"/>
              </w:rPr>
            </w:pPr>
            <w:ins w:id="471" w:author="ERIC" w:date="2019-07-31T17:57:00Z">
              <w:r w:rsidRPr="00BB3FA7">
                <w:t>F</w:t>
              </w:r>
            </w:ins>
          </w:p>
        </w:tc>
      </w:tr>
    </w:tbl>
    <w:p w:rsidR="00BF3996" w:rsidRDefault="00BF3996" w:rsidP="00BF3996">
      <w:pPr>
        <w:pStyle w:val="Heading4"/>
      </w:pPr>
      <w:bookmarkStart w:id="472" w:name="_Toc10555659"/>
      <w:r>
        <w:t>4.3.33.3</w:t>
      </w:r>
      <w:r>
        <w:tab/>
        <w:t>Attribute constraints</w:t>
      </w:r>
      <w:bookmarkEnd w:id="472"/>
    </w:p>
    <w:tbl>
      <w:tblPr>
        <w:tblW w:w="9848" w:type="dxa"/>
        <w:jc w:val="center"/>
        <w:tblLook w:val="01E0" w:firstRow="1" w:lastRow="1" w:firstColumn="1" w:lastColumn="1" w:noHBand="0" w:noVBand="0"/>
      </w:tblPr>
      <w:tblGrid>
        <w:gridCol w:w="3974"/>
        <w:gridCol w:w="5874"/>
      </w:tblGrid>
      <w:tr w:rsidR="0061484F" w:rsidRPr="002B15AA" w:rsidTr="0081322D">
        <w:trPr>
          <w:jc w:val="center"/>
          <w:ins w:id="473"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D9D9D9"/>
          </w:tcPr>
          <w:p w:rsidR="0061484F" w:rsidRPr="002B15AA" w:rsidRDefault="0061484F" w:rsidP="0081322D">
            <w:pPr>
              <w:pStyle w:val="TAH"/>
              <w:rPr>
                <w:ins w:id="474" w:author="ERIC" w:date="2019-07-31T17:59:00Z"/>
              </w:rPr>
            </w:pPr>
            <w:ins w:id="475" w:author="ERIC" w:date="2019-07-31T17:59:00Z">
              <w:r w:rsidRPr="002B15AA">
                <w:t>Name</w:t>
              </w:r>
            </w:ins>
          </w:p>
        </w:tc>
        <w:tc>
          <w:tcPr>
            <w:tcW w:w="5874" w:type="dxa"/>
            <w:tcBorders>
              <w:top w:val="single" w:sz="4" w:space="0" w:color="auto"/>
              <w:left w:val="single" w:sz="4" w:space="0" w:color="auto"/>
              <w:bottom w:val="single" w:sz="4" w:space="0" w:color="auto"/>
              <w:right w:val="single" w:sz="4" w:space="0" w:color="auto"/>
            </w:tcBorders>
            <w:shd w:val="clear" w:color="auto" w:fill="D9D9D9"/>
          </w:tcPr>
          <w:p w:rsidR="0061484F" w:rsidRPr="002B15AA" w:rsidRDefault="0061484F" w:rsidP="0081322D">
            <w:pPr>
              <w:pStyle w:val="TAH"/>
              <w:rPr>
                <w:ins w:id="476" w:author="ERIC" w:date="2019-07-31T17:59:00Z"/>
              </w:rPr>
            </w:pPr>
            <w:ins w:id="477" w:author="ERIC" w:date="2019-07-31T17:59:00Z">
              <w:r w:rsidRPr="002B15AA">
                <w:t>Definition</w:t>
              </w:r>
            </w:ins>
          </w:p>
        </w:tc>
      </w:tr>
      <w:tr w:rsidR="0061484F" w:rsidRPr="00A343E9" w:rsidTr="0081322D">
        <w:trPr>
          <w:jc w:val="center"/>
          <w:ins w:id="478"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auto"/>
          </w:tcPr>
          <w:p w:rsidR="0061484F" w:rsidRPr="00D54BA9" w:rsidRDefault="0061484F" w:rsidP="0081322D">
            <w:pPr>
              <w:pStyle w:val="TAH"/>
              <w:jc w:val="left"/>
              <w:rPr>
                <w:ins w:id="479" w:author="ERIC" w:date="2019-07-31T17:59:00Z"/>
                <w:b w:val="0"/>
              </w:rPr>
            </w:pPr>
            <w:ins w:id="480" w:author="ERIC" w:date="2019-07-31T17:59:00Z">
              <w:r w:rsidRPr="00D54BA9">
                <w:rPr>
                  <w:rFonts w:ascii="Courier New" w:hAnsi="Courier New" w:cs="Courier New"/>
                  <w:b w:val="0"/>
                  <w:bCs/>
                  <w:szCs w:val="18"/>
                </w:rPr>
                <w:t>threshXHighQ</w:t>
              </w:r>
            </w:ins>
          </w:p>
        </w:tc>
        <w:tc>
          <w:tcPr>
            <w:tcW w:w="5874" w:type="dxa"/>
            <w:tcBorders>
              <w:top w:val="single" w:sz="4" w:space="0" w:color="auto"/>
              <w:left w:val="single" w:sz="4" w:space="0" w:color="auto"/>
              <w:bottom w:val="single" w:sz="4" w:space="0" w:color="auto"/>
              <w:right w:val="single" w:sz="4" w:space="0" w:color="auto"/>
            </w:tcBorders>
            <w:shd w:val="clear" w:color="auto" w:fill="auto"/>
          </w:tcPr>
          <w:p w:rsidR="0061484F" w:rsidRPr="00A343E9" w:rsidRDefault="0061484F" w:rsidP="0081322D">
            <w:pPr>
              <w:pStyle w:val="TAH"/>
              <w:jc w:val="left"/>
              <w:rPr>
                <w:ins w:id="481" w:author="ERIC" w:date="2019-07-31T17:59:00Z"/>
                <w:b w:val="0"/>
              </w:rPr>
            </w:pPr>
            <w:ins w:id="482" w:author="ERIC" w:date="2019-07-31T17:59:00Z">
              <w:r w:rsidRPr="004160B0">
                <w:rPr>
                  <w:b w:val="0"/>
                </w:rPr>
                <w:t>Condition: RSRQ used in SIB4.</w:t>
              </w:r>
            </w:ins>
          </w:p>
        </w:tc>
      </w:tr>
      <w:tr w:rsidR="0061484F" w:rsidRPr="004160B0" w:rsidTr="0081322D">
        <w:trPr>
          <w:jc w:val="center"/>
          <w:ins w:id="483"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auto"/>
          </w:tcPr>
          <w:p w:rsidR="0061484F" w:rsidRPr="00D54BA9" w:rsidRDefault="0061484F" w:rsidP="0081322D">
            <w:pPr>
              <w:pStyle w:val="TAH"/>
              <w:jc w:val="left"/>
              <w:rPr>
                <w:ins w:id="484" w:author="ERIC" w:date="2019-07-31T17:59:00Z"/>
                <w:rFonts w:ascii="Courier New" w:hAnsi="Courier New" w:cs="Courier New"/>
                <w:b w:val="0"/>
                <w:bCs/>
                <w:szCs w:val="18"/>
              </w:rPr>
            </w:pPr>
            <w:ins w:id="485" w:author="ERIC" w:date="2019-07-31T17:59:00Z">
              <w:r w:rsidRPr="00D54BA9">
                <w:rPr>
                  <w:rFonts w:ascii="Courier New" w:hAnsi="Courier New" w:cs="Courier New"/>
                  <w:b w:val="0"/>
                  <w:bCs/>
                  <w:szCs w:val="18"/>
                  <w:rPrChange w:id="486" w:author="ERIC" w:date="2019-03-08T18:50:00Z">
                    <w:rPr>
                      <w:rFonts w:ascii="Courier New" w:hAnsi="Courier New" w:cs="Courier New"/>
                      <w:bCs/>
                      <w:szCs w:val="18"/>
                    </w:rPr>
                  </w:rPrChange>
                </w:rPr>
                <w:t>threshXLowQ</w:t>
              </w:r>
            </w:ins>
          </w:p>
        </w:tc>
        <w:tc>
          <w:tcPr>
            <w:tcW w:w="5874" w:type="dxa"/>
            <w:tcBorders>
              <w:top w:val="single" w:sz="4" w:space="0" w:color="auto"/>
              <w:left w:val="single" w:sz="4" w:space="0" w:color="auto"/>
              <w:bottom w:val="single" w:sz="4" w:space="0" w:color="auto"/>
              <w:right w:val="single" w:sz="4" w:space="0" w:color="auto"/>
            </w:tcBorders>
            <w:shd w:val="clear" w:color="auto" w:fill="auto"/>
          </w:tcPr>
          <w:p w:rsidR="0061484F" w:rsidRPr="004160B0" w:rsidRDefault="0061484F" w:rsidP="0081322D">
            <w:pPr>
              <w:pStyle w:val="TAH"/>
              <w:jc w:val="left"/>
              <w:rPr>
                <w:ins w:id="487" w:author="ERIC" w:date="2019-07-31T17:59:00Z"/>
                <w:b w:val="0"/>
              </w:rPr>
            </w:pPr>
            <w:ins w:id="488" w:author="ERIC" w:date="2019-07-31T17:59:00Z">
              <w:r w:rsidRPr="004160B0">
                <w:rPr>
                  <w:b w:val="0"/>
                </w:rPr>
                <w:t>Condition: RSRQ used in SIB4.</w:t>
              </w:r>
            </w:ins>
          </w:p>
        </w:tc>
      </w:tr>
    </w:tbl>
    <w:p w:rsidR="00BF3996" w:rsidRPr="00E24872" w:rsidRDefault="00BF3996" w:rsidP="00BF3996"/>
    <w:p w:rsidR="00BF3996" w:rsidRDefault="00BF3996" w:rsidP="00BF3996">
      <w:pPr>
        <w:pStyle w:val="Heading4"/>
      </w:pPr>
      <w:bookmarkStart w:id="489" w:name="_Toc10555660"/>
      <w:r>
        <w:rPr>
          <w:rFonts w:hint="eastAsia"/>
          <w:lang w:eastAsia="zh-CN"/>
        </w:rPr>
        <w:t>4</w:t>
      </w:r>
      <w:r>
        <w:t>.3.</w:t>
      </w:r>
      <w:r w:rsidR="00FC7393">
        <w:t>33</w:t>
      </w:r>
      <w:r>
        <w:t>.4</w:t>
      </w:r>
      <w:r>
        <w:tab/>
        <w:t>Notifications</w:t>
      </w:r>
      <w:bookmarkEnd w:id="489"/>
    </w:p>
    <w:p w:rsidR="00BF3996" w:rsidRDefault="00BF3996" w:rsidP="00BF3996">
      <w:r>
        <w:t xml:space="preserve">The common notifications defined in subclause </w:t>
      </w:r>
      <w:r>
        <w:rPr>
          <w:rFonts w:hint="eastAsia"/>
          <w:lang w:eastAsia="zh-CN"/>
        </w:rPr>
        <w:t>4.5</w:t>
      </w:r>
      <w:r>
        <w:t xml:space="preserve"> are valid for this IOC, without exceptions or additions.</w:t>
      </w:r>
    </w:p>
    <w:p w:rsidR="00BF3996" w:rsidRDefault="00BF3996" w:rsidP="00BF3996">
      <w:pPr>
        <w:pStyle w:val="Heading3"/>
        <w:rPr>
          <w:lang w:val="en-US" w:eastAsia="zh-CN"/>
        </w:rPr>
      </w:pPr>
      <w:bookmarkStart w:id="490" w:name="_Toc10555661"/>
      <w:r>
        <w:rPr>
          <w:rFonts w:hint="eastAsia"/>
          <w:lang w:val="en-US" w:eastAsia="zh-CN"/>
        </w:rPr>
        <w:t>4</w:t>
      </w:r>
      <w:r>
        <w:rPr>
          <w:lang w:val="en-US" w:eastAsia="zh-CN"/>
        </w:rPr>
        <w:t>.3.</w:t>
      </w:r>
      <w:r w:rsidR="00FC7393">
        <w:rPr>
          <w:lang w:val="en-US" w:eastAsia="zh-CN"/>
        </w:rPr>
        <w:t>34</w:t>
      </w:r>
      <w:r>
        <w:rPr>
          <w:lang w:val="en-US" w:eastAsia="zh-CN"/>
        </w:rPr>
        <w:tab/>
      </w:r>
      <w:ins w:id="491" w:author="ERIC" w:date="2019-07-31T18:00:00Z">
        <w:r w:rsidR="00BC2919">
          <w:rPr>
            <w:rFonts w:ascii="Courier New" w:hAnsi="Courier New"/>
            <w:lang w:val="en-US" w:eastAsia="zh-CN"/>
          </w:rPr>
          <w:t>Void</w:t>
        </w:r>
      </w:ins>
      <w:del w:id="492" w:author="ERIC" w:date="2019-07-31T18:00:00Z">
        <w:r w:rsidDel="00BC2919">
          <w:rPr>
            <w:rFonts w:ascii="Courier New" w:hAnsi="Courier New"/>
            <w:lang w:val="en-US" w:eastAsia="zh-CN"/>
          </w:rPr>
          <w:delText>EutranFreqRelation</w:delText>
        </w:r>
      </w:del>
      <w:bookmarkEnd w:id="490"/>
    </w:p>
    <w:p w:rsidR="00BF3996" w:rsidDel="00BC2919" w:rsidRDefault="00BF3996" w:rsidP="00BF3996">
      <w:pPr>
        <w:pStyle w:val="Heading4"/>
        <w:rPr>
          <w:del w:id="493" w:author="ERIC" w:date="2019-07-31T18:01:00Z"/>
        </w:rPr>
      </w:pPr>
      <w:bookmarkStart w:id="494" w:name="_Toc10555662"/>
      <w:del w:id="495" w:author="ERIC" w:date="2019-07-31T18:01:00Z">
        <w:r w:rsidDel="00BC2919">
          <w:rPr>
            <w:rFonts w:hint="eastAsia"/>
            <w:lang w:eastAsia="zh-CN"/>
          </w:rPr>
          <w:delText>4</w:delText>
        </w:r>
        <w:r w:rsidDel="00BC2919">
          <w:delText>.3.</w:delText>
        </w:r>
        <w:r w:rsidR="00FC7393" w:rsidDel="00BC2919">
          <w:delText>34</w:delText>
        </w:r>
        <w:r w:rsidDel="00BC2919">
          <w:delText>.1</w:delText>
        </w:r>
        <w:r w:rsidDel="00BC2919">
          <w:tab/>
          <w:delText>Definition</w:delText>
        </w:r>
        <w:bookmarkEnd w:id="494"/>
      </w:del>
    </w:p>
    <w:p w:rsidR="00BF3996" w:rsidDel="00BC2919" w:rsidRDefault="00BF3996" w:rsidP="00BF3996">
      <w:pPr>
        <w:rPr>
          <w:del w:id="496" w:author="ERIC" w:date="2019-07-31T18:01:00Z"/>
        </w:rPr>
      </w:pPr>
      <w:del w:id="497" w:author="ERIC" w:date="2019-07-31T18:01:00Z">
        <w:r w:rsidDel="00BC2919">
          <w:delText>This IOC represents a neighbour frequency relation for one or more EutranCellRelations.</w:delText>
        </w:r>
      </w:del>
    </w:p>
    <w:p w:rsidR="00BF3996" w:rsidDel="00BC2919" w:rsidRDefault="00BF3996" w:rsidP="00BF3996">
      <w:pPr>
        <w:pStyle w:val="Heading4"/>
        <w:rPr>
          <w:del w:id="498" w:author="ERIC" w:date="2019-07-31T18:01:00Z"/>
        </w:rPr>
      </w:pPr>
      <w:bookmarkStart w:id="499" w:name="_Toc10555663"/>
      <w:del w:id="500" w:author="ERIC" w:date="2019-07-31T18:01:00Z">
        <w:r w:rsidDel="00BC2919">
          <w:rPr>
            <w:rFonts w:hint="eastAsia"/>
            <w:lang w:eastAsia="zh-CN"/>
          </w:rPr>
          <w:delText>4</w:delText>
        </w:r>
        <w:r w:rsidDel="00BC2919">
          <w:delText>.3.</w:delText>
        </w:r>
        <w:r w:rsidR="00FC7393" w:rsidDel="00BC2919">
          <w:delText>34</w:delText>
        </w:r>
        <w:r w:rsidDel="00BC2919">
          <w:delText>.2</w:delText>
        </w:r>
        <w:r w:rsidDel="00BC2919">
          <w:tab/>
          <w:delText>Attributes</w:delText>
        </w:r>
        <w:bookmarkEnd w:id="499"/>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Del="00BC2919" w:rsidTr="00687DC4">
        <w:trPr>
          <w:cantSplit/>
          <w:jc w:val="center"/>
          <w:del w:id="501" w:author="ERIC" w:date="2019-07-31T18:01:00Z"/>
        </w:trPr>
        <w:tc>
          <w:tcPr>
            <w:tcW w:w="3936" w:type="dxa"/>
            <w:shd w:val="pct10" w:color="auto" w:fill="FFFFFF"/>
            <w:vAlign w:val="center"/>
          </w:tcPr>
          <w:p w:rsidR="00BF3996" w:rsidDel="00BC2919" w:rsidRDefault="00BF3996" w:rsidP="00687DC4">
            <w:pPr>
              <w:pStyle w:val="TAH"/>
              <w:rPr>
                <w:del w:id="502" w:author="ERIC" w:date="2019-07-31T18:01:00Z"/>
              </w:rPr>
            </w:pPr>
            <w:del w:id="503" w:author="ERIC" w:date="2019-07-31T18:01:00Z">
              <w:r w:rsidDel="00BC2919">
                <w:delText>Attribute name</w:delText>
              </w:r>
            </w:del>
          </w:p>
        </w:tc>
        <w:tc>
          <w:tcPr>
            <w:tcW w:w="992" w:type="dxa"/>
            <w:shd w:val="pct10" w:color="auto" w:fill="FFFFFF"/>
            <w:vAlign w:val="center"/>
          </w:tcPr>
          <w:p w:rsidR="00BF3996" w:rsidDel="00BC2919" w:rsidRDefault="00BF3996" w:rsidP="00687DC4">
            <w:pPr>
              <w:pStyle w:val="TAH"/>
              <w:rPr>
                <w:del w:id="504" w:author="ERIC" w:date="2019-07-31T18:01:00Z"/>
              </w:rPr>
            </w:pPr>
            <w:del w:id="505" w:author="ERIC" w:date="2019-07-31T18:01:00Z">
              <w:r w:rsidDel="00BC2919">
                <w:delText>Support Qualifier</w:delText>
              </w:r>
            </w:del>
          </w:p>
        </w:tc>
        <w:tc>
          <w:tcPr>
            <w:tcW w:w="1276" w:type="dxa"/>
            <w:shd w:val="pct10" w:color="auto" w:fill="FFFFFF"/>
            <w:vAlign w:val="center"/>
          </w:tcPr>
          <w:p w:rsidR="00BF3996" w:rsidDel="00BC2919" w:rsidRDefault="00BF3996" w:rsidP="00687DC4">
            <w:pPr>
              <w:pStyle w:val="TAH"/>
              <w:rPr>
                <w:del w:id="506" w:author="ERIC" w:date="2019-07-31T18:01:00Z"/>
              </w:rPr>
            </w:pPr>
            <w:del w:id="507" w:author="ERIC" w:date="2019-07-31T18:01:00Z">
              <w:r w:rsidDel="00BC2919">
                <w:delText>isReadable</w:delText>
              </w:r>
            </w:del>
          </w:p>
        </w:tc>
        <w:tc>
          <w:tcPr>
            <w:tcW w:w="1134" w:type="dxa"/>
            <w:shd w:val="pct10" w:color="auto" w:fill="FFFFFF"/>
            <w:vAlign w:val="center"/>
          </w:tcPr>
          <w:p w:rsidR="00BF3996" w:rsidDel="00BC2919" w:rsidRDefault="00BF3996" w:rsidP="00687DC4">
            <w:pPr>
              <w:pStyle w:val="TAH"/>
              <w:rPr>
                <w:del w:id="508" w:author="ERIC" w:date="2019-07-31T18:01:00Z"/>
              </w:rPr>
            </w:pPr>
            <w:del w:id="509" w:author="ERIC" w:date="2019-07-31T18:01:00Z">
              <w:r w:rsidDel="00BC2919">
                <w:delText>isWritable</w:delText>
              </w:r>
            </w:del>
          </w:p>
        </w:tc>
        <w:tc>
          <w:tcPr>
            <w:tcW w:w="1134" w:type="dxa"/>
            <w:shd w:val="pct10" w:color="auto" w:fill="FFFFFF"/>
            <w:vAlign w:val="center"/>
          </w:tcPr>
          <w:p w:rsidR="00BF3996" w:rsidDel="00BC2919" w:rsidRDefault="00BF3996" w:rsidP="00687DC4">
            <w:pPr>
              <w:pStyle w:val="TAH"/>
              <w:rPr>
                <w:del w:id="510" w:author="ERIC" w:date="2019-07-31T18:01:00Z"/>
              </w:rPr>
            </w:pPr>
            <w:del w:id="511" w:author="ERIC" w:date="2019-07-31T18:01:00Z">
              <w:r w:rsidDel="00BC2919">
                <w:rPr>
                  <w:rFonts w:cs="Arial"/>
                  <w:bCs/>
                  <w:szCs w:val="18"/>
                </w:rPr>
                <w:delText>isInvariant</w:delText>
              </w:r>
            </w:del>
          </w:p>
        </w:tc>
        <w:tc>
          <w:tcPr>
            <w:tcW w:w="1385" w:type="dxa"/>
            <w:shd w:val="pct10" w:color="auto" w:fill="FFFFFF"/>
            <w:vAlign w:val="center"/>
          </w:tcPr>
          <w:p w:rsidR="00BF3996" w:rsidDel="00BC2919" w:rsidRDefault="00BF3996" w:rsidP="00687DC4">
            <w:pPr>
              <w:pStyle w:val="TAH"/>
              <w:rPr>
                <w:del w:id="512" w:author="ERIC" w:date="2019-07-31T18:01:00Z"/>
              </w:rPr>
            </w:pPr>
            <w:del w:id="513" w:author="ERIC" w:date="2019-07-31T18:01:00Z">
              <w:r w:rsidDel="00BC2919">
                <w:delText>isNotifyable</w:delText>
              </w:r>
            </w:del>
          </w:p>
        </w:tc>
      </w:tr>
      <w:tr w:rsidR="00BF3996" w:rsidDel="00BC2919" w:rsidTr="00687DC4">
        <w:trPr>
          <w:cantSplit/>
          <w:jc w:val="center"/>
          <w:del w:id="514" w:author="ERIC" w:date="2019-07-31T18:01:00Z"/>
        </w:trPr>
        <w:tc>
          <w:tcPr>
            <w:tcW w:w="3936" w:type="dxa"/>
          </w:tcPr>
          <w:p w:rsidR="00BF3996" w:rsidDel="00BC2919" w:rsidRDefault="00BF3996" w:rsidP="00687DC4">
            <w:pPr>
              <w:pStyle w:val="TAL"/>
              <w:rPr>
                <w:del w:id="515" w:author="ERIC" w:date="2019-07-31T18:01:00Z"/>
                <w:rFonts w:ascii="Courier New" w:hAnsi="Courier New" w:cs="Courier New"/>
              </w:rPr>
            </w:pPr>
          </w:p>
        </w:tc>
        <w:tc>
          <w:tcPr>
            <w:tcW w:w="992" w:type="dxa"/>
          </w:tcPr>
          <w:p w:rsidR="00BF3996" w:rsidDel="00BC2919" w:rsidRDefault="00BF3996" w:rsidP="00687DC4">
            <w:pPr>
              <w:pStyle w:val="TAL"/>
              <w:jc w:val="center"/>
              <w:rPr>
                <w:del w:id="516" w:author="ERIC" w:date="2019-07-31T18:01:00Z"/>
              </w:rPr>
            </w:pPr>
          </w:p>
        </w:tc>
        <w:tc>
          <w:tcPr>
            <w:tcW w:w="1276" w:type="dxa"/>
          </w:tcPr>
          <w:p w:rsidR="00BF3996" w:rsidDel="00BC2919" w:rsidRDefault="00BF3996" w:rsidP="00687DC4">
            <w:pPr>
              <w:pStyle w:val="TAL"/>
              <w:jc w:val="center"/>
              <w:rPr>
                <w:del w:id="517" w:author="ERIC" w:date="2019-07-31T18:01:00Z"/>
              </w:rPr>
            </w:pPr>
          </w:p>
        </w:tc>
        <w:tc>
          <w:tcPr>
            <w:tcW w:w="1134" w:type="dxa"/>
          </w:tcPr>
          <w:p w:rsidR="00BF3996" w:rsidDel="00BC2919" w:rsidRDefault="00BF3996" w:rsidP="00687DC4">
            <w:pPr>
              <w:pStyle w:val="TAL"/>
              <w:jc w:val="center"/>
              <w:rPr>
                <w:del w:id="518" w:author="ERIC" w:date="2019-07-31T18:01:00Z"/>
              </w:rPr>
            </w:pPr>
          </w:p>
        </w:tc>
        <w:tc>
          <w:tcPr>
            <w:tcW w:w="1134" w:type="dxa"/>
          </w:tcPr>
          <w:p w:rsidR="00BF3996" w:rsidDel="00BC2919" w:rsidRDefault="00BF3996" w:rsidP="00687DC4">
            <w:pPr>
              <w:pStyle w:val="TAL"/>
              <w:jc w:val="center"/>
              <w:rPr>
                <w:del w:id="519" w:author="ERIC" w:date="2019-07-31T18:01:00Z"/>
                <w:lang w:eastAsia="zh-CN"/>
              </w:rPr>
            </w:pPr>
          </w:p>
        </w:tc>
        <w:tc>
          <w:tcPr>
            <w:tcW w:w="1385" w:type="dxa"/>
          </w:tcPr>
          <w:p w:rsidR="00BF3996" w:rsidDel="00BC2919" w:rsidRDefault="00BF3996" w:rsidP="00687DC4">
            <w:pPr>
              <w:pStyle w:val="TAL"/>
              <w:jc w:val="center"/>
              <w:rPr>
                <w:del w:id="520" w:author="ERIC" w:date="2019-07-31T18:01:00Z"/>
              </w:rPr>
            </w:pPr>
          </w:p>
        </w:tc>
      </w:tr>
      <w:tr w:rsidR="00BF3996" w:rsidDel="00BC2919" w:rsidTr="00687DC4">
        <w:trPr>
          <w:cantSplit/>
          <w:jc w:val="center"/>
          <w:del w:id="521" w:author="ERIC" w:date="2019-07-31T18:01:00Z"/>
        </w:trPr>
        <w:tc>
          <w:tcPr>
            <w:tcW w:w="3936" w:type="dxa"/>
          </w:tcPr>
          <w:p w:rsidR="00BF3996" w:rsidRPr="005D76F0" w:rsidDel="00BC2919" w:rsidRDefault="00BF3996" w:rsidP="00687DC4">
            <w:pPr>
              <w:pStyle w:val="TAL"/>
              <w:rPr>
                <w:del w:id="522" w:author="ERIC" w:date="2019-07-31T18:01:00Z"/>
                <w:rFonts w:ascii="Courier New" w:hAnsi="Courier New" w:cs="Courier New"/>
              </w:rPr>
            </w:pPr>
          </w:p>
        </w:tc>
        <w:tc>
          <w:tcPr>
            <w:tcW w:w="992" w:type="dxa"/>
          </w:tcPr>
          <w:p w:rsidR="00BF3996" w:rsidDel="00BC2919" w:rsidRDefault="00BF3996" w:rsidP="00687DC4">
            <w:pPr>
              <w:pStyle w:val="TAL"/>
              <w:jc w:val="center"/>
              <w:rPr>
                <w:del w:id="523" w:author="ERIC" w:date="2019-07-31T18:01:00Z"/>
              </w:rPr>
            </w:pPr>
          </w:p>
        </w:tc>
        <w:tc>
          <w:tcPr>
            <w:tcW w:w="1276" w:type="dxa"/>
          </w:tcPr>
          <w:p w:rsidR="00BF3996" w:rsidDel="00BC2919" w:rsidRDefault="00BF3996" w:rsidP="00687DC4">
            <w:pPr>
              <w:pStyle w:val="TAL"/>
              <w:jc w:val="center"/>
              <w:rPr>
                <w:del w:id="524" w:author="ERIC" w:date="2019-07-31T18:01:00Z"/>
              </w:rPr>
            </w:pPr>
          </w:p>
        </w:tc>
        <w:tc>
          <w:tcPr>
            <w:tcW w:w="1134" w:type="dxa"/>
          </w:tcPr>
          <w:p w:rsidR="00BF3996" w:rsidDel="00BC2919" w:rsidRDefault="00BF3996" w:rsidP="00687DC4">
            <w:pPr>
              <w:pStyle w:val="TAL"/>
              <w:jc w:val="center"/>
              <w:rPr>
                <w:del w:id="525" w:author="ERIC" w:date="2019-07-31T18:01:00Z"/>
              </w:rPr>
            </w:pPr>
          </w:p>
        </w:tc>
        <w:tc>
          <w:tcPr>
            <w:tcW w:w="1134" w:type="dxa"/>
          </w:tcPr>
          <w:p w:rsidR="00BF3996" w:rsidDel="00BC2919" w:rsidRDefault="00BF3996" w:rsidP="00687DC4">
            <w:pPr>
              <w:pStyle w:val="TAL"/>
              <w:jc w:val="center"/>
              <w:rPr>
                <w:del w:id="526" w:author="ERIC" w:date="2019-07-31T18:01:00Z"/>
                <w:lang w:eastAsia="zh-CN"/>
              </w:rPr>
            </w:pPr>
          </w:p>
        </w:tc>
        <w:tc>
          <w:tcPr>
            <w:tcW w:w="1385" w:type="dxa"/>
          </w:tcPr>
          <w:p w:rsidR="00BF3996" w:rsidDel="00BC2919" w:rsidRDefault="00BF3996" w:rsidP="00687DC4">
            <w:pPr>
              <w:pStyle w:val="TAL"/>
              <w:jc w:val="center"/>
              <w:rPr>
                <w:del w:id="527" w:author="ERIC" w:date="2019-07-31T18:01:00Z"/>
              </w:rPr>
            </w:pPr>
          </w:p>
        </w:tc>
      </w:tr>
      <w:tr w:rsidR="00BF3996" w:rsidDel="00BC2919" w:rsidTr="00687DC4">
        <w:trPr>
          <w:cantSplit/>
          <w:jc w:val="center"/>
          <w:del w:id="528" w:author="ERIC" w:date="2019-07-31T18:01:00Z"/>
        </w:trPr>
        <w:tc>
          <w:tcPr>
            <w:tcW w:w="3936" w:type="dxa"/>
          </w:tcPr>
          <w:p w:rsidR="00BF3996" w:rsidDel="00BC2919" w:rsidRDefault="00BF3996" w:rsidP="00687DC4">
            <w:pPr>
              <w:pStyle w:val="TAL"/>
              <w:rPr>
                <w:del w:id="529" w:author="ERIC" w:date="2019-07-31T18:01:00Z"/>
                <w:rFonts w:ascii="Courier New" w:hAnsi="Courier New" w:cs="Courier New"/>
                <w:bCs/>
                <w:color w:val="333333"/>
              </w:rPr>
            </w:pPr>
          </w:p>
        </w:tc>
        <w:tc>
          <w:tcPr>
            <w:tcW w:w="992" w:type="dxa"/>
          </w:tcPr>
          <w:p w:rsidR="00BF3996" w:rsidRPr="002B15AA" w:rsidDel="00BC2919" w:rsidRDefault="00BF3996" w:rsidP="00687DC4">
            <w:pPr>
              <w:pStyle w:val="TAL"/>
              <w:jc w:val="center"/>
              <w:rPr>
                <w:del w:id="530" w:author="ERIC" w:date="2019-07-31T18:01:00Z"/>
                <w:rFonts w:cs="Arial"/>
                <w:lang w:eastAsia="zh-CN"/>
              </w:rPr>
            </w:pPr>
          </w:p>
        </w:tc>
        <w:tc>
          <w:tcPr>
            <w:tcW w:w="1276" w:type="dxa"/>
          </w:tcPr>
          <w:p w:rsidR="00BF3996" w:rsidRPr="002B15AA" w:rsidDel="00BC2919" w:rsidRDefault="00BF3996" w:rsidP="00687DC4">
            <w:pPr>
              <w:pStyle w:val="TAL"/>
              <w:jc w:val="center"/>
              <w:rPr>
                <w:del w:id="531" w:author="ERIC" w:date="2019-07-31T18:01:00Z"/>
                <w:rFonts w:cs="Arial"/>
                <w:lang w:eastAsia="zh-CN"/>
              </w:rPr>
            </w:pPr>
          </w:p>
        </w:tc>
        <w:tc>
          <w:tcPr>
            <w:tcW w:w="1134" w:type="dxa"/>
          </w:tcPr>
          <w:p w:rsidR="00BF3996" w:rsidRPr="002B15AA" w:rsidDel="00BC2919" w:rsidRDefault="00BF3996" w:rsidP="00687DC4">
            <w:pPr>
              <w:pStyle w:val="TAL"/>
              <w:jc w:val="center"/>
              <w:rPr>
                <w:del w:id="532" w:author="ERIC" w:date="2019-07-31T18:01:00Z"/>
                <w:rFonts w:cs="Arial"/>
                <w:bCs/>
                <w:color w:val="333333"/>
              </w:rPr>
            </w:pPr>
          </w:p>
        </w:tc>
        <w:tc>
          <w:tcPr>
            <w:tcW w:w="1134" w:type="dxa"/>
          </w:tcPr>
          <w:p w:rsidR="00BF3996" w:rsidRPr="002B15AA" w:rsidDel="00BC2919" w:rsidRDefault="00BF3996" w:rsidP="00687DC4">
            <w:pPr>
              <w:pStyle w:val="TAL"/>
              <w:jc w:val="center"/>
              <w:rPr>
                <w:del w:id="533" w:author="ERIC" w:date="2019-07-31T18:01:00Z"/>
                <w:rFonts w:cs="Arial"/>
                <w:lang w:eastAsia="zh-CN"/>
              </w:rPr>
            </w:pPr>
          </w:p>
        </w:tc>
        <w:tc>
          <w:tcPr>
            <w:tcW w:w="1385" w:type="dxa"/>
          </w:tcPr>
          <w:p w:rsidR="00BF3996" w:rsidRPr="002B15AA" w:rsidDel="00BC2919" w:rsidRDefault="00BF3996" w:rsidP="00687DC4">
            <w:pPr>
              <w:pStyle w:val="TAL"/>
              <w:jc w:val="center"/>
              <w:rPr>
                <w:del w:id="534" w:author="ERIC" w:date="2019-07-31T18:01:00Z"/>
                <w:rFonts w:cs="Arial"/>
                <w:lang w:eastAsia="zh-CN"/>
              </w:rPr>
            </w:pPr>
          </w:p>
        </w:tc>
      </w:tr>
    </w:tbl>
    <w:p w:rsidR="00BF3996" w:rsidDel="00BC2919" w:rsidRDefault="00BF3996" w:rsidP="00BF3996">
      <w:pPr>
        <w:pStyle w:val="Heading4"/>
        <w:rPr>
          <w:del w:id="535" w:author="ERIC" w:date="2019-07-31T18:01:00Z"/>
        </w:rPr>
      </w:pPr>
      <w:bookmarkStart w:id="536" w:name="_Toc10555664"/>
      <w:del w:id="537" w:author="ERIC" w:date="2019-07-31T18:01:00Z">
        <w:r w:rsidDel="00BC2919">
          <w:delText>4.3.</w:delText>
        </w:r>
        <w:r w:rsidR="00FC7393" w:rsidDel="00BC2919">
          <w:delText>34</w:delText>
        </w:r>
        <w:r w:rsidDel="00BC2919">
          <w:delText>.3</w:delText>
        </w:r>
        <w:r w:rsidDel="00BC2919">
          <w:tab/>
          <w:delText>Attribute constraints</w:delText>
        </w:r>
        <w:bookmarkEnd w:id="536"/>
      </w:del>
    </w:p>
    <w:p w:rsidR="00BF3996" w:rsidRPr="00E24872" w:rsidDel="00BC2919" w:rsidRDefault="00BF3996" w:rsidP="00BF3996">
      <w:pPr>
        <w:rPr>
          <w:del w:id="538" w:author="ERIC" w:date="2019-07-31T18:01:00Z"/>
        </w:rPr>
      </w:pPr>
    </w:p>
    <w:p w:rsidR="00BF3996" w:rsidDel="00BC2919" w:rsidRDefault="00BF3996" w:rsidP="00BF3996">
      <w:pPr>
        <w:pStyle w:val="Heading4"/>
        <w:rPr>
          <w:del w:id="539" w:author="ERIC" w:date="2019-07-31T18:01:00Z"/>
        </w:rPr>
      </w:pPr>
      <w:bookmarkStart w:id="540" w:name="_Toc10555665"/>
      <w:del w:id="541" w:author="ERIC" w:date="2019-07-31T18:01:00Z">
        <w:r w:rsidDel="00BC2919">
          <w:rPr>
            <w:rFonts w:hint="eastAsia"/>
            <w:lang w:eastAsia="zh-CN"/>
          </w:rPr>
          <w:delText>4</w:delText>
        </w:r>
        <w:r w:rsidDel="00BC2919">
          <w:delText>.3.</w:delText>
        </w:r>
        <w:r w:rsidR="00FC7393" w:rsidDel="00BC2919">
          <w:delText>34</w:delText>
        </w:r>
        <w:r w:rsidDel="00BC2919">
          <w:delText>.4</w:delText>
        </w:r>
        <w:r w:rsidDel="00BC2919">
          <w:tab/>
          <w:delText>Notifications</w:delText>
        </w:r>
        <w:bookmarkEnd w:id="540"/>
      </w:del>
    </w:p>
    <w:p w:rsidR="00BF3996" w:rsidRPr="008B0588" w:rsidDel="00BC2919" w:rsidRDefault="00BF3996" w:rsidP="00BF3996">
      <w:pPr>
        <w:rPr>
          <w:del w:id="542" w:author="ERIC" w:date="2019-07-31T18:01:00Z"/>
          <w:lang w:eastAsia="zh-CN"/>
        </w:rPr>
      </w:pPr>
      <w:del w:id="543" w:author="ERIC" w:date="2019-07-31T18:01:00Z">
        <w:r w:rsidDel="00BC2919">
          <w:delText xml:space="preserve">The common notifications defined in subclause </w:delText>
        </w:r>
        <w:r w:rsidDel="00BC2919">
          <w:rPr>
            <w:rFonts w:hint="eastAsia"/>
            <w:lang w:eastAsia="zh-CN"/>
          </w:rPr>
          <w:delText>4.5</w:delText>
        </w:r>
        <w:r w:rsidDel="00BC2919">
          <w:delText xml:space="preserve"> are valid for this IOC, without exceptions or additions.</w:delText>
        </w:r>
      </w:del>
    </w:p>
    <w:p w:rsidR="00BF3996" w:rsidRDefault="00BF3996" w:rsidP="00BF3996">
      <w:pPr>
        <w:pStyle w:val="Heading3"/>
        <w:rPr>
          <w:lang w:val="en-US" w:eastAsia="zh-CN"/>
        </w:rPr>
      </w:pPr>
      <w:bookmarkStart w:id="544" w:name="_Toc10555666"/>
      <w:r>
        <w:rPr>
          <w:rFonts w:hint="eastAsia"/>
          <w:lang w:val="en-US" w:eastAsia="zh-CN"/>
        </w:rPr>
        <w:t>4</w:t>
      </w:r>
      <w:r>
        <w:rPr>
          <w:lang w:val="en-US" w:eastAsia="zh-CN"/>
        </w:rPr>
        <w:t>.3.</w:t>
      </w:r>
      <w:r w:rsidR="00FC7393">
        <w:rPr>
          <w:lang w:val="en-US" w:eastAsia="zh-CN"/>
        </w:rPr>
        <w:t>35</w:t>
      </w:r>
      <w:r>
        <w:rPr>
          <w:lang w:val="en-US" w:eastAsia="zh-CN"/>
        </w:rPr>
        <w:tab/>
      </w:r>
      <w:r>
        <w:rPr>
          <w:rFonts w:ascii="Courier New" w:hAnsi="Courier New"/>
          <w:lang w:val="en-US" w:eastAsia="zh-CN"/>
        </w:rPr>
        <w:t>ExternalNRCellCU</w:t>
      </w:r>
      <w:bookmarkEnd w:id="544"/>
    </w:p>
    <w:p w:rsidR="00BF3996" w:rsidRDefault="00BF3996" w:rsidP="00BF3996">
      <w:pPr>
        <w:pStyle w:val="Heading4"/>
      </w:pPr>
      <w:bookmarkStart w:id="545" w:name="_Toc10555667"/>
      <w:r>
        <w:rPr>
          <w:rFonts w:hint="eastAsia"/>
          <w:lang w:eastAsia="zh-CN"/>
        </w:rPr>
        <w:t>4</w:t>
      </w:r>
      <w:r>
        <w:t>.3.</w:t>
      </w:r>
      <w:r w:rsidR="00FC7393">
        <w:t>35</w:t>
      </w:r>
      <w:r>
        <w:t>.1</w:t>
      </w:r>
      <w:r>
        <w:tab/>
        <w:t>Definition</w:t>
      </w:r>
      <w:bookmarkEnd w:id="545"/>
    </w:p>
    <w:p w:rsidR="00BF3996" w:rsidRPr="007A3163" w:rsidRDefault="00BF3996" w:rsidP="00BF3996">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BF3996" w:rsidRDefault="00BF3996" w:rsidP="00BF3996">
      <w:pPr>
        <w:pStyle w:val="Heading4"/>
      </w:pPr>
      <w:bookmarkStart w:id="546" w:name="_Toc10555668"/>
      <w:r>
        <w:rPr>
          <w:rFonts w:hint="eastAsia"/>
          <w:lang w:eastAsia="zh-CN"/>
        </w:rPr>
        <w:t>4</w:t>
      </w:r>
      <w:r>
        <w:t>.3.</w:t>
      </w:r>
      <w:r w:rsidR="00FC7393">
        <w:t>35</w:t>
      </w:r>
      <w:r>
        <w:t>.2</w:t>
      </w:r>
      <w:r>
        <w:tab/>
        <w:t>Attributes</w:t>
      </w:r>
      <w:bookmarkEnd w:id="54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BF3996" w:rsidTr="00687DC4">
        <w:trPr>
          <w:cantSplit/>
          <w:jc w:val="center"/>
        </w:trPr>
        <w:tc>
          <w:tcPr>
            <w:tcW w:w="3936" w:type="dxa"/>
          </w:tcPr>
          <w:p w:rsidR="00BF3996" w:rsidRDefault="00382408" w:rsidP="00687DC4">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BF3996" w:rsidRDefault="00BF3996" w:rsidP="00687DC4">
            <w:pPr>
              <w:pStyle w:val="TAL"/>
              <w:jc w:val="center"/>
              <w:rPr>
                <w:lang w:eastAsia="zh-CN"/>
              </w:rPr>
            </w:pPr>
            <w:r>
              <w:rPr>
                <w:rFonts w:hint="eastAsia"/>
                <w:lang w:eastAsia="zh-CN"/>
              </w:rPr>
              <w:t>M</w:t>
            </w:r>
          </w:p>
        </w:tc>
        <w:tc>
          <w:tcPr>
            <w:tcW w:w="1276"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F</w:t>
            </w:r>
          </w:p>
        </w:tc>
        <w:tc>
          <w:tcPr>
            <w:tcW w:w="1385" w:type="dxa"/>
          </w:tcPr>
          <w:p w:rsidR="00BF3996" w:rsidRDefault="00BF3996" w:rsidP="00687DC4">
            <w:pPr>
              <w:pStyle w:val="TAL"/>
              <w:jc w:val="center"/>
              <w:rPr>
                <w:lang w:eastAsia="zh-CN"/>
              </w:rPr>
            </w:pPr>
            <w:r>
              <w:rPr>
                <w:rFonts w:hint="eastAsia"/>
                <w:lang w:eastAsia="zh-CN"/>
              </w:rPr>
              <w:t>T</w:t>
            </w:r>
          </w:p>
        </w:tc>
      </w:tr>
      <w:tr w:rsidR="00BF3996" w:rsidTr="00687DC4">
        <w:trPr>
          <w:cantSplit/>
          <w:jc w:val="center"/>
        </w:trPr>
        <w:tc>
          <w:tcPr>
            <w:tcW w:w="3936" w:type="dxa"/>
          </w:tcPr>
          <w:p w:rsidR="00BF3996" w:rsidRPr="005D76F0" w:rsidRDefault="00BF3996" w:rsidP="00687DC4">
            <w:pPr>
              <w:pStyle w:val="TAL"/>
              <w:rPr>
                <w:rFonts w:ascii="Courier New" w:hAnsi="Courier New" w:cs="Courier New"/>
              </w:rPr>
            </w:pPr>
            <w:r>
              <w:rPr>
                <w:rFonts w:ascii="Courier New" w:hAnsi="Courier New"/>
                <w:lang w:val="en-US" w:eastAsia="zh-CN"/>
              </w:rPr>
              <w:t>nRPCI</w:t>
            </w:r>
          </w:p>
        </w:tc>
        <w:tc>
          <w:tcPr>
            <w:tcW w:w="992" w:type="dxa"/>
          </w:tcPr>
          <w:p w:rsidR="00BF3996" w:rsidRDefault="00BF3996" w:rsidP="00687DC4">
            <w:pPr>
              <w:pStyle w:val="TAL"/>
              <w:jc w:val="center"/>
            </w:pPr>
            <w:r>
              <w:t>M</w:t>
            </w:r>
          </w:p>
        </w:tc>
        <w:tc>
          <w:tcPr>
            <w:tcW w:w="1276" w:type="dxa"/>
          </w:tcPr>
          <w:p w:rsidR="00BF3996" w:rsidRDefault="00BF3996" w:rsidP="00687DC4">
            <w:pPr>
              <w:pStyle w:val="TAL"/>
              <w:jc w:val="center"/>
            </w:pPr>
            <w:r>
              <w:t>T</w:t>
            </w:r>
          </w:p>
        </w:tc>
        <w:tc>
          <w:tcPr>
            <w:tcW w:w="1134" w:type="dxa"/>
          </w:tcPr>
          <w:p w:rsidR="00BF3996" w:rsidRDefault="00BF3996" w:rsidP="00687DC4">
            <w:pPr>
              <w:pStyle w:val="TAL"/>
              <w:jc w:val="center"/>
            </w:pPr>
            <w:r>
              <w:t>T</w:t>
            </w:r>
          </w:p>
        </w:tc>
        <w:tc>
          <w:tcPr>
            <w:tcW w:w="1134" w:type="dxa"/>
          </w:tcPr>
          <w:p w:rsidR="00BF3996" w:rsidRDefault="00BF3996" w:rsidP="00687DC4">
            <w:pPr>
              <w:pStyle w:val="TAL"/>
              <w:jc w:val="center"/>
              <w:rPr>
                <w:lang w:eastAsia="zh-CN"/>
              </w:rPr>
            </w:pPr>
            <w:r>
              <w:t>F</w:t>
            </w:r>
          </w:p>
        </w:tc>
        <w:tc>
          <w:tcPr>
            <w:tcW w:w="1385" w:type="dxa"/>
          </w:tcPr>
          <w:p w:rsidR="00BF3996" w:rsidRDefault="00BF3996" w:rsidP="00687DC4">
            <w:pPr>
              <w:pStyle w:val="TAL"/>
              <w:jc w:val="center"/>
            </w:pPr>
            <w:r>
              <w:rPr>
                <w:lang w:eastAsia="zh-CN"/>
              </w:rPr>
              <w:t>T</w:t>
            </w:r>
          </w:p>
        </w:tc>
      </w:tr>
      <w:tr w:rsidR="00BF3996" w:rsidTr="00687DC4">
        <w:trPr>
          <w:cantSplit/>
          <w:jc w:val="center"/>
        </w:trPr>
        <w:tc>
          <w:tcPr>
            <w:tcW w:w="3936" w:type="dxa"/>
          </w:tcPr>
          <w:p w:rsidR="00BF3996" w:rsidRDefault="00BF3996" w:rsidP="00687DC4">
            <w:pPr>
              <w:pStyle w:val="TAL"/>
              <w:rPr>
                <w:rFonts w:ascii="Courier New" w:hAnsi="Courier New" w:cs="Courier New"/>
              </w:rPr>
            </w:pPr>
            <w:del w:id="547" w:author="ERIC" w:date="2019-07-31T18:05:00Z">
              <w:r w:rsidRPr="0045606A" w:rsidDel="00D3588F">
                <w:rPr>
                  <w:rFonts w:ascii="Courier New" w:hAnsi="Courier New" w:cs="Courier New"/>
                  <w:bCs/>
                  <w:color w:val="333333"/>
                </w:rPr>
                <w:delText>arfcnDL</w:delText>
              </w:r>
            </w:del>
          </w:p>
        </w:tc>
        <w:tc>
          <w:tcPr>
            <w:tcW w:w="992" w:type="dxa"/>
          </w:tcPr>
          <w:p w:rsidR="00BF3996" w:rsidRDefault="00BF3996" w:rsidP="00687DC4">
            <w:pPr>
              <w:pStyle w:val="TAL"/>
              <w:jc w:val="center"/>
            </w:pPr>
            <w:del w:id="548" w:author="ERIC" w:date="2019-07-31T18:05:00Z">
              <w:r w:rsidRPr="002B15AA" w:rsidDel="00D3588F">
                <w:rPr>
                  <w:rFonts w:cs="Arial"/>
                </w:rPr>
                <w:delText>M</w:delText>
              </w:r>
            </w:del>
          </w:p>
        </w:tc>
        <w:tc>
          <w:tcPr>
            <w:tcW w:w="1276" w:type="dxa"/>
          </w:tcPr>
          <w:p w:rsidR="00BF3996" w:rsidRDefault="00BF3996" w:rsidP="00687DC4">
            <w:pPr>
              <w:pStyle w:val="TAL"/>
              <w:jc w:val="center"/>
            </w:pPr>
            <w:del w:id="549" w:author="ERIC" w:date="2019-07-31T18:05:00Z">
              <w:r w:rsidRPr="002B15AA" w:rsidDel="00D3588F">
                <w:rPr>
                  <w:rFonts w:cs="Arial"/>
                  <w:lang w:eastAsia="zh-CN"/>
                </w:rPr>
                <w:delText>T</w:delText>
              </w:r>
            </w:del>
          </w:p>
        </w:tc>
        <w:tc>
          <w:tcPr>
            <w:tcW w:w="1134" w:type="dxa"/>
          </w:tcPr>
          <w:p w:rsidR="00BF3996" w:rsidRDefault="00BF3996" w:rsidP="00687DC4">
            <w:pPr>
              <w:pStyle w:val="TAL"/>
              <w:jc w:val="center"/>
            </w:pPr>
            <w:del w:id="550" w:author="ERIC" w:date="2019-07-31T18:05:00Z">
              <w:r w:rsidRPr="002B15AA" w:rsidDel="00D3588F">
                <w:rPr>
                  <w:rFonts w:cs="Arial"/>
                  <w:bCs/>
                  <w:color w:val="333333"/>
                </w:rPr>
                <w:delText>T</w:delText>
              </w:r>
            </w:del>
          </w:p>
        </w:tc>
        <w:tc>
          <w:tcPr>
            <w:tcW w:w="1134" w:type="dxa"/>
          </w:tcPr>
          <w:p w:rsidR="00BF3996" w:rsidRDefault="00BF3996" w:rsidP="00687DC4">
            <w:pPr>
              <w:pStyle w:val="TAL"/>
              <w:jc w:val="center"/>
              <w:rPr>
                <w:lang w:eastAsia="zh-CN"/>
              </w:rPr>
            </w:pPr>
            <w:del w:id="551" w:author="ERIC" w:date="2019-07-31T18:05:00Z">
              <w:r w:rsidRPr="002B15AA" w:rsidDel="00D3588F">
                <w:rPr>
                  <w:rFonts w:cs="Arial"/>
                  <w:lang w:eastAsia="zh-CN"/>
                </w:rPr>
                <w:delText>F</w:delText>
              </w:r>
            </w:del>
          </w:p>
        </w:tc>
        <w:tc>
          <w:tcPr>
            <w:tcW w:w="1385" w:type="dxa"/>
          </w:tcPr>
          <w:p w:rsidR="00BF3996" w:rsidRDefault="00BF3996" w:rsidP="00687DC4">
            <w:pPr>
              <w:pStyle w:val="TAL"/>
              <w:jc w:val="center"/>
              <w:rPr>
                <w:lang w:eastAsia="zh-CN"/>
              </w:rPr>
            </w:pPr>
            <w:del w:id="552" w:author="ERIC" w:date="2019-07-31T18:05:00Z">
              <w:r w:rsidRPr="002B15AA" w:rsidDel="00D3588F">
                <w:rPr>
                  <w:rFonts w:cs="Arial"/>
                  <w:lang w:eastAsia="zh-CN"/>
                </w:rPr>
                <w:delText>T</w:delText>
              </w:r>
            </w:del>
          </w:p>
        </w:tc>
      </w:tr>
      <w:tr w:rsidR="00D3588F" w:rsidTr="00687DC4">
        <w:trPr>
          <w:cantSplit/>
          <w:jc w:val="center"/>
          <w:ins w:id="553" w:author="ERIC" w:date="2019-07-31T18:03:00Z"/>
        </w:trPr>
        <w:tc>
          <w:tcPr>
            <w:tcW w:w="3936" w:type="dxa"/>
          </w:tcPr>
          <w:p w:rsidR="00D3588F" w:rsidRPr="00D3588F" w:rsidRDefault="00D3588F" w:rsidP="00D3588F">
            <w:pPr>
              <w:pStyle w:val="TAL"/>
              <w:rPr>
                <w:ins w:id="554" w:author="ERIC" w:date="2019-07-31T18:03:00Z"/>
                <w:rFonts w:ascii="Courier New" w:hAnsi="Courier New" w:cs="Courier New"/>
                <w:bCs/>
                <w:color w:val="333333"/>
                <w:highlight w:val="yellow"/>
              </w:rPr>
            </w:pPr>
            <w:ins w:id="555" w:author="ERIC" w:date="2019-07-31T18:05:00Z">
              <w:r>
                <w:rPr>
                  <w:rFonts w:ascii="Courier New" w:hAnsi="Courier New" w:hint="eastAsia"/>
                  <w:lang w:val="en-US" w:eastAsia="zh-CN"/>
                </w:rPr>
                <w:t>plmnIdList</w:t>
              </w:r>
            </w:ins>
          </w:p>
        </w:tc>
        <w:tc>
          <w:tcPr>
            <w:tcW w:w="992" w:type="dxa"/>
          </w:tcPr>
          <w:p w:rsidR="00D3588F" w:rsidRPr="002B15AA" w:rsidRDefault="00D3588F" w:rsidP="00D3588F">
            <w:pPr>
              <w:pStyle w:val="TAL"/>
              <w:jc w:val="center"/>
              <w:rPr>
                <w:ins w:id="556" w:author="ERIC" w:date="2019-07-31T18:03:00Z"/>
                <w:rFonts w:cs="Arial"/>
              </w:rPr>
            </w:pPr>
            <w:ins w:id="557" w:author="ERIC" w:date="2019-07-31T18:05:00Z">
              <w:r>
                <w:rPr>
                  <w:rFonts w:hint="eastAsia"/>
                  <w:lang w:eastAsia="zh-CN"/>
                </w:rPr>
                <w:t>M</w:t>
              </w:r>
            </w:ins>
          </w:p>
        </w:tc>
        <w:tc>
          <w:tcPr>
            <w:tcW w:w="1276" w:type="dxa"/>
          </w:tcPr>
          <w:p w:rsidR="00D3588F" w:rsidRPr="002B15AA" w:rsidRDefault="00D3588F" w:rsidP="00D3588F">
            <w:pPr>
              <w:pStyle w:val="TAL"/>
              <w:jc w:val="center"/>
              <w:rPr>
                <w:ins w:id="558" w:author="ERIC" w:date="2019-07-31T18:03:00Z"/>
                <w:rFonts w:cs="Arial"/>
                <w:lang w:eastAsia="zh-CN"/>
              </w:rPr>
            </w:pPr>
            <w:ins w:id="559" w:author="ERIC" w:date="2019-07-31T18:05:00Z">
              <w:r>
                <w:rPr>
                  <w:rFonts w:hint="eastAsia"/>
                  <w:lang w:eastAsia="zh-CN"/>
                </w:rPr>
                <w:t>T</w:t>
              </w:r>
            </w:ins>
          </w:p>
        </w:tc>
        <w:tc>
          <w:tcPr>
            <w:tcW w:w="1134" w:type="dxa"/>
          </w:tcPr>
          <w:p w:rsidR="00D3588F" w:rsidRPr="002B15AA" w:rsidRDefault="00D3588F" w:rsidP="00D3588F">
            <w:pPr>
              <w:pStyle w:val="TAL"/>
              <w:jc w:val="center"/>
              <w:rPr>
                <w:ins w:id="560" w:author="ERIC" w:date="2019-07-31T18:03:00Z"/>
                <w:rFonts w:cs="Arial"/>
                <w:bCs/>
                <w:color w:val="333333"/>
              </w:rPr>
            </w:pPr>
            <w:ins w:id="561" w:author="ERIC" w:date="2019-07-31T18:05:00Z">
              <w:r>
                <w:rPr>
                  <w:rFonts w:hint="eastAsia"/>
                  <w:lang w:eastAsia="zh-CN"/>
                </w:rPr>
                <w:t>T</w:t>
              </w:r>
            </w:ins>
          </w:p>
        </w:tc>
        <w:tc>
          <w:tcPr>
            <w:tcW w:w="1134" w:type="dxa"/>
          </w:tcPr>
          <w:p w:rsidR="00D3588F" w:rsidRPr="002B15AA" w:rsidRDefault="00D3588F" w:rsidP="00D3588F">
            <w:pPr>
              <w:pStyle w:val="TAL"/>
              <w:jc w:val="center"/>
              <w:rPr>
                <w:ins w:id="562" w:author="ERIC" w:date="2019-07-31T18:03:00Z"/>
                <w:rFonts w:cs="Arial"/>
                <w:lang w:eastAsia="zh-CN"/>
              </w:rPr>
            </w:pPr>
            <w:ins w:id="563" w:author="ERIC" w:date="2019-07-31T18:05:00Z">
              <w:r>
                <w:rPr>
                  <w:rFonts w:hint="eastAsia"/>
                  <w:lang w:eastAsia="zh-CN"/>
                </w:rPr>
                <w:t>F</w:t>
              </w:r>
            </w:ins>
          </w:p>
        </w:tc>
        <w:tc>
          <w:tcPr>
            <w:tcW w:w="1385" w:type="dxa"/>
          </w:tcPr>
          <w:p w:rsidR="00D3588F" w:rsidRPr="002B15AA" w:rsidRDefault="00D3588F" w:rsidP="00D3588F">
            <w:pPr>
              <w:pStyle w:val="TAL"/>
              <w:jc w:val="center"/>
              <w:rPr>
                <w:ins w:id="564" w:author="ERIC" w:date="2019-07-31T18:03:00Z"/>
                <w:rFonts w:cs="Arial"/>
                <w:lang w:eastAsia="zh-CN"/>
              </w:rPr>
            </w:pPr>
            <w:ins w:id="565" w:author="ERIC" w:date="2019-07-31T18:05:00Z">
              <w:r>
                <w:rPr>
                  <w:rFonts w:hint="eastAsia"/>
                  <w:lang w:eastAsia="zh-CN"/>
                </w:rPr>
                <w:t>T</w:t>
              </w:r>
            </w:ins>
          </w:p>
        </w:tc>
      </w:tr>
      <w:tr w:rsidR="00D3588F" w:rsidTr="00687DC4">
        <w:trPr>
          <w:cantSplit/>
          <w:jc w:val="center"/>
          <w:ins w:id="566" w:author="ERIC" w:date="2019-07-31T18:03:00Z"/>
        </w:trPr>
        <w:tc>
          <w:tcPr>
            <w:tcW w:w="3936" w:type="dxa"/>
          </w:tcPr>
          <w:p w:rsidR="00D3588F" w:rsidRPr="00D3588F" w:rsidRDefault="00D3588F">
            <w:pPr>
              <w:pStyle w:val="TAL"/>
              <w:jc w:val="center"/>
              <w:rPr>
                <w:ins w:id="567" w:author="ERIC" w:date="2019-07-31T18:03:00Z"/>
                <w:rFonts w:ascii="Courier New" w:hAnsi="Courier New" w:cs="Courier New"/>
                <w:bCs/>
                <w:color w:val="333333"/>
                <w:highlight w:val="yellow"/>
              </w:rPr>
              <w:pPrChange w:id="568" w:author="ERIC" w:date="2019-07-31T18:05:00Z">
                <w:pPr>
                  <w:pStyle w:val="TAL"/>
                </w:pPr>
              </w:pPrChange>
            </w:pPr>
            <w:ins w:id="569" w:author="ERIC" w:date="2019-07-31T18:05:00Z">
              <w:r w:rsidRPr="00BB3FA7">
                <w:rPr>
                  <w:b/>
                </w:rPr>
                <w:t>attribute related to rol</w:t>
              </w:r>
              <w:r>
                <w:rPr>
                  <w:b/>
                </w:rPr>
                <w:t>e</w:t>
              </w:r>
            </w:ins>
          </w:p>
        </w:tc>
        <w:tc>
          <w:tcPr>
            <w:tcW w:w="992" w:type="dxa"/>
          </w:tcPr>
          <w:p w:rsidR="00D3588F" w:rsidRPr="002B15AA" w:rsidRDefault="00D3588F" w:rsidP="00D3588F">
            <w:pPr>
              <w:pStyle w:val="TAL"/>
              <w:jc w:val="center"/>
              <w:rPr>
                <w:ins w:id="570" w:author="ERIC" w:date="2019-07-31T18:03:00Z"/>
                <w:rFonts w:cs="Arial"/>
              </w:rPr>
            </w:pPr>
          </w:p>
        </w:tc>
        <w:tc>
          <w:tcPr>
            <w:tcW w:w="1276" w:type="dxa"/>
          </w:tcPr>
          <w:p w:rsidR="00D3588F" w:rsidRPr="002B15AA" w:rsidRDefault="00D3588F" w:rsidP="00D3588F">
            <w:pPr>
              <w:pStyle w:val="TAL"/>
              <w:jc w:val="center"/>
              <w:rPr>
                <w:ins w:id="571" w:author="ERIC" w:date="2019-07-31T18:03:00Z"/>
                <w:rFonts w:cs="Arial"/>
                <w:lang w:eastAsia="zh-CN"/>
              </w:rPr>
            </w:pPr>
          </w:p>
        </w:tc>
        <w:tc>
          <w:tcPr>
            <w:tcW w:w="1134" w:type="dxa"/>
          </w:tcPr>
          <w:p w:rsidR="00D3588F" w:rsidRPr="002B15AA" w:rsidRDefault="00D3588F" w:rsidP="00D3588F">
            <w:pPr>
              <w:pStyle w:val="TAL"/>
              <w:jc w:val="center"/>
              <w:rPr>
                <w:ins w:id="572" w:author="ERIC" w:date="2019-07-31T18:03:00Z"/>
                <w:rFonts w:cs="Arial"/>
                <w:bCs/>
                <w:color w:val="333333"/>
              </w:rPr>
            </w:pPr>
          </w:p>
        </w:tc>
        <w:tc>
          <w:tcPr>
            <w:tcW w:w="1134" w:type="dxa"/>
          </w:tcPr>
          <w:p w:rsidR="00D3588F" w:rsidRPr="002B15AA" w:rsidRDefault="00D3588F" w:rsidP="00D3588F">
            <w:pPr>
              <w:pStyle w:val="TAL"/>
              <w:jc w:val="center"/>
              <w:rPr>
                <w:ins w:id="573" w:author="ERIC" w:date="2019-07-31T18:03:00Z"/>
                <w:rFonts w:cs="Arial"/>
                <w:lang w:eastAsia="zh-CN"/>
              </w:rPr>
            </w:pPr>
          </w:p>
        </w:tc>
        <w:tc>
          <w:tcPr>
            <w:tcW w:w="1385" w:type="dxa"/>
          </w:tcPr>
          <w:p w:rsidR="00D3588F" w:rsidRPr="002B15AA" w:rsidRDefault="00D3588F" w:rsidP="00D3588F">
            <w:pPr>
              <w:pStyle w:val="TAL"/>
              <w:jc w:val="center"/>
              <w:rPr>
                <w:ins w:id="574" w:author="ERIC" w:date="2019-07-31T18:03:00Z"/>
                <w:rFonts w:cs="Arial"/>
                <w:lang w:eastAsia="zh-CN"/>
              </w:rPr>
            </w:pPr>
          </w:p>
        </w:tc>
      </w:tr>
      <w:tr w:rsidR="00D3588F" w:rsidTr="00687DC4">
        <w:trPr>
          <w:cantSplit/>
          <w:jc w:val="center"/>
          <w:ins w:id="575" w:author="ERIC" w:date="2019-07-31T18:03:00Z"/>
        </w:trPr>
        <w:tc>
          <w:tcPr>
            <w:tcW w:w="3936" w:type="dxa"/>
          </w:tcPr>
          <w:p w:rsidR="00D3588F" w:rsidRPr="00D3588F" w:rsidRDefault="00D3588F" w:rsidP="00D3588F">
            <w:pPr>
              <w:pStyle w:val="TAL"/>
              <w:rPr>
                <w:ins w:id="576" w:author="ERIC" w:date="2019-07-31T18:03:00Z"/>
                <w:rFonts w:ascii="Courier New" w:hAnsi="Courier New" w:cs="Courier New"/>
                <w:bCs/>
                <w:color w:val="333333"/>
                <w:highlight w:val="yellow"/>
              </w:rPr>
            </w:pPr>
            <w:ins w:id="577" w:author="ERIC" w:date="2019-07-31T18:05:00Z">
              <w:r>
                <w:rPr>
                  <w:rFonts w:ascii="Courier New" w:hAnsi="Courier New" w:cs="Courier New"/>
                  <w:bCs/>
                  <w:color w:val="333333"/>
                </w:rPr>
                <w:t>nRFrequencyRef</w:t>
              </w:r>
            </w:ins>
          </w:p>
        </w:tc>
        <w:tc>
          <w:tcPr>
            <w:tcW w:w="992" w:type="dxa"/>
          </w:tcPr>
          <w:p w:rsidR="00D3588F" w:rsidRPr="002B15AA" w:rsidRDefault="00D3588F" w:rsidP="00D3588F">
            <w:pPr>
              <w:pStyle w:val="TAL"/>
              <w:jc w:val="center"/>
              <w:rPr>
                <w:ins w:id="578" w:author="ERIC" w:date="2019-07-31T18:03:00Z"/>
                <w:rFonts w:cs="Arial"/>
              </w:rPr>
            </w:pPr>
            <w:ins w:id="579" w:author="ERIC" w:date="2019-07-31T18:05:00Z">
              <w:r>
                <w:rPr>
                  <w:rFonts w:cs="Arial"/>
                </w:rPr>
                <w:t>M</w:t>
              </w:r>
            </w:ins>
          </w:p>
        </w:tc>
        <w:tc>
          <w:tcPr>
            <w:tcW w:w="1276" w:type="dxa"/>
          </w:tcPr>
          <w:p w:rsidR="00D3588F" w:rsidRPr="002B15AA" w:rsidRDefault="00D3588F" w:rsidP="00D3588F">
            <w:pPr>
              <w:pStyle w:val="TAL"/>
              <w:jc w:val="center"/>
              <w:rPr>
                <w:ins w:id="580" w:author="ERIC" w:date="2019-07-31T18:03:00Z"/>
                <w:rFonts w:cs="Arial"/>
                <w:lang w:eastAsia="zh-CN"/>
              </w:rPr>
            </w:pPr>
            <w:ins w:id="581" w:author="ERIC" w:date="2019-07-31T18:05:00Z">
              <w:r>
                <w:rPr>
                  <w:rFonts w:cs="Arial"/>
                  <w:lang w:eastAsia="zh-CN"/>
                </w:rPr>
                <w:t>T</w:t>
              </w:r>
            </w:ins>
          </w:p>
        </w:tc>
        <w:tc>
          <w:tcPr>
            <w:tcW w:w="1134" w:type="dxa"/>
          </w:tcPr>
          <w:p w:rsidR="00D3588F" w:rsidRPr="002B15AA" w:rsidRDefault="00D3588F" w:rsidP="00D3588F">
            <w:pPr>
              <w:pStyle w:val="TAL"/>
              <w:jc w:val="center"/>
              <w:rPr>
                <w:ins w:id="582" w:author="ERIC" w:date="2019-07-31T18:03:00Z"/>
                <w:rFonts w:cs="Arial"/>
                <w:bCs/>
                <w:color w:val="333333"/>
              </w:rPr>
            </w:pPr>
            <w:ins w:id="583" w:author="ERIC" w:date="2019-07-31T18:05:00Z">
              <w:r>
                <w:rPr>
                  <w:rFonts w:cs="Arial"/>
                  <w:bCs/>
                  <w:color w:val="333333"/>
                </w:rPr>
                <w:t>T</w:t>
              </w:r>
            </w:ins>
          </w:p>
        </w:tc>
        <w:tc>
          <w:tcPr>
            <w:tcW w:w="1134" w:type="dxa"/>
          </w:tcPr>
          <w:p w:rsidR="00D3588F" w:rsidRPr="002B15AA" w:rsidRDefault="00D3588F" w:rsidP="00D3588F">
            <w:pPr>
              <w:pStyle w:val="TAL"/>
              <w:jc w:val="center"/>
              <w:rPr>
                <w:ins w:id="584" w:author="ERIC" w:date="2019-07-31T18:03:00Z"/>
                <w:rFonts w:cs="Arial"/>
                <w:lang w:eastAsia="zh-CN"/>
              </w:rPr>
            </w:pPr>
            <w:ins w:id="585" w:author="ERIC" w:date="2019-07-31T18:05:00Z">
              <w:r>
                <w:rPr>
                  <w:rFonts w:cs="Arial"/>
                  <w:lang w:eastAsia="zh-CN"/>
                </w:rPr>
                <w:t>F</w:t>
              </w:r>
            </w:ins>
          </w:p>
        </w:tc>
        <w:tc>
          <w:tcPr>
            <w:tcW w:w="1385" w:type="dxa"/>
          </w:tcPr>
          <w:p w:rsidR="00D3588F" w:rsidRPr="002B15AA" w:rsidRDefault="00D3588F" w:rsidP="00D3588F">
            <w:pPr>
              <w:pStyle w:val="TAL"/>
              <w:jc w:val="center"/>
              <w:rPr>
                <w:ins w:id="586" w:author="ERIC" w:date="2019-07-31T18:03:00Z"/>
                <w:rFonts w:cs="Arial"/>
                <w:lang w:eastAsia="zh-CN"/>
              </w:rPr>
            </w:pPr>
            <w:ins w:id="587" w:author="ERIC" w:date="2019-07-31T18:05:00Z">
              <w:r>
                <w:rPr>
                  <w:rFonts w:cs="Arial"/>
                  <w:lang w:eastAsia="zh-CN"/>
                </w:rPr>
                <w:t>T</w:t>
              </w:r>
            </w:ins>
          </w:p>
        </w:tc>
      </w:tr>
    </w:tbl>
    <w:p w:rsidR="00BF3996" w:rsidRDefault="00BF3996" w:rsidP="00BF3996">
      <w:pPr>
        <w:pStyle w:val="Heading4"/>
      </w:pPr>
      <w:bookmarkStart w:id="588" w:name="_Toc10555669"/>
      <w:r>
        <w:t>4.3.</w:t>
      </w:r>
      <w:r w:rsidR="00FC7393">
        <w:t>35</w:t>
      </w:r>
      <w:r>
        <w:t>.3</w:t>
      </w:r>
      <w:r>
        <w:tab/>
        <w:t>Attribute constraints</w:t>
      </w:r>
      <w:bookmarkEnd w:id="588"/>
    </w:p>
    <w:p w:rsidR="00BF3996" w:rsidRPr="002C1176" w:rsidRDefault="00AA534D" w:rsidP="00BF3996">
      <w:r>
        <w:t>None.</w:t>
      </w:r>
    </w:p>
    <w:p w:rsidR="00BF3996" w:rsidRDefault="00BF3996" w:rsidP="00BF3996">
      <w:pPr>
        <w:pStyle w:val="Heading4"/>
      </w:pPr>
      <w:bookmarkStart w:id="589" w:name="_Toc10555670"/>
      <w:r>
        <w:rPr>
          <w:rFonts w:hint="eastAsia"/>
          <w:lang w:eastAsia="zh-CN"/>
        </w:rPr>
        <w:t>4</w:t>
      </w:r>
      <w:r>
        <w:t>.3.</w:t>
      </w:r>
      <w:r w:rsidR="00FC7393">
        <w:t>35</w:t>
      </w:r>
      <w:r>
        <w:t>.4</w:t>
      </w:r>
      <w:r>
        <w:tab/>
        <w:t>Notifications</w:t>
      </w:r>
      <w:bookmarkEnd w:id="589"/>
    </w:p>
    <w:p w:rsidR="00BF3996" w:rsidRPr="008B0588" w:rsidRDefault="00BF3996" w:rsidP="00BF3996">
      <w:pPr>
        <w:rPr>
          <w:lang w:eastAsia="zh-CN"/>
        </w:rPr>
      </w:pPr>
      <w:r>
        <w:t xml:space="preserve">The common notifications defined in subclause </w:t>
      </w:r>
      <w:r>
        <w:rPr>
          <w:rFonts w:hint="eastAsia"/>
          <w:lang w:eastAsia="zh-CN"/>
        </w:rPr>
        <w:t>4.5</w:t>
      </w:r>
      <w:r>
        <w:t xml:space="preserve"> are valid for this IOC, without exceptions or additions.</w:t>
      </w:r>
    </w:p>
    <w:p w:rsidR="00892B99" w:rsidRDefault="00892B99" w:rsidP="00892B99">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892B99" w:rsidRPr="00945E78" w:rsidTr="00C33975">
        <w:tc>
          <w:tcPr>
            <w:tcW w:w="9639" w:type="dxa"/>
            <w:shd w:val="clear" w:color="auto" w:fill="FFFFCC"/>
            <w:vAlign w:val="center"/>
          </w:tcPr>
          <w:p w:rsidR="00892B99" w:rsidRPr="00945E78" w:rsidRDefault="00892B99"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892B99" w:rsidRPr="002B15AA" w:rsidRDefault="00892B99" w:rsidP="00892B99"/>
    <w:p w:rsidR="00600B49" w:rsidRPr="005F1FF0" w:rsidRDefault="00600B49" w:rsidP="00600B49">
      <w:pPr>
        <w:pStyle w:val="Heading3"/>
        <w:rPr>
          <w:ins w:id="590" w:author="ERIC" w:date="2019-07-31T18:08:00Z"/>
          <w:rFonts w:ascii="Courier New" w:hAnsi="Courier New" w:cs="Courier New"/>
          <w:lang w:val="en-US" w:eastAsia="zh-CN"/>
        </w:rPr>
      </w:pPr>
      <w:bookmarkStart w:id="591" w:name="_Hlk1719313"/>
      <w:ins w:id="592" w:author="ERIC" w:date="2019-07-31T18:08:00Z">
        <w:r w:rsidRPr="00114C85">
          <w:rPr>
            <w:lang w:val="en-US" w:eastAsia="zh-CN"/>
          </w:rPr>
          <w:t>4.3.3</w:t>
        </w:r>
        <w:r>
          <w:rPr>
            <w:lang w:val="en-US" w:eastAsia="zh-CN"/>
          </w:rPr>
          <w:t>8</w:t>
        </w:r>
        <w:r w:rsidRPr="00114C85">
          <w:rPr>
            <w:lang w:val="en-US" w:eastAsia="zh-CN"/>
          </w:rPr>
          <w:tab/>
        </w:r>
        <w:r w:rsidRPr="00114C85">
          <w:rPr>
            <w:rFonts w:ascii="Courier New" w:hAnsi="Courier New" w:cs="Courier New"/>
            <w:lang w:val="en-US" w:eastAsia="zh-CN"/>
          </w:rPr>
          <w:t>NRFrequency</w:t>
        </w:r>
      </w:ins>
    </w:p>
    <w:p w:rsidR="00600B49" w:rsidRDefault="00600B49" w:rsidP="00600B49">
      <w:pPr>
        <w:pStyle w:val="Heading4"/>
        <w:rPr>
          <w:ins w:id="593" w:author="ERIC" w:date="2019-07-31T18:08:00Z"/>
        </w:rPr>
      </w:pPr>
      <w:ins w:id="594" w:author="ERIC" w:date="2019-07-31T18:08:00Z">
        <w:r>
          <w:rPr>
            <w:lang w:eastAsia="zh-CN"/>
          </w:rPr>
          <w:t>4</w:t>
        </w:r>
        <w:r>
          <w:t>.3.38.1</w:t>
        </w:r>
        <w:r>
          <w:tab/>
          <w:t>Definition</w:t>
        </w:r>
      </w:ins>
    </w:p>
    <w:p w:rsidR="00600B49" w:rsidRDefault="00600B49" w:rsidP="00600B49">
      <w:pPr>
        <w:rPr>
          <w:ins w:id="595" w:author="ERIC" w:date="2019-07-31T18:08:00Z"/>
        </w:rPr>
      </w:pPr>
      <w:ins w:id="596" w:author="ERIC" w:date="2019-07-31T18:08:00Z">
        <w:r>
          <w:t>This IOC represents certain NR frequency properties.</w:t>
        </w:r>
      </w:ins>
    </w:p>
    <w:p w:rsidR="00600B49" w:rsidRDefault="00600B49" w:rsidP="00600B49">
      <w:pPr>
        <w:pStyle w:val="Heading4"/>
        <w:rPr>
          <w:ins w:id="597" w:author="ERIC" w:date="2019-07-31T18:08:00Z"/>
        </w:rPr>
      </w:pPr>
      <w:ins w:id="598" w:author="ERIC" w:date="2019-07-31T18:08:00Z">
        <w:r>
          <w:rPr>
            <w:lang w:eastAsia="zh-CN"/>
          </w:rPr>
          <w:t>4.3.</w:t>
        </w:r>
        <w:r>
          <w:t>38.2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01"/>
        <w:gridCol w:w="1178"/>
        <w:gridCol w:w="1147"/>
        <w:gridCol w:w="1161"/>
        <w:gridCol w:w="1237"/>
      </w:tblGrid>
      <w:tr w:rsidR="00600B49" w:rsidTr="0081322D">
        <w:trPr>
          <w:cantSplit/>
          <w:jc w:val="center"/>
          <w:ins w:id="599" w:author="ERIC" w:date="2019-07-31T18:08:00Z"/>
        </w:trPr>
        <w:tc>
          <w:tcPr>
            <w:tcW w:w="3526" w:type="dxa"/>
            <w:shd w:val="pct10" w:color="auto" w:fill="FFFFFF"/>
            <w:vAlign w:val="center"/>
          </w:tcPr>
          <w:p w:rsidR="00600B49" w:rsidRDefault="00600B49" w:rsidP="0081322D">
            <w:pPr>
              <w:pStyle w:val="TAH"/>
              <w:rPr>
                <w:ins w:id="600" w:author="ERIC" w:date="2019-07-31T18:08:00Z"/>
              </w:rPr>
            </w:pPr>
            <w:ins w:id="601" w:author="ERIC" w:date="2019-07-31T18:08:00Z">
              <w:r>
                <w:t>Attribute name</w:t>
              </w:r>
            </w:ins>
          </w:p>
        </w:tc>
        <w:tc>
          <w:tcPr>
            <w:tcW w:w="1101" w:type="dxa"/>
            <w:shd w:val="pct10" w:color="auto" w:fill="FFFFFF"/>
            <w:vAlign w:val="center"/>
          </w:tcPr>
          <w:p w:rsidR="00600B49" w:rsidRDefault="00600B49" w:rsidP="0081322D">
            <w:pPr>
              <w:pStyle w:val="TAH"/>
              <w:rPr>
                <w:ins w:id="602" w:author="ERIC" w:date="2019-07-31T18:08:00Z"/>
              </w:rPr>
            </w:pPr>
            <w:ins w:id="603" w:author="ERIC" w:date="2019-07-31T18:08:00Z">
              <w:r>
                <w:t>Support Qualifier</w:t>
              </w:r>
            </w:ins>
          </w:p>
        </w:tc>
        <w:tc>
          <w:tcPr>
            <w:tcW w:w="1178" w:type="dxa"/>
            <w:shd w:val="pct10" w:color="auto" w:fill="FFFFFF"/>
            <w:vAlign w:val="center"/>
          </w:tcPr>
          <w:p w:rsidR="00600B49" w:rsidRDefault="00600B49" w:rsidP="0081322D">
            <w:pPr>
              <w:pStyle w:val="TAH"/>
              <w:rPr>
                <w:ins w:id="604" w:author="ERIC" w:date="2019-07-31T18:08:00Z"/>
              </w:rPr>
            </w:pPr>
            <w:ins w:id="605" w:author="ERIC" w:date="2019-07-31T18:08:00Z">
              <w:r>
                <w:t>isReadable</w:t>
              </w:r>
            </w:ins>
          </w:p>
        </w:tc>
        <w:tc>
          <w:tcPr>
            <w:tcW w:w="1147" w:type="dxa"/>
            <w:shd w:val="pct10" w:color="auto" w:fill="FFFFFF"/>
            <w:vAlign w:val="center"/>
          </w:tcPr>
          <w:p w:rsidR="00600B49" w:rsidRPr="00A251BC" w:rsidRDefault="00600B49" w:rsidP="0081322D">
            <w:pPr>
              <w:pStyle w:val="TAH"/>
              <w:rPr>
                <w:ins w:id="606" w:author="ERIC" w:date="2019-07-31T18:08:00Z"/>
              </w:rPr>
            </w:pPr>
            <w:ins w:id="607" w:author="ERIC" w:date="2019-07-31T18:08:00Z">
              <w:r w:rsidRPr="00A251BC">
                <w:t>isWritable</w:t>
              </w:r>
            </w:ins>
          </w:p>
        </w:tc>
        <w:tc>
          <w:tcPr>
            <w:tcW w:w="1161" w:type="dxa"/>
            <w:shd w:val="pct10" w:color="auto" w:fill="FFFFFF"/>
            <w:vAlign w:val="center"/>
          </w:tcPr>
          <w:p w:rsidR="00600B49" w:rsidRDefault="00600B49" w:rsidP="0081322D">
            <w:pPr>
              <w:pStyle w:val="TAH"/>
              <w:rPr>
                <w:ins w:id="608" w:author="ERIC" w:date="2019-07-31T18:08:00Z"/>
              </w:rPr>
            </w:pPr>
            <w:ins w:id="609" w:author="ERIC" w:date="2019-07-31T18:08:00Z">
              <w:r>
                <w:rPr>
                  <w:rFonts w:cs="Arial"/>
                  <w:bCs/>
                  <w:szCs w:val="18"/>
                </w:rPr>
                <w:t>isInvariant</w:t>
              </w:r>
            </w:ins>
          </w:p>
        </w:tc>
        <w:tc>
          <w:tcPr>
            <w:tcW w:w="1237" w:type="dxa"/>
            <w:shd w:val="pct10" w:color="auto" w:fill="FFFFFF"/>
            <w:vAlign w:val="center"/>
          </w:tcPr>
          <w:p w:rsidR="00600B49" w:rsidRDefault="00600B49" w:rsidP="0081322D">
            <w:pPr>
              <w:pStyle w:val="TAH"/>
              <w:rPr>
                <w:ins w:id="610" w:author="ERIC" w:date="2019-07-31T18:08:00Z"/>
              </w:rPr>
            </w:pPr>
            <w:ins w:id="611" w:author="ERIC" w:date="2019-07-31T18:08:00Z">
              <w:r>
                <w:t>isNotifyable</w:t>
              </w:r>
            </w:ins>
          </w:p>
        </w:tc>
      </w:tr>
      <w:tr w:rsidR="00600B49" w:rsidTr="0081322D">
        <w:trPr>
          <w:cantSplit/>
          <w:jc w:val="center"/>
          <w:ins w:id="612" w:author="ERIC" w:date="2019-07-31T18:08:00Z"/>
        </w:trPr>
        <w:tc>
          <w:tcPr>
            <w:tcW w:w="3526" w:type="dxa"/>
          </w:tcPr>
          <w:p w:rsidR="00600B49" w:rsidRPr="00A867B3" w:rsidRDefault="00600B49" w:rsidP="0081322D">
            <w:pPr>
              <w:pStyle w:val="TAL"/>
              <w:rPr>
                <w:ins w:id="613" w:author="ERIC" w:date="2019-07-31T18:08:00Z"/>
                <w:rFonts w:ascii="Courier New" w:hAnsi="Courier New" w:cs="Courier New"/>
              </w:rPr>
            </w:pPr>
            <w:ins w:id="614" w:author="ERIC" w:date="2019-07-31T18:08:00Z">
              <w:r w:rsidRPr="002D1288">
                <w:rPr>
                  <w:rFonts w:ascii="Courier New" w:hAnsi="Courier New" w:cs="Courier New"/>
                  <w:bCs/>
                </w:rPr>
                <w:t>absoluteFrequencySSB</w:t>
              </w:r>
            </w:ins>
          </w:p>
        </w:tc>
        <w:tc>
          <w:tcPr>
            <w:tcW w:w="1101" w:type="dxa"/>
          </w:tcPr>
          <w:p w:rsidR="00600B49" w:rsidRDefault="00600B49" w:rsidP="0081322D">
            <w:pPr>
              <w:pStyle w:val="TAL"/>
              <w:jc w:val="center"/>
              <w:rPr>
                <w:ins w:id="615" w:author="ERIC" w:date="2019-07-31T18:08:00Z"/>
              </w:rPr>
            </w:pPr>
            <w:ins w:id="616" w:author="ERIC" w:date="2019-07-31T18:08:00Z">
              <w:r>
                <w:t>M</w:t>
              </w:r>
            </w:ins>
          </w:p>
        </w:tc>
        <w:tc>
          <w:tcPr>
            <w:tcW w:w="1178" w:type="dxa"/>
          </w:tcPr>
          <w:p w:rsidR="00600B49" w:rsidRDefault="00600B49" w:rsidP="0081322D">
            <w:pPr>
              <w:pStyle w:val="TAL"/>
              <w:jc w:val="center"/>
              <w:rPr>
                <w:ins w:id="617" w:author="ERIC" w:date="2019-07-31T18:08:00Z"/>
              </w:rPr>
            </w:pPr>
            <w:ins w:id="618" w:author="ERIC" w:date="2019-07-31T18:08:00Z">
              <w:r>
                <w:t>T</w:t>
              </w:r>
            </w:ins>
          </w:p>
        </w:tc>
        <w:tc>
          <w:tcPr>
            <w:tcW w:w="1147" w:type="dxa"/>
          </w:tcPr>
          <w:p w:rsidR="00600B49" w:rsidRPr="004722DA" w:rsidRDefault="00600B49" w:rsidP="0081322D">
            <w:pPr>
              <w:pStyle w:val="TAL"/>
              <w:jc w:val="center"/>
              <w:rPr>
                <w:ins w:id="619" w:author="ERIC" w:date="2019-07-31T18:08:00Z"/>
              </w:rPr>
            </w:pPr>
            <w:ins w:id="620" w:author="ERIC" w:date="2019-07-31T18:08:00Z">
              <w:r w:rsidRPr="004722DA">
                <w:rPr>
                  <w:rPrChange w:id="621" w:author="ERIC" w:date="2019-04-02T06:57:00Z">
                    <w:rPr>
                      <w:highlight w:val="yellow"/>
                    </w:rPr>
                  </w:rPrChange>
                </w:rPr>
                <w:t>T</w:t>
              </w:r>
            </w:ins>
          </w:p>
        </w:tc>
        <w:tc>
          <w:tcPr>
            <w:tcW w:w="1161" w:type="dxa"/>
          </w:tcPr>
          <w:p w:rsidR="00600B49" w:rsidRDefault="00600B49" w:rsidP="0081322D">
            <w:pPr>
              <w:pStyle w:val="TAL"/>
              <w:jc w:val="center"/>
              <w:rPr>
                <w:ins w:id="622" w:author="ERIC" w:date="2019-07-31T18:08:00Z"/>
              </w:rPr>
            </w:pPr>
            <w:ins w:id="623" w:author="ERIC" w:date="2019-07-31T18:08:00Z">
              <w:r>
                <w:t>F</w:t>
              </w:r>
            </w:ins>
          </w:p>
        </w:tc>
        <w:tc>
          <w:tcPr>
            <w:tcW w:w="1237" w:type="dxa"/>
          </w:tcPr>
          <w:p w:rsidR="00600B49" w:rsidRDefault="00600B49" w:rsidP="0081322D">
            <w:pPr>
              <w:pStyle w:val="TAL"/>
              <w:jc w:val="center"/>
              <w:rPr>
                <w:ins w:id="624" w:author="ERIC" w:date="2019-07-31T18:08:00Z"/>
                <w:lang w:eastAsia="zh-CN"/>
              </w:rPr>
            </w:pPr>
            <w:ins w:id="625" w:author="ERIC" w:date="2019-07-31T18:08:00Z">
              <w:r>
                <w:rPr>
                  <w:lang w:eastAsia="zh-CN"/>
                </w:rPr>
                <w:t>T</w:t>
              </w:r>
            </w:ins>
          </w:p>
        </w:tc>
      </w:tr>
      <w:tr w:rsidR="00600B49" w:rsidTr="0081322D">
        <w:trPr>
          <w:cantSplit/>
          <w:jc w:val="center"/>
          <w:ins w:id="626" w:author="ERIC" w:date="2019-07-31T18:08:00Z"/>
        </w:trPr>
        <w:tc>
          <w:tcPr>
            <w:tcW w:w="3526" w:type="dxa"/>
          </w:tcPr>
          <w:p w:rsidR="00600B49" w:rsidRPr="00A867B3" w:rsidRDefault="00600B49" w:rsidP="0081322D">
            <w:pPr>
              <w:pStyle w:val="TAL"/>
              <w:rPr>
                <w:ins w:id="627" w:author="ERIC" w:date="2019-07-31T18:08:00Z"/>
                <w:rFonts w:ascii="Courier New" w:hAnsi="Courier New" w:cs="Courier New"/>
              </w:rPr>
            </w:pPr>
            <w:ins w:id="628" w:author="ERIC" w:date="2019-07-31T18:08:00Z">
              <w:r>
                <w:rPr>
                  <w:rFonts w:ascii="Courier New" w:hAnsi="Courier New" w:cs="Courier New"/>
                  <w:bCs/>
                  <w:iCs/>
                  <w:lang w:eastAsia="ja-JP"/>
                </w:rPr>
                <w:t>sSBS</w:t>
              </w:r>
              <w:r w:rsidRPr="002D1288">
                <w:rPr>
                  <w:rFonts w:ascii="Courier New" w:hAnsi="Courier New" w:cs="Courier New"/>
                  <w:bCs/>
                  <w:iCs/>
                  <w:lang w:eastAsia="ja-JP"/>
                </w:rPr>
                <w:t>ubCarrierSpacing</w:t>
              </w:r>
            </w:ins>
          </w:p>
        </w:tc>
        <w:tc>
          <w:tcPr>
            <w:tcW w:w="1101" w:type="dxa"/>
          </w:tcPr>
          <w:p w:rsidR="00600B49" w:rsidRDefault="00600B49" w:rsidP="0081322D">
            <w:pPr>
              <w:pStyle w:val="TAL"/>
              <w:jc w:val="center"/>
              <w:rPr>
                <w:ins w:id="629" w:author="ERIC" w:date="2019-07-31T18:08:00Z"/>
              </w:rPr>
            </w:pPr>
            <w:ins w:id="630" w:author="ERIC" w:date="2019-07-31T18:08:00Z">
              <w:r>
                <w:t>M</w:t>
              </w:r>
            </w:ins>
          </w:p>
        </w:tc>
        <w:tc>
          <w:tcPr>
            <w:tcW w:w="1178" w:type="dxa"/>
          </w:tcPr>
          <w:p w:rsidR="00600B49" w:rsidRDefault="00600B49" w:rsidP="0081322D">
            <w:pPr>
              <w:pStyle w:val="TAL"/>
              <w:jc w:val="center"/>
              <w:rPr>
                <w:ins w:id="631" w:author="ERIC" w:date="2019-07-31T18:08:00Z"/>
              </w:rPr>
            </w:pPr>
            <w:ins w:id="632" w:author="ERIC" w:date="2019-07-31T18:08:00Z">
              <w:r>
                <w:t>T</w:t>
              </w:r>
            </w:ins>
          </w:p>
        </w:tc>
        <w:tc>
          <w:tcPr>
            <w:tcW w:w="1147" w:type="dxa"/>
          </w:tcPr>
          <w:p w:rsidR="00600B49" w:rsidRPr="004722DA" w:rsidRDefault="00600B49" w:rsidP="0081322D">
            <w:pPr>
              <w:pStyle w:val="TAL"/>
              <w:jc w:val="center"/>
              <w:rPr>
                <w:ins w:id="633" w:author="ERIC" w:date="2019-07-31T18:08:00Z"/>
              </w:rPr>
            </w:pPr>
            <w:ins w:id="634" w:author="ERIC" w:date="2019-07-31T18:08:00Z">
              <w:r w:rsidRPr="004722DA">
                <w:rPr>
                  <w:rPrChange w:id="635" w:author="ERIC" w:date="2019-04-02T06:57:00Z">
                    <w:rPr>
                      <w:highlight w:val="yellow"/>
                    </w:rPr>
                  </w:rPrChange>
                </w:rPr>
                <w:t>T</w:t>
              </w:r>
            </w:ins>
          </w:p>
        </w:tc>
        <w:tc>
          <w:tcPr>
            <w:tcW w:w="1161" w:type="dxa"/>
          </w:tcPr>
          <w:p w:rsidR="00600B49" w:rsidRDefault="00600B49" w:rsidP="0081322D">
            <w:pPr>
              <w:pStyle w:val="TAL"/>
              <w:jc w:val="center"/>
              <w:rPr>
                <w:ins w:id="636" w:author="ERIC" w:date="2019-07-31T18:08:00Z"/>
              </w:rPr>
            </w:pPr>
            <w:ins w:id="637" w:author="ERIC" w:date="2019-07-31T18:08:00Z">
              <w:r>
                <w:t>F</w:t>
              </w:r>
            </w:ins>
          </w:p>
        </w:tc>
        <w:tc>
          <w:tcPr>
            <w:tcW w:w="1237" w:type="dxa"/>
          </w:tcPr>
          <w:p w:rsidR="00600B49" w:rsidRDefault="00600B49" w:rsidP="0081322D">
            <w:pPr>
              <w:pStyle w:val="TAL"/>
              <w:jc w:val="center"/>
              <w:rPr>
                <w:ins w:id="638" w:author="ERIC" w:date="2019-07-31T18:08:00Z"/>
                <w:lang w:eastAsia="zh-CN"/>
              </w:rPr>
            </w:pPr>
            <w:ins w:id="639" w:author="ERIC" w:date="2019-07-31T18:08:00Z">
              <w:r>
                <w:rPr>
                  <w:lang w:eastAsia="zh-CN"/>
                </w:rPr>
                <w:t>T</w:t>
              </w:r>
            </w:ins>
          </w:p>
        </w:tc>
      </w:tr>
      <w:tr w:rsidR="00600B49" w:rsidTr="0081322D">
        <w:trPr>
          <w:cantSplit/>
          <w:jc w:val="center"/>
          <w:ins w:id="640" w:author="ERIC" w:date="2019-07-31T18:08:00Z"/>
        </w:trPr>
        <w:tc>
          <w:tcPr>
            <w:tcW w:w="3526" w:type="dxa"/>
          </w:tcPr>
          <w:p w:rsidR="00600B49" w:rsidRPr="00060C9F" w:rsidRDefault="00600B49" w:rsidP="0081322D">
            <w:pPr>
              <w:pStyle w:val="TAL"/>
              <w:rPr>
                <w:ins w:id="641" w:author="ERIC" w:date="2019-07-31T18:08:00Z"/>
                <w:rFonts w:ascii="Courier New" w:hAnsi="Courier New" w:cs="Courier New"/>
              </w:rPr>
            </w:pPr>
            <w:ins w:id="642" w:author="ERIC" w:date="2019-07-31T18:08:00Z">
              <w:r w:rsidRPr="00060C9F">
                <w:rPr>
                  <w:rFonts w:ascii="Courier New" w:hAnsi="Courier New" w:cs="Courier New"/>
                  <w:bCs/>
                </w:rPr>
                <w:t>multiFrequencyBandListNR</w:t>
              </w:r>
            </w:ins>
          </w:p>
        </w:tc>
        <w:tc>
          <w:tcPr>
            <w:tcW w:w="1101" w:type="dxa"/>
          </w:tcPr>
          <w:p w:rsidR="00600B49" w:rsidRPr="00EC4366" w:rsidRDefault="00600B49" w:rsidP="0081322D">
            <w:pPr>
              <w:pStyle w:val="TAL"/>
              <w:jc w:val="center"/>
              <w:rPr>
                <w:ins w:id="643" w:author="ERIC" w:date="2019-07-31T18:08:00Z"/>
                <w:szCs w:val="18"/>
              </w:rPr>
            </w:pPr>
            <w:ins w:id="644" w:author="ERIC" w:date="2019-07-31T18:08:00Z">
              <w:r w:rsidRPr="00EC4366">
                <w:rPr>
                  <w:szCs w:val="18"/>
                </w:rPr>
                <w:t>O</w:t>
              </w:r>
            </w:ins>
          </w:p>
        </w:tc>
        <w:tc>
          <w:tcPr>
            <w:tcW w:w="1178" w:type="dxa"/>
          </w:tcPr>
          <w:p w:rsidR="00600B49" w:rsidRDefault="00600B49" w:rsidP="0081322D">
            <w:pPr>
              <w:pStyle w:val="TAL"/>
              <w:jc w:val="center"/>
              <w:rPr>
                <w:ins w:id="645" w:author="ERIC" w:date="2019-07-31T18:08:00Z"/>
              </w:rPr>
            </w:pPr>
            <w:ins w:id="646" w:author="ERIC" w:date="2019-07-31T18:08:00Z">
              <w:r>
                <w:t>T</w:t>
              </w:r>
            </w:ins>
          </w:p>
        </w:tc>
        <w:tc>
          <w:tcPr>
            <w:tcW w:w="1147" w:type="dxa"/>
          </w:tcPr>
          <w:p w:rsidR="00600B49" w:rsidRDefault="00600B49" w:rsidP="0081322D">
            <w:pPr>
              <w:pStyle w:val="TAL"/>
              <w:jc w:val="center"/>
              <w:rPr>
                <w:ins w:id="647" w:author="ERIC" w:date="2019-07-31T18:08:00Z"/>
              </w:rPr>
            </w:pPr>
            <w:ins w:id="648" w:author="ERIC" w:date="2019-07-31T18:08:00Z">
              <w:r>
                <w:t>F</w:t>
              </w:r>
            </w:ins>
          </w:p>
        </w:tc>
        <w:tc>
          <w:tcPr>
            <w:tcW w:w="1161" w:type="dxa"/>
          </w:tcPr>
          <w:p w:rsidR="00600B49" w:rsidRDefault="00600B49" w:rsidP="0081322D">
            <w:pPr>
              <w:pStyle w:val="TAL"/>
              <w:jc w:val="center"/>
              <w:rPr>
                <w:ins w:id="649" w:author="ERIC" w:date="2019-07-31T18:08:00Z"/>
                <w:lang w:eastAsia="zh-CN"/>
              </w:rPr>
            </w:pPr>
            <w:ins w:id="650" w:author="ERIC" w:date="2019-07-31T18:08:00Z">
              <w:r>
                <w:rPr>
                  <w:lang w:eastAsia="zh-CN"/>
                </w:rPr>
                <w:t>F</w:t>
              </w:r>
            </w:ins>
          </w:p>
        </w:tc>
        <w:tc>
          <w:tcPr>
            <w:tcW w:w="1237" w:type="dxa"/>
          </w:tcPr>
          <w:p w:rsidR="00600B49" w:rsidRDefault="00600B49" w:rsidP="0081322D">
            <w:pPr>
              <w:pStyle w:val="TAL"/>
              <w:jc w:val="center"/>
              <w:rPr>
                <w:ins w:id="651" w:author="ERIC" w:date="2019-07-31T18:08:00Z"/>
              </w:rPr>
            </w:pPr>
            <w:ins w:id="652" w:author="ERIC" w:date="2019-07-31T18:08:00Z">
              <w:r>
                <w:t>T</w:t>
              </w:r>
            </w:ins>
          </w:p>
        </w:tc>
      </w:tr>
    </w:tbl>
    <w:p w:rsidR="00600B49" w:rsidRDefault="00600B49" w:rsidP="00600B49">
      <w:pPr>
        <w:pStyle w:val="Heading4"/>
        <w:rPr>
          <w:ins w:id="653" w:author="ERIC" w:date="2019-07-31T18:08:00Z"/>
        </w:rPr>
      </w:pPr>
      <w:ins w:id="654" w:author="ERIC" w:date="2019-07-31T18:08:00Z">
        <w:r>
          <w:rPr>
            <w:lang w:eastAsia="zh-CN"/>
          </w:rPr>
          <w:t>4.3.</w:t>
        </w:r>
        <w:r>
          <w:t>38.3</w:t>
        </w:r>
        <w:r>
          <w:tab/>
          <w:t>Attribute constraints</w:t>
        </w:r>
      </w:ins>
    </w:p>
    <w:p w:rsidR="00600B49" w:rsidRDefault="00600B49" w:rsidP="00600B49">
      <w:pPr>
        <w:rPr>
          <w:ins w:id="655" w:author="ERIC" w:date="2019-07-31T18:08:00Z"/>
        </w:rPr>
      </w:pPr>
      <w:ins w:id="656" w:author="ERIC" w:date="2019-07-31T18:08:00Z">
        <w:r>
          <w:t>None.</w:t>
        </w:r>
      </w:ins>
    </w:p>
    <w:bookmarkEnd w:id="591"/>
    <w:p w:rsidR="00600B49" w:rsidRDefault="00600B49" w:rsidP="00600B49">
      <w:pPr>
        <w:pStyle w:val="Heading4"/>
        <w:rPr>
          <w:ins w:id="657" w:author="ERIC" w:date="2019-07-31T18:08:00Z"/>
        </w:rPr>
      </w:pPr>
      <w:ins w:id="658" w:author="ERIC" w:date="2019-07-31T18:08:00Z">
        <w:r>
          <w:t>4.3.38.4</w:t>
        </w:r>
        <w:r>
          <w:tab/>
          <w:t>Notifications</w:t>
        </w:r>
      </w:ins>
    </w:p>
    <w:p w:rsidR="00600B49" w:rsidRPr="00AC0079" w:rsidRDefault="00600B49" w:rsidP="00600B49">
      <w:pPr>
        <w:rPr>
          <w:ins w:id="659" w:author="ERIC" w:date="2019-07-31T18:08:00Z"/>
          <w:lang w:eastAsia="zh-CN"/>
        </w:rPr>
      </w:pPr>
      <w:ins w:id="660" w:author="ERIC" w:date="2019-07-31T18:08:00Z">
        <w:r>
          <w:t xml:space="preserve">The common notifications defined in subclause </w:t>
        </w:r>
        <w:r>
          <w:rPr>
            <w:rFonts w:hint="eastAsia"/>
            <w:lang w:eastAsia="zh-CN"/>
          </w:rPr>
          <w:t>4.5</w:t>
        </w:r>
        <w:r>
          <w:t xml:space="preserve"> are valid for this IOC, without exceptions or additions.</w:t>
        </w:r>
      </w:ins>
    </w:p>
    <w:p w:rsidR="00892B99" w:rsidRDefault="00892B99" w:rsidP="00892B99">
      <w:pPr>
        <w:rPr>
          <w:snapToGrid w:val="0"/>
        </w:rPr>
      </w:pPr>
      <w:bookmarkStart w:id="661" w:name="_Toc1055568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892B99" w:rsidRPr="00945E78" w:rsidTr="00C33975">
        <w:tc>
          <w:tcPr>
            <w:tcW w:w="9639" w:type="dxa"/>
            <w:shd w:val="clear" w:color="auto" w:fill="FFFFCC"/>
            <w:vAlign w:val="center"/>
          </w:tcPr>
          <w:p w:rsidR="00892B99" w:rsidRPr="00945E78" w:rsidRDefault="00892B99"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892B99" w:rsidRPr="002B15AA" w:rsidRDefault="00892B99" w:rsidP="00892B99"/>
    <w:p w:rsidR="00F750ED" w:rsidRPr="002B15AA" w:rsidRDefault="00F750ED" w:rsidP="00EC089F">
      <w:pPr>
        <w:pStyle w:val="Heading2"/>
      </w:pPr>
      <w:r w:rsidRPr="002B15AA">
        <w:t>4.4</w:t>
      </w:r>
      <w:r w:rsidRPr="002B15AA">
        <w:tab/>
        <w:t>Attribute definitions</w:t>
      </w:r>
      <w:bookmarkEnd w:id="661"/>
    </w:p>
    <w:p w:rsidR="002F2454" w:rsidRPr="002B15AA" w:rsidRDefault="008040B2" w:rsidP="00200026">
      <w:pPr>
        <w:pStyle w:val="Heading3"/>
        <w:rPr>
          <w:lang w:eastAsia="zh-CN"/>
        </w:rPr>
      </w:pPr>
      <w:bookmarkStart w:id="662" w:name="_Toc10555682"/>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662"/>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8040B2" w:rsidRPr="002B15AA" w:rsidTr="00E175D2">
        <w:trPr>
          <w:cantSplit/>
          <w:tblHeader/>
        </w:trPr>
        <w:tc>
          <w:tcPr>
            <w:tcW w:w="960" w:type="pct"/>
            <w:shd w:val="clear" w:color="auto" w:fill="E0E0E0"/>
          </w:tcPr>
          <w:p w:rsidR="008040B2" w:rsidRPr="002B15AA" w:rsidRDefault="008040B2" w:rsidP="00036006">
            <w:pPr>
              <w:pStyle w:val="TAH"/>
            </w:pPr>
            <w:r w:rsidRPr="002B15AA">
              <w:t>Attribute Name</w:t>
            </w:r>
          </w:p>
        </w:tc>
        <w:tc>
          <w:tcPr>
            <w:tcW w:w="2917" w:type="pct"/>
            <w:shd w:val="clear" w:color="auto" w:fill="E0E0E0"/>
          </w:tcPr>
          <w:p w:rsidR="008040B2" w:rsidRPr="002B15AA" w:rsidRDefault="008040B2" w:rsidP="00036006">
            <w:pPr>
              <w:pStyle w:val="TAH"/>
            </w:pPr>
            <w:r w:rsidRPr="002B15AA">
              <w:t>Documentation and Allowed Values</w:t>
            </w:r>
          </w:p>
        </w:tc>
        <w:tc>
          <w:tcPr>
            <w:tcW w:w="1123" w:type="pct"/>
            <w:shd w:val="clear" w:color="auto" w:fill="E0E0E0"/>
          </w:tcPr>
          <w:p w:rsidR="008040B2" w:rsidRPr="00B23196" w:rsidRDefault="008040B2" w:rsidP="00036006">
            <w:pPr>
              <w:pStyle w:val="TAH"/>
              <w:rPr>
                <w:rFonts w:cs="Arial"/>
                <w:szCs w:val="18"/>
              </w:rPr>
            </w:pPr>
            <w:r w:rsidRPr="00B23196">
              <w:rPr>
                <w:rFonts w:cs="Arial"/>
                <w:szCs w:val="18"/>
              </w:rPr>
              <w:t>Properties</w:t>
            </w:r>
          </w:p>
        </w:tc>
      </w:tr>
      <w:tr w:rsidR="00B07349"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B07349" w:rsidRPr="002B15AA" w:rsidRDefault="00B07349" w:rsidP="00B07349">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B07349" w:rsidRPr="002B15AA" w:rsidRDefault="00B07349" w:rsidP="00AA534D">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B07349" w:rsidRPr="002B15AA" w:rsidRDefault="00B07349" w:rsidP="00AA534D">
            <w:pPr>
              <w:pStyle w:val="TAL"/>
              <w:rPr>
                <w:color w:val="000000"/>
              </w:rPr>
            </w:pPr>
          </w:p>
          <w:p w:rsidR="00B07349" w:rsidRPr="002B15AA" w:rsidRDefault="00B07349" w:rsidP="00AA534D">
            <w:pPr>
              <w:pStyle w:val="TAL"/>
            </w:pPr>
            <w:r w:rsidRPr="002B15AA">
              <w:t xml:space="preserve">allowedValues: </w:t>
            </w:r>
            <w:del w:id="663" w:author="ERIC" w:date="2019-08-03T15:37:00Z">
              <w:r w:rsidRPr="002B15AA" w:rsidDel="00BD7F96">
                <w:delText>"</w:delText>
              </w:r>
            </w:del>
            <w:r w:rsidR="000160A8" w:rsidRPr="002B15AA">
              <w:t>LOCKED</w:t>
            </w:r>
            <w:del w:id="664" w:author="ERIC" w:date="2019-08-03T15:38:00Z">
              <w:r w:rsidRPr="002B15AA" w:rsidDel="00BD7F96">
                <w:delText>"</w:delText>
              </w:r>
            </w:del>
            <w:r w:rsidRPr="002B15AA">
              <w:t xml:space="preserve">, </w:t>
            </w:r>
            <w:del w:id="665" w:author="ERIC" w:date="2019-08-03T15:38:00Z">
              <w:r w:rsidRPr="002B15AA" w:rsidDel="00BD7F96">
                <w:delText>"</w:delText>
              </w:r>
            </w:del>
            <w:r w:rsidR="000160A8" w:rsidRPr="002B15AA">
              <w:t>SHUTTING</w:t>
            </w:r>
            <w:del w:id="666" w:author="ERIC" w:date="2019-08-03T15:35:00Z">
              <w:r w:rsidR="000160A8" w:rsidRPr="002B15AA" w:rsidDel="002324AF">
                <w:delText xml:space="preserve"> </w:delText>
              </w:r>
            </w:del>
            <w:r w:rsidR="000160A8" w:rsidRPr="002B15AA">
              <w:t>DOWN</w:t>
            </w:r>
            <w:del w:id="667" w:author="ERIC" w:date="2019-08-03T15:38:00Z">
              <w:r w:rsidRPr="002B15AA" w:rsidDel="00BD7F96">
                <w:delText>"</w:delText>
              </w:r>
            </w:del>
            <w:r w:rsidR="00216F58" w:rsidRPr="002B15AA">
              <w:t>,</w:t>
            </w:r>
            <w:r w:rsidRPr="002B15AA">
              <w:t xml:space="preserve"> </w:t>
            </w:r>
            <w:del w:id="668" w:author="ERIC" w:date="2019-08-03T15:38:00Z">
              <w:r w:rsidRPr="002B15AA" w:rsidDel="00BD7F96">
                <w:delText>"</w:delText>
              </w:r>
            </w:del>
            <w:r w:rsidR="000160A8" w:rsidRPr="002B15AA">
              <w:t>UNLOCKED</w:t>
            </w:r>
            <w:del w:id="669" w:author="ERIC" w:date="2019-08-03T15:38:00Z">
              <w:r w:rsidRPr="002B15AA" w:rsidDel="00BD7F96">
                <w:delText>"</w:delText>
              </w:r>
            </w:del>
            <w:r w:rsidR="00FD7530" w:rsidRPr="002B15AA">
              <w:t>.</w:t>
            </w:r>
            <w:r w:rsidRPr="002B15AA">
              <w:t xml:space="preserve"> </w:t>
            </w:r>
          </w:p>
          <w:p w:rsidR="00B07349" w:rsidRPr="002B15AA" w:rsidRDefault="00B07349" w:rsidP="00AA534D">
            <w:pPr>
              <w:pStyle w:val="TAL"/>
            </w:pPr>
            <w:r w:rsidRPr="002B15AA">
              <w:t>The meaning of these values is as defined in ITU</w:t>
            </w:r>
            <w:r w:rsidRPr="002B15AA">
              <w:noBreakHyphen/>
              <w:t>T Recommendation X.731 [18].</w:t>
            </w:r>
          </w:p>
          <w:p w:rsidR="00B07349" w:rsidRPr="002B15AA" w:rsidRDefault="00B07349" w:rsidP="00AA534D">
            <w:pPr>
              <w:pStyle w:val="TAL"/>
            </w:pPr>
          </w:p>
          <w:p w:rsidR="00B07349" w:rsidRPr="002B15AA" w:rsidRDefault="00B07349" w:rsidP="00AA534D">
            <w:pPr>
              <w:pStyle w:val="TAL"/>
            </w:pPr>
            <w:r w:rsidRPr="002B15AA">
              <w:t xml:space="preserve">See </w:t>
            </w:r>
            <w:r w:rsidR="00672B31" w:rsidRPr="002B15AA">
              <w:t>Annex</w:t>
            </w:r>
            <w:r w:rsidRPr="002B15AA">
              <w:t xml:space="preserve"> </w:t>
            </w:r>
            <w:r w:rsidR="00E2354A" w:rsidRPr="002B15AA">
              <w:t>A</w:t>
            </w:r>
            <w:r w:rsidRPr="002B15AA">
              <w:t xml:space="preserve"> for Relation between the </w:t>
            </w:r>
            <w:r w:rsidR="00795986" w:rsidRPr="002B15AA">
              <w:t>"</w:t>
            </w:r>
            <w:r w:rsidRPr="002B15AA">
              <w:t>Pre-operation state of the gNB-DU Cell</w:t>
            </w:r>
            <w:r w:rsidR="00795986" w:rsidRPr="002B15AA">
              <w:t>"</w:t>
            </w:r>
            <w:r w:rsidRPr="002B15AA">
              <w:t xml:space="preserve"> and administrative state relevant in case of 2-split and 3-split deployment scenarios.</w:t>
            </w:r>
          </w:p>
          <w:p w:rsidR="00B07349" w:rsidRPr="002B15AA" w:rsidRDefault="00B07349" w:rsidP="00AA534D">
            <w:pPr>
              <w:pStyle w:val="TAL"/>
            </w:pPr>
          </w:p>
        </w:tc>
        <w:tc>
          <w:tcPr>
            <w:tcW w:w="1123" w:type="pct"/>
            <w:tcBorders>
              <w:top w:val="single" w:sz="4" w:space="0" w:color="auto"/>
              <w:left w:val="single" w:sz="4" w:space="0" w:color="auto"/>
              <w:bottom w:val="single" w:sz="4" w:space="0" w:color="auto"/>
              <w:right w:val="single" w:sz="4" w:space="0" w:color="auto"/>
            </w:tcBorders>
          </w:tcPr>
          <w:p w:rsidR="00B07349" w:rsidRPr="00B23196" w:rsidRDefault="00B07349" w:rsidP="00B07349">
            <w:pPr>
              <w:pStyle w:val="TAL"/>
              <w:rPr>
                <w:rFonts w:cs="Arial"/>
                <w:szCs w:val="18"/>
              </w:rPr>
            </w:pPr>
            <w:r w:rsidRPr="00B23196">
              <w:rPr>
                <w:rFonts w:cs="Arial"/>
                <w:szCs w:val="18"/>
              </w:rPr>
              <w:t xml:space="preserve">type: </w:t>
            </w:r>
            <w:r w:rsidR="00216F58" w:rsidRPr="00B23196">
              <w:rPr>
                <w:rFonts w:cs="Arial"/>
                <w:szCs w:val="18"/>
              </w:rPr>
              <w:t>ENUM</w:t>
            </w:r>
          </w:p>
          <w:p w:rsidR="00B07349" w:rsidRPr="003F4973" w:rsidRDefault="00B07349" w:rsidP="00B07349">
            <w:pPr>
              <w:pStyle w:val="TAL"/>
              <w:rPr>
                <w:rFonts w:cs="Arial"/>
                <w:szCs w:val="18"/>
              </w:rPr>
            </w:pPr>
            <w:r w:rsidRPr="003F4973">
              <w:rPr>
                <w:rFonts w:cs="Arial"/>
                <w:szCs w:val="18"/>
              </w:rPr>
              <w:t>multiplicity: 1</w:t>
            </w:r>
          </w:p>
          <w:p w:rsidR="00B07349" w:rsidRPr="00DA3A11" w:rsidRDefault="00B07349" w:rsidP="00B07349">
            <w:pPr>
              <w:pStyle w:val="TAL"/>
              <w:rPr>
                <w:rFonts w:cs="Arial"/>
                <w:szCs w:val="18"/>
              </w:rPr>
            </w:pPr>
            <w:r w:rsidRPr="00DA3A11">
              <w:rPr>
                <w:rFonts w:cs="Arial"/>
                <w:szCs w:val="18"/>
              </w:rPr>
              <w:t>isOrdered: N/A</w:t>
            </w:r>
          </w:p>
          <w:p w:rsidR="00B07349" w:rsidRPr="00736534" w:rsidRDefault="00B07349" w:rsidP="00B07349">
            <w:pPr>
              <w:pStyle w:val="TAL"/>
              <w:rPr>
                <w:rFonts w:cs="Arial"/>
                <w:szCs w:val="18"/>
              </w:rPr>
            </w:pPr>
            <w:r w:rsidRPr="00736534">
              <w:rPr>
                <w:rFonts w:cs="Arial"/>
                <w:szCs w:val="18"/>
              </w:rPr>
              <w:t>isUnique: N/A</w:t>
            </w:r>
          </w:p>
          <w:p w:rsidR="00B07349" w:rsidRPr="000E0456" w:rsidRDefault="00B07349" w:rsidP="00B07349">
            <w:pPr>
              <w:pStyle w:val="TAL"/>
              <w:rPr>
                <w:rFonts w:cs="Arial"/>
                <w:szCs w:val="18"/>
              </w:rPr>
            </w:pPr>
            <w:r w:rsidRPr="000E0456">
              <w:rPr>
                <w:rFonts w:cs="Arial"/>
                <w:szCs w:val="18"/>
              </w:rPr>
              <w:t>defaultValue: L</w:t>
            </w:r>
            <w:ins w:id="670" w:author="ERIC" w:date="2019-08-03T15:38:00Z">
              <w:r w:rsidR="00BD7F96">
                <w:rPr>
                  <w:rFonts w:cs="Arial"/>
                  <w:szCs w:val="18"/>
                </w:rPr>
                <w:t>OCKED</w:t>
              </w:r>
            </w:ins>
            <w:del w:id="671" w:author="ERIC" w:date="2019-08-03T15:38:00Z">
              <w:r w:rsidRPr="000E0456" w:rsidDel="00BD7F96">
                <w:rPr>
                  <w:rFonts w:cs="Arial"/>
                  <w:szCs w:val="18"/>
                </w:rPr>
                <w:delText>ocked</w:delText>
              </w:r>
            </w:del>
          </w:p>
          <w:p w:rsidR="00B07349" w:rsidRPr="00B37297" w:rsidRDefault="00B07349" w:rsidP="00B07349">
            <w:pPr>
              <w:pStyle w:val="TAL"/>
              <w:rPr>
                <w:rFonts w:cs="Arial"/>
                <w:szCs w:val="18"/>
              </w:rPr>
            </w:pPr>
            <w:r w:rsidRPr="00B37297">
              <w:rPr>
                <w:rFonts w:cs="Arial"/>
                <w:szCs w:val="18"/>
              </w:rPr>
              <w:t>isNullable: False</w:t>
            </w:r>
          </w:p>
          <w:p w:rsidR="00B07349" w:rsidRPr="00BE1394" w:rsidRDefault="00B07349" w:rsidP="00B07349">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2B15AA" w:rsidDel="00E2354A" w:rsidRDefault="00E2354A" w:rsidP="00E2354A">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2354A" w:rsidRPr="002B15AA" w:rsidRDefault="00E2354A" w:rsidP="00AA534D">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2354A" w:rsidRPr="002B15AA" w:rsidRDefault="00E2354A" w:rsidP="00AA534D">
            <w:pPr>
              <w:pStyle w:val="TAL"/>
            </w:pPr>
          </w:p>
          <w:p w:rsidR="00E2354A" w:rsidRPr="002B15AA" w:rsidRDefault="00E2354A" w:rsidP="00AA534D">
            <w:pPr>
              <w:pStyle w:val="TAL"/>
            </w:pPr>
            <w:r w:rsidRPr="002B15AA">
              <w:t xml:space="preserve">allowedValues: </w:t>
            </w:r>
            <w:del w:id="672" w:author="ERIC" w:date="2019-08-03T15:43:00Z">
              <w:r w:rsidR="00795986" w:rsidRPr="002B15AA" w:rsidDel="007220C1">
                <w:delText>"</w:delText>
              </w:r>
            </w:del>
            <w:r w:rsidRPr="002B15AA">
              <w:t>E</w:t>
            </w:r>
            <w:r w:rsidR="00672B31" w:rsidRPr="002B15AA">
              <w:t>NABLED</w:t>
            </w:r>
            <w:del w:id="673" w:author="ERIC" w:date="2019-08-03T15:43:00Z">
              <w:r w:rsidR="00795986" w:rsidRPr="002B15AA" w:rsidDel="007220C1">
                <w:delText>"</w:delText>
              </w:r>
            </w:del>
            <w:r w:rsidRPr="002B15AA">
              <w:t xml:space="preserve">, </w:t>
            </w:r>
            <w:del w:id="674" w:author="ERIC" w:date="2019-08-03T15:43:00Z">
              <w:r w:rsidR="00795986" w:rsidRPr="002B15AA" w:rsidDel="007220C1">
                <w:delText>"</w:delText>
              </w:r>
            </w:del>
            <w:r w:rsidRPr="002B15AA">
              <w:t>D</w:t>
            </w:r>
            <w:r w:rsidR="00672B31" w:rsidRPr="002B15AA">
              <w:t>ISABLED</w:t>
            </w:r>
            <w:del w:id="675" w:author="ERIC" w:date="2019-08-03T15:43:00Z">
              <w:r w:rsidR="00795986" w:rsidRPr="002B15AA" w:rsidDel="007220C1">
                <w:delText>"</w:delText>
              </w:r>
            </w:del>
            <w:r w:rsidRPr="002B15AA">
              <w:t>.</w:t>
            </w:r>
          </w:p>
        </w:tc>
        <w:tc>
          <w:tcPr>
            <w:tcW w:w="1123" w:type="pct"/>
            <w:tcBorders>
              <w:top w:val="single" w:sz="4" w:space="0" w:color="auto"/>
              <w:left w:val="single" w:sz="4" w:space="0" w:color="auto"/>
              <w:bottom w:val="single" w:sz="4" w:space="0" w:color="auto"/>
              <w:right w:val="single" w:sz="4" w:space="0" w:color="auto"/>
            </w:tcBorders>
          </w:tcPr>
          <w:p w:rsidR="00E2354A" w:rsidRPr="00B23196" w:rsidRDefault="00E2354A" w:rsidP="00E2354A">
            <w:pPr>
              <w:spacing w:after="0"/>
              <w:rPr>
                <w:rFonts w:ascii="Arial" w:hAnsi="Arial" w:cs="Arial"/>
                <w:sz w:val="18"/>
                <w:szCs w:val="18"/>
              </w:rPr>
            </w:pPr>
            <w:r w:rsidRPr="00B23196">
              <w:rPr>
                <w:rFonts w:ascii="Arial" w:hAnsi="Arial" w:cs="Arial"/>
                <w:sz w:val="18"/>
                <w:szCs w:val="18"/>
              </w:rPr>
              <w:t xml:space="preserve">type: </w:t>
            </w:r>
            <w:r w:rsidR="00216F58" w:rsidRPr="00B23196">
              <w:rPr>
                <w:rFonts w:ascii="Arial" w:hAnsi="Arial" w:cs="Arial"/>
                <w:sz w:val="18"/>
                <w:szCs w:val="18"/>
                <w:rPrChange w:id="676" w:author="ERIC" w:date="2019-07-31T18:09:00Z">
                  <w:rPr>
                    <w:sz w:val="18"/>
                    <w:szCs w:val="18"/>
                  </w:rPr>
                </w:rPrChange>
              </w:rPr>
              <w:t>ENUM</w:t>
            </w:r>
          </w:p>
          <w:p w:rsidR="00E2354A" w:rsidRPr="003F4973" w:rsidRDefault="00E2354A" w:rsidP="00E2354A">
            <w:pPr>
              <w:spacing w:after="0"/>
              <w:rPr>
                <w:rFonts w:ascii="Arial" w:hAnsi="Arial" w:cs="Arial"/>
                <w:sz w:val="18"/>
                <w:szCs w:val="18"/>
              </w:rPr>
            </w:pPr>
            <w:r w:rsidRPr="003F4973">
              <w:rPr>
                <w:rFonts w:ascii="Arial" w:hAnsi="Arial" w:cs="Arial"/>
                <w:sz w:val="18"/>
                <w:szCs w:val="18"/>
              </w:rPr>
              <w:t>multiplicity: 1</w:t>
            </w:r>
          </w:p>
          <w:p w:rsidR="00E2354A" w:rsidRPr="00DA3A11" w:rsidRDefault="00E2354A" w:rsidP="00E2354A">
            <w:pPr>
              <w:spacing w:after="0"/>
              <w:rPr>
                <w:rFonts w:ascii="Arial" w:hAnsi="Arial" w:cs="Arial"/>
                <w:sz w:val="18"/>
                <w:szCs w:val="18"/>
              </w:rPr>
            </w:pPr>
            <w:r w:rsidRPr="00DA3A11">
              <w:rPr>
                <w:rFonts w:ascii="Arial" w:hAnsi="Arial" w:cs="Arial"/>
                <w:sz w:val="18"/>
                <w:szCs w:val="18"/>
              </w:rPr>
              <w:t>isOrdered: N/A</w:t>
            </w:r>
          </w:p>
          <w:p w:rsidR="00E2354A" w:rsidRPr="00736534" w:rsidRDefault="00E2354A" w:rsidP="00E2354A">
            <w:pPr>
              <w:spacing w:after="0"/>
              <w:rPr>
                <w:rFonts w:ascii="Arial" w:hAnsi="Arial" w:cs="Arial"/>
                <w:sz w:val="18"/>
                <w:szCs w:val="18"/>
              </w:rPr>
            </w:pPr>
            <w:r w:rsidRPr="00736534">
              <w:rPr>
                <w:rFonts w:ascii="Arial" w:hAnsi="Arial" w:cs="Arial"/>
                <w:sz w:val="18"/>
                <w:szCs w:val="18"/>
              </w:rPr>
              <w:t>isUnique: N/A</w:t>
            </w:r>
          </w:p>
          <w:p w:rsidR="00E2354A" w:rsidRPr="000E0456" w:rsidRDefault="00E2354A" w:rsidP="00E2354A">
            <w:pPr>
              <w:spacing w:after="0"/>
              <w:rPr>
                <w:rFonts w:ascii="Arial" w:hAnsi="Arial" w:cs="Arial"/>
                <w:sz w:val="18"/>
                <w:szCs w:val="18"/>
              </w:rPr>
            </w:pPr>
            <w:r w:rsidRPr="000E0456">
              <w:rPr>
                <w:rFonts w:ascii="Arial" w:hAnsi="Arial" w:cs="Arial"/>
                <w:sz w:val="18"/>
                <w:szCs w:val="18"/>
              </w:rPr>
              <w:t xml:space="preserve">defaultValue: None </w:t>
            </w:r>
          </w:p>
          <w:p w:rsidR="00E2354A" w:rsidRPr="00B37297" w:rsidRDefault="00E2354A" w:rsidP="00E2354A">
            <w:pPr>
              <w:pStyle w:val="TAL"/>
              <w:rPr>
                <w:rFonts w:cs="Arial"/>
                <w:szCs w:val="18"/>
              </w:rPr>
            </w:pPr>
            <w:r w:rsidRPr="00B37297">
              <w:rPr>
                <w:rFonts w:cs="Arial"/>
                <w:szCs w:val="18"/>
              </w:rPr>
              <w:t>isNullable: False</w:t>
            </w:r>
          </w:p>
          <w:p w:rsidR="00E2354A" w:rsidRPr="00BE1394" w:rsidRDefault="00E2354A" w:rsidP="00E2354A">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AA534D" w:rsidDel="00E2354A" w:rsidRDefault="00E2354A" w:rsidP="00E2354A">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2354A" w:rsidRPr="002B15AA" w:rsidRDefault="00E2354A" w:rsidP="00AA534D">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2354A" w:rsidRPr="002B15AA" w:rsidRDefault="00E2354A" w:rsidP="00AA63A6">
            <w:pPr>
              <w:pStyle w:val="TAL"/>
            </w:pPr>
          </w:p>
          <w:p w:rsidR="00E2354A" w:rsidRPr="002B15AA" w:rsidRDefault="00E2354A" w:rsidP="00AA63A6">
            <w:pPr>
              <w:pStyle w:val="TAL"/>
            </w:pPr>
            <w:r w:rsidRPr="002B15AA">
              <w:t>The Inactive and Active definitions are in accordance with TS 38.401 [4]:</w:t>
            </w:r>
          </w:p>
          <w:p w:rsidR="00E2354A" w:rsidRPr="002B15AA" w:rsidRDefault="00795986" w:rsidP="00AA63A6">
            <w:pPr>
              <w:pStyle w:val="TAL"/>
            </w:pPr>
            <w:r w:rsidRPr="002B15AA">
              <w:t>"</w:t>
            </w:r>
            <w:r w:rsidR="00E2354A" w:rsidRPr="002B15AA">
              <w:t>Inactive: the cell is known by both the gNB-DU and the gNB-CU. The cell shall not serve UEs;</w:t>
            </w:r>
          </w:p>
          <w:p w:rsidR="00E2354A" w:rsidRDefault="00E2354A" w:rsidP="00703485">
            <w:pPr>
              <w:pStyle w:val="TAL"/>
            </w:pPr>
            <w:r w:rsidRPr="002B15AA">
              <w:t>Active: the cell is known by both the gNB-DU and the gNB-CU. The cell should be able to serve UEs.</w:t>
            </w:r>
            <w:r w:rsidR="00795986" w:rsidRPr="002B15AA">
              <w:t>"</w:t>
            </w:r>
          </w:p>
          <w:p w:rsidR="00AA534D" w:rsidRPr="002B15AA" w:rsidRDefault="00AA534D" w:rsidP="00703485">
            <w:pPr>
              <w:pStyle w:val="TAL"/>
            </w:pPr>
          </w:p>
          <w:p w:rsidR="00E2354A" w:rsidRPr="002B15AA" w:rsidRDefault="00795986" w:rsidP="00703485">
            <w:pPr>
              <w:pStyle w:val="TAL"/>
            </w:pPr>
            <w:del w:id="677" w:author="ERIC" w:date="2019-08-03T15:58:00Z">
              <w:r w:rsidRPr="002B15AA" w:rsidDel="0086034D">
                <w:delText>"</w:delText>
              </w:r>
            </w:del>
            <w:r w:rsidR="00E2354A" w:rsidRPr="002B15AA">
              <w:t xml:space="preserve">allowedValues: </w:t>
            </w:r>
            <w:del w:id="678" w:author="ERIC" w:date="2019-08-03T15:58:00Z">
              <w:r w:rsidR="00E2354A" w:rsidRPr="002B15AA" w:rsidDel="0086034D">
                <w:delText>"</w:delText>
              </w:r>
            </w:del>
            <w:r w:rsidR="00E2354A" w:rsidRPr="002B15AA">
              <w:t>I</w:t>
            </w:r>
            <w:r w:rsidR="006423D0" w:rsidRPr="002B15AA">
              <w:t>DLE</w:t>
            </w:r>
            <w:del w:id="679" w:author="ERIC" w:date="2019-08-03T15:58:00Z">
              <w:r w:rsidR="00E2354A" w:rsidRPr="002B15AA" w:rsidDel="0086034D">
                <w:delText>"</w:delText>
              </w:r>
            </w:del>
            <w:r w:rsidR="00E2354A" w:rsidRPr="002B15AA">
              <w:t xml:space="preserve">, </w:t>
            </w:r>
            <w:del w:id="680" w:author="ERIC" w:date="2019-08-03T15:58:00Z">
              <w:r w:rsidR="00E2354A" w:rsidRPr="002B15AA" w:rsidDel="0086034D">
                <w:delText>"</w:delText>
              </w:r>
            </w:del>
            <w:r w:rsidR="00E2354A" w:rsidRPr="002B15AA">
              <w:t>I</w:t>
            </w:r>
            <w:r w:rsidR="006423D0" w:rsidRPr="002B15AA">
              <w:t>NACTIVE</w:t>
            </w:r>
            <w:del w:id="681" w:author="ERIC" w:date="2019-08-03T15:58:00Z">
              <w:r w:rsidR="00E2354A" w:rsidRPr="002B15AA" w:rsidDel="0086034D">
                <w:delText>"</w:delText>
              </w:r>
            </w:del>
            <w:r w:rsidR="00E2354A" w:rsidRPr="002B15AA">
              <w:t xml:space="preserve">, </w:t>
            </w:r>
            <w:del w:id="682" w:author="ERIC" w:date="2019-08-03T15:58:00Z">
              <w:r w:rsidR="00E2354A" w:rsidRPr="002B15AA" w:rsidDel="0086034D">
                <w:delText>"</w:delText>
              </w:r>
            </w:del>
            <w:r w:rsidR="00E2354A" w:rsidRPr="002B15AA">
              <w:t>A</w:t>
            </w:r>
            <w:r w:rsidR="006423D0" w:rsidRPr="002B15AA">
              <w:t>CTIVE</w:t>
            </w:r>
            <w:del w:id="683" w:author="ERIC" w:date="2019-08-03T15:58:00Z">
              <w:r w:rsidR="00E2354A" w:rsidRPr="002B15AA" w:rsidDel="0086034D">
                <w:delText>"</w:delText>
              </w:r>
            </w:del>
            <w:r w:rsidR="00E2354A" w:rsidRPr="002B15AA">
              <w:t>.</w:t>
            </w:r>
          </w:p>
          <w:p w:rsidR="00E2354A" w:rsidRPr="002B15AA" w:rsidRDefault="00E2354A" w:rsidP="003409D9">
            <w:pPr>
              <w:pStyle w:val="TAL"/>
            </w:pPr>
          </w:p>
        </w:tc>
        <w:tc>
          <w:tcPr>
            <w:tcW w:w="1123" w:type="pct"/>
            <w:tcBorders>
              <w:top w:val="single" w:sz="4" w:space="0" w:color="auto"/>
              <w:left w:val="single" w:sz="4" w:space="0" w:color="auto"/>
              <w:bottom w:val="single" w:sz="4" w:space="0" w:color="auto"/>
              <w:right w:val="single" w:sz="4" w:space="0" w:color="auto"/>
            </w:tcBorders>
          </w:tcPr>
          <w:p w:rsidR="00E2354A" w:rsidRPr="00B23196" w:rsidRDefault="00E2354A" w:rsidP="00E2354A">
            <w:pPr>
              <w:spacing w:after="0"/>
              <w:rPr>
                <w:rFonts w:ascii="Arial" w:hAnsi="Arial" w:cs="Arial"/>
                <w:sz w:val="18"/>
                <w:szCs w:val="18"/>
              </w:rPr>
            </w:pPr>
            <w:r w:rsidRPr="00B23196">
              <w:rPr>
                <w:rFonts w:ascii="Arial" w:hAnsi="Arial" w:cs="Arial"/>
                <w:sz w:val="18"/>
                <w:szCs w:val="18"/>
              </w:rPr>
              <w:t xml:space="preserve">type: </w:t>
            </w:r>
            <w:r w:rsidR="00216F58" w:rsidRPr="00B23196">
              <w:rPr>
                <w:rFonts w:ascii="Arial" w:hAnsi="Arial" w:cs="Arial"/>
                <w:sz w:val="18"/>
                <w:szCs w:val="18"/>
                <w:rPrChange w:id="684" w:author="ERIC" w:date="2019-07-31T18:09:00Z">
                  <w:rPr>
                    <w:sz w:val="18"/>
                    <w:szCs w:val="18"/>
                  </w:rPr>
                </w:rPrChange>
              </w:rPr>
              <w:t>ENUM</w:t>
            </w:r>
          </w:p>
          <w:p w:rsidR="00E2354A" w:rsidRPr="003F4973" w:rsidRDefault="00E2354A" w:rsidP="00E2354A">
            <w:pPr>
              <w:spacing w:after="0"/>
              <w:rPr>
                <w:rFonts w:ascii="Arial" w:hAnsi="Arial" w:cs="Arial"/>
                <w:sz w:val="18"/>
                <w:szCs w:val="18"/>
              </w:rPr>
            </w:pPr>
            <w:r w:rsidRPr="003F4973">
              <w:rPr>
                <w:rFonts w:ascii="Arial" w:hAnsi="Arial" w:cs="Arial"/>
                <w:sz w:val="18"/>
                <w:szCs w:val="18"/>
              </w:rPr>
              <w:t>multiplicity: 1</w:t>
            </w:r>
          </w:p>
          <w:p w:rsidR="00E2354A" w:rsidRPr="00DA3A11" w:rsidRDefault="00E2354A" w:rsidP="00E2354A">
            <w:pPr>
              <w:spacing w:after="0"/>
              <w:rPr>
                <w:rFonts w:ascii="Arial" w:hAnsi="Arial" w:cs="Arial"/>
                <w:sz w:val="18"/>
                <w:szCs w:val="18"/>
              </w:rPr>
            </w:pPr>
            <w:r w:rsidRPr="00DA3A11">
              <w:rPr>
                <w:rFonts w:ascii="Arial" w:hAnsi="Arial" w:cs="Arial"/>
                <w:sz w:val="18"/>
                <w:szCs w:val="18"/>
              </w:rPr>
              <w:t>isOrdered: N/A</w:t>
            </w:r>
          </w:p>
          <w:p w:rsidR="00E2354A" w:rsidRPr="00736534" w:rsidRDefault="00E2354A" w:rsidP="00E2354A">
            <w:pPr>
              <w:spacing w:after="0"/>
              <w:rPr>
                <w:rFonts w:ascii="Arial" w:hAnsi="Arial" w:cs="Arial"/>
                <w:sz w:val="18"/>
                <w:szCs w:val="18"/>
              </w:rPr>
            </w:pPr>
            <w:r w:rsidRPr="00736534">
              <w:rPr>
                <w:rFonts w:ascii="Arial" w:hAnsi="Arial" w:cs="Arial"/>
                <w:sz w:val="18"/>
                <w:szCs w:val="18"/>
              </w:rPr>
              <w:t>isUnique: N/A</w:t>
            </w:r>
          </w:p>
          <w:p w:rsidR="00E2354A" w:rsidRPr="000E0456" w:rsidRDefault="00E2354A" w:rsidP="00E2354A">
            <w:pPr>
              <w:spacing w:after="0"/>
              <w:rPr>
                <w:rFonts w:ascii="Arial" w:hAnsi="Arial" w:cs="Arial"/>
                <w:sz w:val="18"/>
                <w:szCs w:val="18"/>
              </w:rPr>
            </w:pPr>
            <w:r w:rsidRPr="000E0456">
              <w:rPr>
                <w:rFonts w:ascii="Arial" w:hAnsi="Arial" w:cs="Arial"/>
                <w:sz w:val="18"/>
                <w:szCs w:val="18"/>
              </w:rPr>
              <w:t>defaultValue: None</w:t>
            </w:r>
          </w:p>
          <w:p w:rsidR="00E2354A" w:rsidRPr="00B37297" w:rsidRDefault="00E2354A" w:rsidP="00E2354A">
            <w:pPr>
              <w:spacing w:after="0"/>
              <w:rPr>
                <w:rFonts w:ascii="Arial" w:hAnsi="Arial" w:cs="Arial"/>
                <w:sz w:val="18"/>
                <w:szCs w:val="18"/>
              </w:rPr>
            </w:pPr>
            <w:r w:rsidRPr="00B37297">
              <w:rPr>
                <w:rFonts w:ascii="Arial" w:hAnsi="Arial" w:cs="Arial"/>
                <w:sz w:val="18"/>
                <w:szCs w:val="18"/>
              </w:rPr>
              <w:t>isNullable: False</w:t>
            </w:r>
          </w:p>
          <w:p w:rsidR="00E2354A" w:rsidRPr="00BE1394" w:rsidRDefault="00E2354A" w:rsidP="00E2354A">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downlink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uplink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47692E"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supplementary uplink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0160A8"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0160A8" w:rsidRPr="002B15AA" w:rsidRDefault="000160A8" w:rsidP="00F7239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w:t>
            </w:r>
            <w:r w:rsidR="008472AC" w:rsidRPr="002B15AA">
              <w:rPr>
                <w:rStyle w:val="spellingerror"/>
                <w:rFonts w:ascii="Courier New" w:hAnsi="Courier New" w:cs="Courier New"/>
                <w:color w:val="181818"/>
                <w:spacing w:val="-6"/>
                <w:position w:val="2"/>
                <w:sz w:val="18"/>
                <w:szCs w:val="18"/>
                <w:lang w:val="en-GB"/>
              </w:rPr>
              <w:t>DL</w:t>
            </w:r>
            <w:r w:rsidRPr="002B15AA">
              <w:rPr>
                <w:rStyle w:val="normaltextrun1"/>
                <w:rFonts w:ascii="Courier New" w:hAnsi="Courier New" w:cs="Courier New"/>
                <w:color w:val="181818"/>
                <w:spacing w:val="-6"/>
                <w:position w:val="2"/>
                <w:sz w:val="18"/>
                <w:szCs w:val="18"/>
                <w:lang w:val="en-GB"/>
              </w:rPr>
              <w:t xml:space="preserve"> </w:t>
            </w:r>
          </w:p>
          <w:p w:rsidR="000160A8" w:rsidRPr="002B15AA" w:rsidRDefault="000160A8" w:rsidP="00F7239C">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0160A8" w:rsidRPr="002B15AA" w:rsidRDefault="000160A8"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w:t>
            </w:r>
            <w:r w:rsidR="008472AC" w:rsidRPr="002B15AA">
              <w:rPr>
                <w:rStyle w:val="spellingerror"/>
                <w:rFonts w:cs="Arial"/>
                <w:color w:val="181818"/>
                <w:spacing w:val="-6"/>
                <w:position w:val="2"/>
                <w:szCs w:val="18"/>
              </w:rPr>
              <w:t xml:space="preserve"> for downlink</w:t>
            </w:r>
          </w:p>
          <w:p w:rsidR="000160A8" w:rsidRPr="002B15AA" w:rsidRDefault="000160A8" w:rsidP="00AA63A6">
            <w:pPr>
              <w:pStyle w:val="TAL"/>
              <w:rPr>
                <w:rStyle w:val="normaltextrun1"/>
                <w:rFonts w:cs="Arial"/>
                <w:color w:val="181818"/>
                <w:spacing w:val="-6"/>
                <w:position w:val="2"/>
                <w:szCs w:val="18"/>
              </w:rPr>
            </w:pPr>
          </w:p>
          <w:p w:rsidR="0014268F" w:rsidRPr="002B15AA" w:rsidRDefault="0014268F" w:rsidP="00AA63A6">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0160A8" w:rsidRPr="002B15AA" w:rsidRDefault="000160A8" w:rsidP="00AA63A6">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0160A8" w:rsidRPr="00D87C6A" w:rsidRDefault="000160A8" w:rsidP="00F7239C">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0160A8" w:rsidRPr="00B23196" w:rsidRDefault="000160A8" w:rsidP="00F7239C">
            <w:pPr>
              <w:pStyle w:val="TAL"/>
              <w:rPr>
                <w:rFonts w:cs="Arial"/>
                <w:szCs w:val="18"/>
              </w:rPr>
            </w:pPr>
            <w:r w:rsidRPr="00B23196">
              <w:rPr>
                <w:rFonts w:cs="Arial"/>
                <w:szCs w:val="18"/>
              </w:rPr>
              <w:t>multiplicity: 1</w:t>
            </w:r>
          </w:p>
          <w:p w:rsidR="000160A8" w:rsidRPr="003F4973" w:rsidRDefault="000160A8" w:rsidP="00F7239C">
            <w:pPr>
              <w:pStyle w:val="TAL"/>
              <w:rPr>
                <w:rFonts w:cs="Arial"/>
                <w:szCs w:val="18"/>
              </w:rPr>
            </w:pPr>
            <w:r w:rsidRPr="003F4973">
              <w:rPr>
                <w:rFonts w:cs="Arial"/>
                <w:szCs w:val="18"/>
              </w:rPr>
              <w:t>isOrdered: N/A</w:t>
            </w:r>
          </w:p>
          <w:p w:rsidR="000160A8" w:rsidRPr="00DA3A11" w:rsidRDefault="000160A8" w:rsidP="00F7239C">
            <w:pPr>
              <w:pStyle w:val="TAL"/>
              <w:rPr>
                <w:rFonts w:cs="Arial"/>
                <w:szCs w:val="18"/>
              </w:rPr>
            </w:pPr>
            <w:r w:rsidRPr="00DA3A11">
              <w:rPr>
                <w:rFonts w:cs="Arial"/>
                <w:szCs w:val="18"/>
              </w:rPr>
              <w:t>isUnique: N/A</w:t>
            </w:r>
          </w:p>
          <w:p w:rsidR="000160A8" w:rsidRPr="00736534" w:rsidRDefault="000160A8" w:rsidP="00F7239C">
            <w:pPr>
              <w:pStyle w:val="TAL"/>
              <w:rPr>
                <w:rFonts w:cs="Arial"/>
                <w:szCs w:val="18"/>
              </w:rPr>
            </w:pPr>
            <w:r w:rsidRPr="00736534">
              <w:rPr>
                <w:rFonts w:cs="Arial"/>
                <w:szCs w:val="18"/>
              </w:rPr>
              <w:t>defaultValue: None</w:t>
            </w:r>
          </w:p>
          <w:p w:rsidR="000160A8" w:rsidRPr="000E0456" w:rsidRDefault="000160A8" w:rsidP="000160A8">
            <w:pPr>
              <w:pStyle w:val="TAL"/>
              <w:rPr>
                <w:rFonts w:cs="Arial"/>
                <w:szCs w:val="18"/>
              </w:rPr>
            </w:pPr>
            <w:r w:rsidRPr="000E0456">
              <w:rPr>
                <w:rFonts w:cs="Arial"/>
                <w:szCs w:val="18"/>
              </w:rPr>
              <w:t>isNullable: False</w:t>
            </w:r>
          </w:p>
          <w:p w:rsidR="00AA534D" w:rsidRPr="00B37297" w:rsidRDefault="00AA534D" w:rsidP="000160A8">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2B15AA" w:rsidRDefault="008472AC" w:rsidP="007F4AA7">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rsidR="008472AC" w:rsidRPr="002B15AA" w:rsidRDefault="008472AC" w:rsidP="007F4AA7">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8472AC" w:rsidRPr="002B15AA" w:rsidRDefault="008472AC" w:rsidP="00AA534D">
            <w:pPr>
              <w:pStyle w:val="TAL"/>
              <w:rPr>
                <w:rStyle w:val="normaltextrun1"/>
                <w:rFonts w:cs="Arial"/>
                <w:color w:val="181818"/>
                <w:spacing w:val="-6"/>
                <w:position w:val="2"/>
                <w:szCs w:val="18"/>
              </w:rPr>
            </w:pPr>
          </w:p>
          <w:p w:rsidR="008472AC" w:rsidRPr="002B15AA" w:rsidDel="00DC5A5C" w:rsidRDefault="008472AC" w:rsidP="00AA534D">
            <w:pPr>
              <w:pStyle w:val="TAL"/>
            </w:pPr>
            <w:r w:rsidRPr="002B15AA">
              <w:t>allowedValues:</w:t>
            </w:r>
          </w:p>
          <w:p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B37297" w:rsidRDefault="008472AC" w:rsidP="007F4AA7">
            <w:pPr>
              <w:pStyle w:val="TAL"/>
              <w:rPr>
                <w:rFonts w:cs="Arial"/>
                <w:szCs w:val="18"/>
              </w:rPr>
            </w:pPr>
            <w:r w:rsidRPr="000E0456">
              <w:rPr>
                <w:rFonts w:cs="Arial"/>
                <w:szCs w:val="18"/>
              </w:rPr>
              <w:t>isNullable: False</w:t>
            </w:r>
          </w:p>
          <w:p w:rsidR="00AA534D" w:rsidRPr="00BE1394" w:rsidRDefault="00AA534D" w:rsidP="007F4AA7">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2B15AA" w:rsidRDefault="008472AC" w:rsidP="007F4AA7">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8472AC" w:rsidRPr="002B15AA" w:rsidRDefault="008472AC" w:rsidP="007F4AA7">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8472AC" w:rsidRPr="002B15AA" w:rsidRDefault="008472AC" w:rsidP="00AA534D">
            <w:pPr>
              <w:pStyle w:val="TAL"/>
              <w:rPr>
                <w:rStyle w:val="normaltextrun1"/>
                <w:rFonts w:cs="Arial"/>
                <w:color w:val="181818"/>
                <w:spacing w:val="-6"/>
                <w:position w:val="2"/>
                <w:szCs w:val="18"/>
              </w:rPr>
            </w:pPr>
          </w:p>
          <w:p w:rsidR="008472AC" w:rsidRPr="002B15AA" w:rsidDel="009C3CE7" w:rsidRDefault="008472AC" w:rsidP="00AA534D">
            <w:pPr>
              <w:pStyle w:val="TAL"/>
            </w:pPr>
            <w:r w:rsidRPr="002B15AA">
              <w:t>allowedValues:</w:t>
            </w:r>
          </w:p>
          <w:p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pStyle w:val="TAL"/>
              <w:rPr>
                <w:rFonts w:cs="Arial"/>
                <w:szCs w:val="18"/>
              </w:rPr>
            </w:pPr>
            <w:r w:rsidRPr="000E0456">
              <w:rPr>
                <w:rFonts w:cs="Arial"/>
                <w:szCs w:val="18"/>
              </w:rPr>
              <w:t>isNullable: False</w:t>
            </w:r>
          </w:p>
          <w:p w:rsidR="008472AC" w:rsidRPr="00B37297" w:rsidRDefault="008472AC" w:rsidP="007F4AA7">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2B15AA" w:rsidRDefault="00E2354A" w:rsidP="00E2354A">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2354A" w:rsidRDefault="00E2354A" w:rsidP="00AA534D">
            <w:pPr>
              <w:pStyle w:val="TAL"/>
            </w:pPr>
            <w:r w:rsidRPr="002B15AA">
              <w:t>This is the maximum possible for all downlink channels, used simultaneously in a cell, added together.</w:t>
            </w:r>
          </w:p>
          <w:p w:rsidR="00AA534D" w:rsidRPr="002B15AA" w:rsidRDefault="00AA534D" w:rsidP="00AA534D">
            <w:pPr>
              <w:pStyle w:val="TAL"/>
            </w:pPr>
          </w:p>
          <w:p w:rsidR="0014268F" w:rsidRPr="002B15AA" w:rsidDel="009C3CE7" w:rsidRDefault="0014268F" w:rsidP="00AA534D">
            <w:pPr>
              <w:pStyle w:val="TAL"/>
            </w:pPr>
            <w:r w:rsidRPr="002B15AA">
              <w:t>allowedValues:</w:t>
            </w:r>
            <w:r w:rsidR="00AA534D">
              <w:t>TBD</w:t>
            </w:r>
          </w:p>
          <w:p w:rsidR="000160A8" w:rsidRPr="002B15AA" w:rsidRDefault="000160A8" w:rsidP="00AA534D">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2354A" w:rsidRPr="00D87C6A" w:rsidRDefault="00E2354A" w:rsidP="00E2354A">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E2354A" w:rsidRPr="00B23196" w:rsidRDefault="00E2354A" w:rsidP="00E2354A">
            <w:pPr>
              <w:pStyle w:val="TAL"/>
              <w:rPr>
                <w:rFonts w:cs="Arial"/>
                <w:szCs w:val="18"/>
              </w:rPr>
            </w:pPr>
            <w:r w:rsidRPr="00B23196">
              <w:rPr>
                <w:rFonts w:cs="Arial"/>
                <w:szCs w:val="18"/>
              </w:rPr>
              <w:t>multiplicity: 1</w:t>
            </w:r>
          </w:p>
          <w:p w:rsidR="00E2354A" w:rsidRPr="003F4973" w:rsidRDefault="00E2354A" w:rsidP="00E2354A">
            <w:pPr>
              <w:pStyle w:val="TAL"/>
              <w:rPr>
                <w:rFonts w:cs="Arial"/>
                <w:szCs w:val="18"/>
              </w:rPr>
            </w:pPr>
            <w:r w:rsidRPr="003F4973">
              <w:rPr>
                <w:rFonts w:cs="Arial"/>
                <w:szCs w:val="18"/>
              </w:rPr>
              <w:t>isOrdered: N/A</w:t>
            </w:r>
          </w:p>
          <w:p w:rsidR="00E2354A" w:rsidRPr="00DA3A11" w:rsidRDefault="00E2354A" w:rsidP="00E2354A">
            <w:pPr>
              <w:pStyle w:val="TAL"/>
              <w:rPr>
                <w:rFonts w:cs="Arial"/>
                <w:szCs w:val="18"/>
              </w:rPr>
            </w:pPr>
            <w:r w:rsidRPr="00DA3A11">
              <w:rPr>
                <w:rFonts w:cs="Arial"/>
                <w:szCs w:val="18"/>
              </w:rPr>
              <w:t>isUnique: N/A</w:t>
            </w:r>
          </w:p>
          <w:p w:rsidR="00E2354A" w:rsidRPr="00736534" w:rsidRDefault="00E2354A" w:rsidP="00E2354A">
            <w:pPr>
              <w:pStyle w:val="TAL"/>
              <w:rPr>
                <w:rFonts w:cs="Arial"/>
                <w:szCs w:val="18"/>
              </w:rPr>
            </w:pPr>
            <w:r w:rsidRPr="00736534">
              <w:rPr>
                <w:rFonts w:cs="Arial"/>
                <w:szCs w:val="18"/>
              </w:rPr>
              <w:t>defaultValue: None</w:t>
            </w:r>
          </w:p>
          <w:p w:rsidR="00E2354A" w:rsidRPr="00B37297" w:rsidRDefault="00E2354A" w:rsidP="00E2354A">
            <w:pPr>
              <w:pStyle w:val="TAL"/>
              <w:rPr>
                <w:rFonts w:cs="Arial"/>
                <w:szCs w:val="18"/>
              </w:rPr>
            </w:pPr>
            <w:r w:rsidRPr="000E0456">
              <w:rPr>
                <w:rFonts w:cs="Arial"/>
                <w:szCs w:val="18"/>
              </w:rPr>
              <w:t xml:space="preserve">isNullable: </w:t>
            </w:r>
            <w:r w:rsidRPr="00B37297">
              <w:rPr>
                <w:rFonts w:cs="Arial"/>
                <w:szCs w:val="18"/>
              </w:rPr>
              <w:t>False</w:t>
            </w:r>
          </w:p>
          <w:p w:rsidR="00AA534D" w:rsidRPr="00BE1394" w:rsidRDefault="00AA534D" w:rsidP="00E2354A">
            <w:pPr>
              <w:pStyle w:val="TAL"/>
              <w:rPr>
                <w:rFonts w:cs="Arial"/>
                <w:szCs w:val="18"/>
              </w:rPr>
            </w:pPr>
          </w:p>
        </w:tc>
      </w:tr>
      <w:tr w:rsidR="000160A8"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0160A8" w:rsidRPr="00AA534D" w:rsidRDefault="000160A8" w:rsidP="00F7239C">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0160A8" w:rsidRDefault="000160A8" w:rsidP="00AA534D">
            <w:pPr>
              <w:pStyle w:val="TAL"/>
            </w:pPr>
            <w:r w:rsidRPr="002B15AA">
              <w:t>Cyclic prefix as defined in TS 38.211 [</w:t>
            </w:r>
            <w:r w:rsidR="00DD46D9" w:rsidRPr="002B15AA">
              <w:t>3</w:t>
            </w:r>
            <w:r w:rsidRPr="002B15AA">
              <w:t>2], subclause 4.2.</w:t>
            </w:r>
          </w:p>
          <w:p w:rsidR="00AA534D" w:rsidRPr="002B15AA" w:rsidRDefault="00AA534D" w:rsidP="00AA534D">
            <w:pPr>
              <w:pStyle w:val="TAL"/>
            </w:pPr>
          </w:p>
          <w:p w:rsidR="0014268F" w:rsidRPr="002B15AA" w:rsidDel="009C3CE7" w:rsidRDefault="0014268F" w:rsidP="00AA534D">
            <w:pPr>
              <w:pStyle w:val="TAL"/>
            </w:pPr>
            <w:r w:rsidRPr="002B15AA">
              <w:t>allowedValues:</w:t>
            </w:r>
          </w:p>
          <w:p w:rsidR="000160A8" w:rsidRPr="002B15AA" w:rsidRDefault="0014268F" w:rsidP="00AA534D">
            <w:pPr>
              <w:pStyle w:val="TAL"/>
            </w:pPr>
            <w:r w:rsidRPr="002B15AA" w:rsidDel="0014268F">
              <w:t xml:space="preserve"> </w:t>
            </w:r>
            <w:del w:id="685" w:author="ERIC" w:date="2019-08-03T15:58:00Z">
              <w:r w:rsidR="00795986" w:rsidRPr="002B15AA" w:rsidDel="0086034D">
                <w:delText>"</w:delText>
              </w:r>
            </w:del>
            <w:r w:rsidR="000160A8" w:rsidRPr="002B15AA">
              <w:t>NORMAL</w:t>
            </w:r>
            <w:del w:id="686" w:author="ERIC" w:date="2019-08-03T15:58:00Z">
              <w:r w:rsidR="00795986" w:rsidRPr="002B15AA" w:rsidDel="0086034D">
                <w:delText>"</w:delText>
              </w:r>
            </w:del>
            <w:r w:rsidR="000160A8" w:rsidRPr="002B15AA">
              <w:t xml:space="preserve">, </w:t>
            </w:r>
            <w:del w:id="687" w:author="ERIC" w:date="2019-08-03T15:58:00Z">
              <w:r w:rsidR="00795986" w:rsidRPr="002B15AA" w:rsidDel="0086034D">
                <w:delText>"</w:delText>
              </w:r>
            </w:del>
            <w:r w:rsidR="000160A8" w:rsidRPr="002B15AA">
              <w:t>EXTENDED</w:t>
            </w:r>
            <w:del w:id="688" w:author="ERIC" w:date="2019-08-03T15:59:00Z">
              <w:r w:rsidR="00795986" w:rsidRPr="002B15AA" w:rsidDel="0086034D">
                <w:delText>"</w:delText>
              </w:r>
            </w:del>
            <w:r w:rsidR="000160A8" w:rsidRPr="002B15AA">
              <w:t>.</w:t>
            </w:r>
          </w:p>
        </w:tc>
        <w:tc>
          <w:tcPr>
            <w:tcW w:w="1123" w:type="pct"/>
            <w:tcBorders>
              <w:top w:val="single" w:sz="4" w:space="0" w:color="auto"/>
              <w:left w:val="single" w:sz="4" w:space="0" w:color="auto"/>
              <w:bottom w:val="single" w:sz="4" w:space="0" w:color="auto"/>
              <w:right w:val="single" w:sz="4" w:space="0" w:color="auto"/>
            </w:tcBorders>
          </w:tcPr>
          <w:p w:rsidR="000160A8" w:rsidRPr="00B23196" w:rsidRDefault="000160A8" w:rsidP="00F7239C">
            <w:pPr>
              <w:pStyle w:val="TAL"/>
              <w:rPr>
                <w:rFonts w:cs="Arial"/>
                <w:szCs w:val="18"/>
              </w:rPr>
            </w:pPr>
            <w:r w:rsidRPr="00B23196">
              <w:rPr>
                <w:rFonts w:cs="Arial"/>
                <w:szCs w:val="18"/>
              </w:rPr>
              <w:t xml:space="preserve">type: </w:t>
            </w:r>
            <w:ins w:id="689" w:author="ERIC" w:date="2019-08-03T15:59:00Z">
              <w:r w:rsidR="0086034D">
                <w:rPr>
                  <w:rFonts w:cs="Arial"/>
                  <w:szCs w:val="18"/>
                </w:rPr>
                <w:t>ENUM</w:t>
              </w:r>
            </w:ins>
            <w:del w:id="690" w:author="ERIC" w:date="2019-08-03T15:59:00Z">
              <w:r w:rsidRPr="00B23196" w:rsidDel="0086034D">
                <w:rPr>
                  <w:rFonts w:cs="Arial"/>
                  <w:szCs w:val="18"/>
                </w:rPr>
                <w:delText>enumeration</w:delText>
              </w:r>
            </w:del>
          </w:p>
          <w:p w:rsidR="000160A8" w:rsidRPr="003F4973" w:rsidRDefault="000160A8" w:rsidP="00F7239C">
            <w:pPr>
              <w:pStyle w:val="TAL"/>
              <w:rPr>
                <w:rFonts w:cs="Arial"/>
                <w:szCs w:val="18"/>
              </w:rPr>
            </w:pPr>
            <w:r w:rsidRPr="003F4973">
              <w:rPr>
                <w:rFonts w:cs="Arial"/>
                <w:szCs w:val="18"/>
              </w:rPr>
              <w:t>multiplicity: 1</w:t>
            </w:r>
          </w:p>
          <w:p w:rsidR="000160A8" w:rsidRPr="00DA3A11" w:rsidRDefault="000160A8" w:rsidP="00F7239C">
            <w:pPr>
              <w:pStyle w:val="TAL"/>
              <w:rPr>
                <w:rFonts w:cs="Arial"/>
                <w:szCs w:val="18"/>
              </w:rPr>
            </w:pPr>
            <w:r w:rsidRPr="00DA3A11">
              <w:rPr>
                <w:rFonts w:cs="Arial"/>
                <w:szCs w:val="18"/>
              </w:rPr>
              <w:t>isOrdered: N/A</w:t>
            </w:r>
          </w:p>
          <w:p w:rsidR="000160A8" w:rsidRPr="00736534" w:rsidRDefault="000160A8" w:rsidP="00F7239C">
            <w:pPr>
              <w:pStyle w:val="TAL"/>
              <w:rPr>
                <w:rFonts w:cs="Arial"/>
                <w:szCs w:val="18"/>
              </w:rPr>
            </w:pPr>
            <w:r w:rsidRPr="00736534">
              <w:rPr>
                <w:rFonts w:cs="Arial"/>
                <w:szCs w:val="18"/>
              </w:rPr>
              <w:t>isUnique: N/A</w:t>
            </w:r>
          </w:p>
          <w:p w:rsidR="000160A8" w:rsidRPr="000E0456" w:rsidRDefault="000160A8" w:rsidP="00F7239C">
            <w:pPr>
              <w:pStyle w:val="TAL"/>
              <w:rPr>
                <w:rFonts w:cs="Arial"/>
                <w:szCs w:val="18"/>
              </w:rPr>
            </w:pPr>
            <w:r w:rsidRPr="000E0456">
              <w:rPr>
                <w:rFonts w:cs="Arial"/>
                <w:szCs w:val="18"/>
              </w:rPr>
              <w:t>defaultValue: None</w:t>
            </w:r>
          </w:p>
          <w:p w:rsidR="000160A8" w:rsidRPr="00B37297" w:rsidRDefault="000160A8" w:rsidP="00F7239C">
            <w:pPr>
              <w:pStyle w:val="TAL"/>
              <w:rPr>
                <w:rFonts w:cs="Arial"/>
                <w:szCs w:val="18"/>
              </w:rPr>
            </w:pPr>
            <w:r w:rsidRPr="00B37297">
              <w:rPr>
                <w:rFonts w:cs="Arial"/>
                <w:szCs w:val="18"/>
              </w:rPr>
              <w:t>isNullable: False</w:t>
            </w:r>
          </w:p>
          <w:p w:rsidR="000160A8" w:rsidRPr="00BE1394" w:rsidRDefault="000160A8" w:rsidP="00F7239C">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rPr>
            </w:pPr>
            <w:bookmarkStart w:id="691" w:name="localEndPoint"/>
            <w:r w:rsidRPr="002B15AA">
              <w:rPr>
                <w:rFonts w:ascii="Courier New" w:hAnsi="Courier New" w:cs="Courier New"/>
              </w:rPr>
              <w:t>local</w:t>
            </w:r>
            <w:bookmarkEnd w:id="691"/>
            <w:r w:rsidRPr="002B15AA">
              <w:rPr>
                <w:rFonts w:ascii="Courier New" w:hAnsi="Courier New" w:cs="Courier New"/>
              </w:rPr>
              <w:t xml:space="preserve">Address </w:t>
            </w:r>
          </w:p>
          <w:p w:rsidR="00A84A2D" w:rsidRPr="002B15AA" w:rsidRDefault="00A84A2D" w:rsidP="00A84A2D">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A84A2D" w:rsidRPr="002B15AA" w:rsidRDefault="00E37937" w:rsidP="00795986">
            <w:pPr>
              <w:pStyle w:val="TAL"/>
              <w:rPr>
                <w:color w:val="000000"/>
              </w:rPr>
            </w:pPr>
            <w:r w:rsidRPr="002B15AA">
              <w:rPr>
                <w:rFonts w:hint="eastAsia"/>
                <w:color w:val="000000"/>
                <w:lang w:eastAsia="zh-CN"/>
              </w:rPr>
              <w:t xml:space="preserve">This parameter specifies the </w:t>
            </w:r>
            <w:r w:rsidRPr="002B15AA">
              <w:rPr>
                <w:color w:val="000000"/>
              </w:rPr>
              <w:t>l</w:t>
            </w:r>
            <w:r w:rsidR="00A84A2D" w:rsidRPr="002B15AA">
              <w:rPr>
                <w:color w:val="000000"/>
              </w:rPr>
              <w:t>ocal</w:t>
            </w:r>
            <w:r w:rsidRPr="002B15AA">
              <w:rPr>
                <w:color w:val="000000"/>
              </w:rPr>
              <w:t>A</w:t>
            </w:r>
            <w:r w:rsidR="00A84A2D" w:rsidRPr="002B15AA">
              <w:rPr>
                <w:color w:val="000000"/>
              </w:rPr>
              <w:t xml:space="preserve">ddress including IP address </w:t>
            </w:r>
            <w:r w:rsidR="00DA4834" w:rsidRPr="002B15AA">
              <w:rPr>
                <w:color w:val="000000"/>
              </w:rPr>
              <w:t xml:space="preserve">and VLAN ID </w:t>
            </w:r>
            <w:r w:rsidR="00A84A2D" w:rsidRPr="002B15AA">
              <w:rPr>
                <w:color w:val="000000"/>
              </w:rPr>
              <w:t>used for initialization of the underlying transport.</w:t>
            </w:r>
          </w:p>
          <w:p w:rsidR="00E37937" w:rsidRPr="002B15AA" w:rsidRDefault="00E37937" w:rsidP="00795986">
            <w:pPr>
              <w:pStyle w:val="TAL"/>
              <w:rPr>
                <w:color w:val="000000"/>
              </w:rPr>
            </w:pPr>
          </w:p>
          <w:p w:rsidR="00A84A2D" w:rsidRPr="002B15AA" w:rsidRDefault="00E37937" w:rsidP="00795986">
            <w:pPr>
              <w:pStyle w:val="TAL"/>
              <w:rPr>
                <w:color w:val="000000"/>
              </w:rPr>
            </w:pPr>
            <w:r w:rsidRPr="002B15AA">
              <w:rPr>
                <w:color w:val="000000"/>
              </w:rPr>
              <w:t xml:space="preserve">First string is IP address, </w:t>
            </w:r>
            <w:r w:rsidR="00A84A2D" w:rsidRPr="002B15AA">
              <w:rPr>
                <w:color w:val="000000"/>
              </w:rPr>
              <w:t xml:space="preserve">IP address can be an IPv4 </w:t>
            </w:r>
            <w:r w:rsidRPr="002B15AA">
              <w:rPr>
                <w:color w:val="000000"/>
              </w:rPr>
              <w:t xml:space="preserve">address (See </w:t>
            </w:r>
            <w:r w:rsidRPr="002B15AA">
              <w:t>RFC 791</w:t>
            </w:r>
            <w:r w:rsidRPr="002B15AA">
              <w:rPr>
                <w:color w:val="000000"/>
              </w:rPr>
              <w:t xml:space="preserve"> [</w:t>
            </w:r>
            <w:r w:rsidR="00CD4C11" w:rsidRPr="002B15AA">
              <w:rPr>
                <w:color w:val="000000"/>
              </w:rPr>
              <w:t>37</w:t>
            </w:r>
            <w:r w:rsidRPr="002B15AA">
              <w:rPr>
                <w:color w:val="000000"/>
              </w:rPr>
              <w:t xml:space="preserve">]) </w:t>
            </w:r>
            <w:r w:rsidR="00A84A2D" w:rsidRPr="002B15AA">
              <w:rPr>
                <w:color w:val="000000"/>
              </w:rPr>
              <w:t>or an IPv6 address</w:t>
            </w:r>
            <w:r w:rsidRPr="002B15AA">
              <w:rPr>
                <w:color w:val="000000"/>
              </w:rPr>
              <w:t xml:space="preserve"> (See </w:t>
            </w:r>
            <w:r w:rsidRPr="002B15AA">
              <w:t>RFC 2373</w:t>
            </w:r>
            <w:r w:rsidRPr="002B15AA">
              <w:rPr>
                <w:color w:val="000000"/>
              </w:rPr>
              <w:t xml:space="preserve"> [</w:t>
            </w:r>
            <w:r w:rsidR="00CD4C11" w:rsidRPr="002B15AA">
              <w:rPr>
                <w:color w:val="000000"/>
              </w:rPr>
              <w:t>38</w:t>
            </w:r>
            <w:r w:rsidRPr="002B15AA">
              <w:rPr>
                <w:color w:val="000000"/>
              </w:rPr>
              <w:t>])</w:t>
            </w:r>
            <w:r w:rsidR="00A84A2D" w:rsidRPr="002B15AA">
              <w:rPr>
                <w:color w:val="000000"/>
              </w:rPr>
              <w:t>.</w:t>
            </w:r>
          </w:p>
          <w:p w:rsidR="00E37937" w:rsidRPr="002B15AA" w:rsidRDefault="00E37937" w:rsidP="00795986">
            <w:pPr>
              <w:pStyle w:val="TAL"/>
              <w:rPr>
                <w:color w:val="000000"/>
              </w:rPr>
            </w:pPr>
            <w:r w:rsidRPr="002B15AA">
              <w:rPr>
                <w:color w:val="000000"/>
              </w:rPr>
              <w:t>Second string is VLAN Id</w:t>
            </w:r>
            <w:r w:rsidR="00E00649" w:rsidRPr="002B15AA">
              <w:rPr>
                <w:color w:val="000000"/>
              </w:rPr>
              <w:t>.</w:t>
            </w:r>
            <w:r w:rsidRPr="002B15AA">
              <w:rPr>
                <w:color w:val="000000"/>
              </w:rPr>
              <w:t xml:space="preserve"> (See</w:t>
            </w:r>
            <w:r w:rsidR="00CD4C11" w:rsidRPr="002B15AA">
              <w:rPr>
                <w:color w:val="000000"/>
              </w:rPr>
              <w:t xml:space="preserve"> </w:t>
            </w:r>
            <w:r w:rsidR="0088175F">
              <w:rPr>
                <w:color w:val="000000"/>
              </w:rPr>
              <w:t>IEEE</w:t>
            </w:r>
            <w:r w:rsidR="0088175F" w:rsidRPr="002B15AA">
              <w:rPr>
                <w:color w:val="000000"/>
              </w:rPr>
              <w:t xml:space="preserve"> </w:t>
            </w:r>
            <w:r w:rsidR="00CD4C11" w:rsidRPr="002B15AA">
              <w:rPr>
                <w:color w:val="000000"/>
              </w:rPr>
              <w:t>802.1Q [39</w:t>
            </w:r>
            <w:r w:rsidRPr="002B15AA">
              <w:rPr>
                <w:color w:val="000000"/>
              </w:rPr>
              <w:t>]),</w:t>
            </w:r>
          </w:p>
          <w:p w:rsidR="00A84A2D" w:rsidRPr="002B15AA" w:rsidRDefault="00A84A2D" w:rsidP="00795986">
            <w:pPr>
              <w:pStyle w:val="TAL"/>
              <w:rPr>
                <w:color w:val="000000"/>
              </w:rPr>
            </w:pPr>
          </w:p>
          <w:p w:rsidR="00A84A2D" w:rsidRPr="002B15AA" w:rsidRDefault="00A84A2D" w:rsidP="0079598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84A2D" w:rsidRPr="00B23196" w:rsidRDefault="00A84A2D" w:rsidP="00A84A2D">
            <w:pPr>
              <w:pStyle w:val="TAL"/>
              <w:rPr>
                <w:rFonts w:cs="Arial"/>
                <w:szCs w:val="18"/>
              </w:rPr>
            </w:pPr>
            <w:r w:rsidRPr="00B23196">
              <w:rPr>
                <w:rFonts w:cs="Arial"/>
                <w:szCs w:val="18"/>
              </w:rPr>
              <w:t>type: String</w:t>
            </w:r>
          </w:p>
          <w:p w:rsidR="00A84A2D" w:rsidRPr="00DA3A11" w:rsidRDefault="00A84A2D" w:rsidP="00A84A2D">
            <w:pPr>
              <w:pStyle w:val="TAL"/>
              <w:rPr>
                <w:rFonts w:cs="Arial"/>
                <w:szCs w:val="18"/>
              </w:rPr>
            </w:pPr>
            <w:r w:rsidRPr="003F4973">
              <w:rPr>
                <w:rFonts w:cs="Arial"/>
                <w:szCs w:val="18"/>
              </w:rPr>
              <w:t xml:space="preserve">multiplicity: </w:t>
            </w:r>
            <w:r w:rsidR="00E37937" w:rsidRPr="003F4973">
              <w:rPr>
                <w:rFonts w:cs="Arial"/>
                <w:szCs w:val="18"/>
              </w:rPr>
              <w:t>2</w:t>
            </w:r>
          </w:p>
          <w:p w:rsidR="00A84A2D" w:rsidRPr="000E0456" w:rsidRDefault="00A84A2D" w:rsidP="00A84A2D">
            <w:pPr>
              <w:pStyle w:val="TAL"/>
              <w:rPr>
                <w:rFonts w:cs="Arial"/>
                <w:szCs w:val="18"/>
              </w:rPr>
            </w:pPr>
            <w:r w:rsidRPr="00736534">
              <w:rPr>
                <w:rFonts w:cs="Arial"/>
                <w:szCs w:val="18"/>
              </w:rPr>
              <w:t xml:space="preserve">isOrdered: </w:t>
            </w:r>
            <w:r w:rsidR="00CD4C11" w:rsidRPr="00736534">
              <w:rPr>
                <w:rFonts w:cs="Arial"/>
                <w:szCs w:val="18"/>
              </w:rPr>
              <w:t>True</w:t>
            </w:r>
          </w:p>
          <w:p w:rsidR="00A84A2D" w:rsidRPr="00B37297" w:rsidRDefault="00A84A2D" w:rsidP="00A84A2D">
            <w:pPr>
              <w:pStyle w:val="TAL"/>
              <w:rPr>
                <w:rFonts w:cs="Arial"/>
                <w:szCs w:val="18"/>
              </w:rPr>
            </w:pPr>
            <w:r w:rsidRPr="00B37297">
              <w:rPr>
                <w:rFonts w:cs="Arial"/>
                <w:szCs w:val="18"/>
              </w:rPr>
              <w:t>isUnique: N/A</w:t>
            </w:r>
          </w:p>
          <w:p w:rsidR="00A84A2D" w:rsidRPr="00BE1394" w:rsidRDefault="00A84A2D" w:rsidP="00A84A2D">
            <w:pPr>
              <w:pStyle w:val="TAL"/>
              <w:rPr>
                <w:rFonts w:cs="Arial"/>
                <w:szCs w:val="18"/>
              </w:rPr>
            </w:pPr>
            <w:r w:rsidRPr="00BE1394">
              <w:rPr>
                <w:rFonts w:cs="Arial"/>
                <w:szCs w:val="18"/>
              </w:rPr>
              <w:t>defaultValue: None</w:t>
            </w:r>
          </w:p>
          <w:p w:rsidR="00A84A2D" w:rsidRPr="009F0BF0" w:rsidRDefault="00A84A2D" w:rsidP="00A84A2D">
            <w:pPr>
              <w:pStyle w:val="TAL"/>
              <w:rPr>
                <w:rFonts w:cs="Arial"/>
                <w:szCs w:val="18"/>
              </w:rPr>
            </w:pPr>
            <w:r w:rsidRPr="009F0BF0">
              <w:rPr>
                <w:rFonts w:cs="Arial"/>
                <w:szCs w:val="18"/>
              </w:rPr>
              <w:t>isNullable: False</w:t>
            </w:r>
          </w:p>
          <w:p w:rsidR="00A84A2D" w:rsidRPr="008E07F3" w:rsidRDefault="00A84A2D" w:rsidP="00A84A2D">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rPr>
            </w:pPr>
            <w:bookmarkStart w:id="692" w:name="remoteEndPoint"/>
            <w:r w:rsidRPr="002B15AA">
              <w:rPr>
                <w:rFonts w:ascii="Courier New" w:hAnsi="Courier New" w:cs="Courier New"/>
              </w:rPr>
              <w:t>remote</w:t>
            </w:r>
            <w:bookmarkEnd w:id="692"/>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A84A2D" w:rsidRPr="002B15AA" w:rsidRDefault="00A84A2D" w:rsidP="00795986">
            <w:pPr>
              <w:pStyle w:val="TAL"/>
              <w:rPr>
                <w:color w:val="000000"/>
              </w:rPr>
            </w:pPr>
            <w:r w:rsidRPr="002B15AA">
              <w:rPr>
                <w:color w:val="000000"/>
              </w:rPr>
              <w:t>Remote address including IP address used for initialization of the underlying transport.</w:t>
            </w:r>
          </w:p>
          <w:p w:rsidR="00A84A2D" w:rsidRPr="002B15AA" w:rsidRDefault="00A84A2D" w:rsidP="00795986">
            <w:pPr>
              <w:pStyle w:val="TAL"/>
              <w:rPr>
                <w:color w:val="000000"/>
              </w:rPr>
            </w:pPr>
            <w:r w:rsidRPr="002B15AA">
              <w:rPr>
                <w:color w:val="000000"/>
              </w:rPr>
              <w:br/>
              <w:t xml:space="preserve">IP address can be an IPv4 </w:t>
            </w:r>
            <w:r w:rsidR="00E37937" w:rsidRPr="002B15AA">
              <w:rPr>
                <w:color w:val="000000"/>
              </w:rPr>
              <w:t xml:space="preserve">address (See </w:t>
            </w:r>
            <w:r w:rsidR="00E37937" w:rsidRPr="002B15AA">
              <w:t>RFC 791</w:t>
            </w:r>
            <w:r w:rsidR="00E37937" w:rsidRPr="002B15AA">
              <w:rPr>
                <w:color w:val="000000"/>
              </w:rPr>
              <w:t xml:space="preserve"> [</w:t>
            </w:r>
            <w:r w:rsidR="00CD4C11" w:rsidRPr="002B15AA">
              <w:rPr>
                <w:color w:val="000000"/>
              </w:rPr>
              <w:t>37</w:t>
            </w:r>
            <w:r w:rsidR="00E37937" w:rsidRPr="002B15AA">
              <w:rPr>
                <w:color w:val="000000"/>
              </w:rPr>
              <w:t xml:space="preserve">]) </w:t>
            </w:r>
            <w:r w:rsidRPr="002B15AA">
              <w:rPr>
                <w:color w:val="000000"/>
              </w:rPr>
              <w:t>or an IPv6 address</w:t>
            </w:r>
            <w:r w:rsidR="00E37937" w:rsidRPr="002B15AA">
              <w:rPr>
                <w:color w:val="000000"/>
              </w:rPr>
              <w:t xml:space="preserve"> (See </w:t>
            </w:r>
            <w:r w:rsidR="00E37937" w:rsidRPr="002B15AA">
              <w:t>RFC 2373</w:t>
            </w:r>
            <w:r w:rsidR="00E37937" w:rsidRPr="002B15AA">
              <w:rPr>
                <w:color w:val="000000"/>
              </w:rPr>
              <w:t xml:space="preserve"> [</w:t>
            </w:r>
            <w:r w:rsidR="00CD4C11" w:rsidRPr="002B15AA">
              <w:rPr>
                <w:color w:val="000000"/>
              </w:rPr>
              <w:t>38</w:t>
            </w:r>
            <w:r w:rsidR="00E37937" w:rsidRPr="002B15AA">
              <w:rPr>
                <w:color w:val="000000"/>
              </w:rPr>
              <w:t>]).</w:t>
            </w:r>
          </w:p>
          <w:p w:rsidR="00A84A2D" w:rsidRPr="002B15AA" w:rsidRDefault="00A84A2D" w:rsidP="00795986">
            <w:pPr>
              <w:pStyle w:val="TAL"/>
              <w:rPr>
                <w:color w:val="000000"/>
              </w:rPr>
            </w:pPr>
          </w:p>
          <w:p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84A2D" w:rsidRPr="00B23196" w:rsidRDefault="00A84A2D" w:rsidP="00A84A2D">
            <w:pPr>
              <w:pStyle w:val="TAL"/>
              <w:rPr>
                <w:rFonts w:cs="Arial"/>
                <w:szCs w:val="18"/>
              </w:rPr>
            </w:pPr>
            <w:r w:rsidRPr="00B23196">
              <w:rPr>
                <w:rFonts w:cs="Arial"/>
                <w:szCs w:val="18"/>
              </w:rPr>
              <w:t>type: String</w:t>
            </w:r>
          </w:p>
          <w:p w:rsidR="00A84A2D" w:rsidRPr="003F4973" w:rsidRDefault="00A84A2D" w:rsidP="00A84A2D">
            <w:pPr>
              <w:pStyle w:val="TAL"/>
              <w:rPr>
                <w:rFonts w:cs="Arial"/>
                <w:szCs w:val="18"/>
              </w:rPr>
            </w:pPr>
            <w:r w:rsidRPr="003F4973">
              <w:rPr>
                <w:rFonts w:cs="Arial"/>
                <w:szCs w:val="18"/>
              </w:rPr>
              <w:t>multiplicity: 1</w:t>
            </w:r>
          </w:p>
          <w:p w:rsidR="00A84A2D" w:rsidRPr="00DA3A11" w:rsidRDefault="00A84A2D" w:rsidP="00A84A2D">
            <w:pPr>
              <w:pStyle w:val="TAL"/>
              <w:rPr>
                <w:rFonts w:cs="Arial"/>
                <w:szCs w:val="18"/>
              </w:rPr>
            </w:pPr>
            <w:r w:rsidRPr="00DA3A11">
              <w:rPr>
                <w:rFonts w:cs="Arial"/>
                <w:szCs w:val="18"/>
              </w:rPr>
              <w:t>isOrdered: N/A</w:t>
            </w:r>
          </w:p>
          <w:p w:rsidR="00A84A2D" w:rsidRPr="00736534" w:rsidRDefault="00A84A2D" w:rsidP="00A84A2D">
            <w:pPr>
              <w:pStyle w:val="TAL"/>
              <w:rPr>
                <w:rFonts w:cs="Arial"/>
                <w:szCs w:val="18"/>
              </w:rPr>
            </w:pPr>
            <w:r w:rsidRPr="00736534">
              <w:rPr>
                <w:rFonts w:cs="Arial"/>
                <w:szCs w:val="18"/>
              </w:rPr>
              <w:t>isUnique: N/A</w:t>
            </w:r>
          </w:p>
          <w:p w:rsidR="00A84A2D" w:rsidRPr="000E0456" w:rsidRDefault="00A84A2D" w:rsidP="00A84A2D">
            <w:pPr>
              <w:pStyle w:val="TAL"/>
              <w:rPr>
                <w:rFonts w:cs="Arial"/>
                <w:szCs w:val="18"/>
              </w:rPr>
            </w:pPr>
            <w:r w:rsidRPr="000E0456">
              <w:rPr>
                <w:rFonts w:cs="Arial"/>
                <w:szCs w:val="18"/>
              </w:rPr>
              <w:t>defaultValue: None</w:t>
            </w:r>
          </w:p>
          <w:p w:rsidR="00A84A2D" w:rsidRPr="00B37297" w:rsidRDefault="00A84A2D" w:rsidP="00A84A2D">
            <w:pPr>
              <w:pStyle w:val="TAL"/>
              <w:rPr>
                <w:rFonts w:cs="Arial"/>
                <w:szCs w:val="18"/>
              </w:rPr>
            </w:pPr>
            <w:r w:rsidRPr="00B37297">
              <w:rPr>
                <w:rFonts w:cs="Arial"/>
                <w:szCs w:val="18"/>
              </w:rPr>
              <w:t>isNullable: False</w:t>
            </w:r>
          </w:p>
          <w:p w:rsidR="00A84A2D" w:rsidRPr="00BE1394" w:rsidRDefault="00A84A2D" w:rsidP="00A84A2D">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A84A2D" w:rsidP="00795986">
            <w:pPr>
              <w:pStyle w:val="TAL"/>
            </w:pPr>
            <w:r w:rsidRPr="002B15AA">
              <w:t xml:space="preserve">It identifies a gNB within a PLMN. </w:t>
            </w:r>
            <w:r w:rsidR="00C104EC" w:rsidRPr="002B15AA">
              <w:t>The gNB ID is part of the NR Cell Identifier (NCI) of the gNB cells.</w:t>
            </w:r>
          </w:p>
          <w:p w:rsidR="00A84A2D" w:rsidRDefault="00A84A2D" w:rsidP="00795986">
            <w:pPr>
              <w:pStyle w:val="TAL"/>
              <w:rPr>
                <w:lang w:eastAsia="zh-CN"/>
              </w:rPr>
            </w:pPr>
            <w:r w:rsidRPr="002B15AA">
              <w:t xml:space="preserve">See </w:t>
            </w:r>
            <w:r w:rsidR="00795986" w:rsidRPr="002B15AA">
              <w:t>"</w:t>
            </w:r>
            <w:r w:rsidRPr="002B15AA">
              <w:t>gNB Identifier (gNB ID)</w:t>
            </w:r>
            <w:r w:rsidR="00795986" w:rsidRPr="002B15AA">
              <w:t>"</w:t>
            </w:r>
            <w:r w:rsidRPr="002B15AA">
              <w:t xml:space="preserve"> of subclause 8.2 of TS 38.300 [3]). 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r w:rsidRPr="002B15AA">
              <w:rPr>
                <w:lang w:eastAsia="zh-CN"/>
              </w:rPr>
              <w:t xml:space="preserve"> </w:t>
            </w:r>
          </w:p>
          <w:p w:rsidR="00AA534D" w:rsidRPr="002B15AA" w:rsidRDefault="00AA534D" w:rsidP="00795986">
            <w:pPr>
              <w:pStyle w:val="TAL"/>
              <w:rPr>
                <w:lang w:eastAsia="zh-CN"/>
              </w:rPr>
            </w:pPr>
          </w:p>
          <w:p w:rsidR="00A84A2D" w:rsidRPr="002B15AA" w:rsidRDefault="00A84A2D" w:rsidP="00795986">
            <w:pPr>
              <w:pStyle w:val="TAL"/>
              <w:rPr>
                <w:lang w:eastAsia="zh-CN"/>
              </w:rPr>
            </w:pPr>
            <w:r w:rsidRPr="002B15AA">
              <w:rPr>
                <w:lang w:eastAsia="zh-CN"/>
              </w:rPr>
              <w:t xml:space="preserve">allowedValues: </w:t>
            </w:r>
            <w:r w:rsidR="00C104EC" w:rsidRPr="002B15AA">
              <w:rPr>
                <w:rFonts w:ascii="Courier New" w:hAnsi="Courier New" w:cs="Courier New"/>
              </w:rPr>
              <w:t>0..4294967295</w:t>
            </w:r>
          </w:p>
          <w:p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84A2D" w:rsidRPr="001938FD" w:rsidRDefault="00A84A2D" w:rsidP="00A84A2D">
            <w:pPr>
              <w:pStyle w:val="TAL"/>
              <w:rPr>
                <w:rFonts w:cs="Arial"/>
                <w:szCs w:val="18"/>
              </w:rPr>
            </w:pPr>
            <w:r w:rsidRPr="00B23196">
              <w:rPr>
                <w:rFonts w:cs="Arial"/>
                <w:szCs w:val="18"/>
              </w:rPr>
              <w:t xml:space="preserve">type: </w:t>
            </w:r>
            <w:r w:rsidR="00C104EC" w:rsidRPr="001938FD">
              <w:rPr>
                <w:rFonts w:cs="Arial"/>
                <w:szCs w:val="18"/>
              </w:rPr>
              <w:t>Integer</w:t>
            </w:r>
          </w:p>
          <w:p w:rsidR="00A84A2D" w:rsidRPr="003F4973" w:rsidRDefault="00A84A2D" w:rsidP="00A84A2D">
            <w:pPr>
              <w:pStyle w:val="TAL"/>
              <w:rPr>
                <w:rFonts w:cs="Arial"/>
                <w:szCs w:val="18"/>
              </w:rPr>
            </w:pPr>
            <w:r w:rsidRPr="003F4973">
              <w:rPr>
                <w:rFonts w:cs="Arial"/>
                <w:szCs w:val="18"/>
              </w:rPr>
              <w:t>multiplicity: 1</w:t>
            </w:r>
          </w:p>
          <w:p w:rsidR="00A84A2D" w:rsidRPr="00DA3A11" w:rsidRDefault="00A84A2D" w:rsidP="00A84A2D">
            <w:pPr>
              <w:pStyle w:val="TAL"/>
              <w:rPr>
                <w:rFonts w:cs="Arial"/>
                <w:szCs w:val="18"/>
              </w:rPr>
            </w:pPr>
            <w:r w:rsidRPr="00DA3A11">
              <w:rPr>
                <w:rFonts w:cs="Arial"/>
                <w:szCs w:val="18"/>
              </w:rPr>
              <w:t>isOrdered: N/A</w:t>
            </w:r>
          </w:p>
          <w:p w:rsidR="00A84A2D" w:rsidRPr="00736534" w:rsidRDefault="00A84A2D" w:rsidP="00A84A2D">
            <w:pPr>
              <w:pStyle w:val="TAL"/>
              <w:rPr>
                <w:rFonts w:cs="Arial"/>
                <w:szCs w:val="18"/>
              </w:rPr>
            </w:pPr>
            <w:r w:rsidRPr="00736534">
              <w:rPr>
                <w:rFonts w:cs="Arial"/>
                <w:szCs w:val="18"/>
              </w:rPr>
              <w:t>isUnique: N/A</w:t>
            </w:r>
          </w:p>
          <w:p w:rsidR="00A84A2D" w:rsidRPr="000E0456" w:rsidRDefault="00A84A2D" w:rsidP="00A84A2D">
            <w:pPr>
              <w:pStyle w:val="TAL"/>
              <w:rPr>
                <w:rFonts w:cs="Arial"/>
                <w:szCs w:val="18"/>
              </w:rPr>
            </w:pPr>
            <w:r w:rsidRPr="000E0456">
              <w:rPr>
                <w:rFonts w:cs="Arial"/>
                <w:szCs w:val="18"/>
              </w:rPr>
              <w:t>defaultValue: None</w:t>
            </w:r>
          </w:p>
          <w:p w:rsidR="00A84A2D" w:rsidRPr="00B37297" w:rsidRDefault="00A84A2D" w:rsidP="00A84A2D">
            <w:pPr>
              <w:pStyle w:val="TAL"/>
              <w:rPr>
                <w:rFonts w:cs="Arial"/>
                <w:szCs w:val="18"/>
              </w:rPr>
            </w:pPr>
            <w:r w:rsidRPr="00B37297">
              <w:rPr>
                <w:rFonts w:cs="Arial"/>
                <w:szCs w:val="18"/>
              </w:rPr>
              <w:t>isNullable: False</w:t>
            </w:r>
          </w:p>
          <w:p w:rsidR="00A84A2D" w:rsidRPr="00BE1394" w:rsidRDefault="00A84A2D" w:rsidP="00A84A2D">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C104EC" w:rsidP="00795986">
            <w:pPr>
              <w:pStyle w:val="TAL"/>
              <w:rPr>
                <w:lang w:eastAsia="zh-CN"/>
              </w:rPr>
            </w:pPr>
            <w:r w:rsidRPr="002B15AA">
              <w:t>This indicates the number of bits for encoding the gNB ID</w:t>
            </w:r>
            <w:r w:rsidRPr="002B15AA">
              <w:rPr>
                <w:lang w:eastAsia="zh-CN"/>
              </w:rPr>
              <w:t xml:space="preserve">. </w:t>
            </w:r>
            <w:r w:rsidRPr="002B15AA">
              <w:t xml:space="preserve">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p>
          <w:p w:rsidR="00C104EC" w:rsidRPr="002B15AA" w:rsidRDefault="00C104EC" w:rsidP="00795986">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pPr>
            <w:r w:rsidRPr="002B15AA">
              <w:rPr>
                <w:lang w:eastAsia="ja-JP"/>
              </w:rPr>
              <w:t xml:space="preserve">It uniquely identifies the DU at least within a gNB. See </w:t>
            </w:r>
            <w:r w:rsidR="00795986" w:rsidRPr="002B15AA">
              <w:rPr>
                <w:lang w:eastAsia="ja-JP"/>
              </w:rPr>
              <w:t>'</w:t>
            </w:r>
            <w:r w:rsidRPr="002B15AA">
              <w:t>gNB-DU ID</w:t>
            </w:r>
            <w:r w:rsidR="00795986" w:rsidRPr="002B15AA">
              <w:t>'</w:t>
            </w:r>
            <w:r w:rsidRPr="002B15AA">
              <w:t xml:space="preserve"> in subclause 9.3.1.9 of 3GPP TS 38.473 [8].</w:t>
            </w:r>
          </w:p>
          <w:p w:rsidR="00AA534D" w:rsidRPr="002B15AA" w:rsidRDefault="00AA534D" w:rsidP="00795986">
            <w:pPr>
              <w:pStyle w:val="TAL"/>
            </w:pPr>
          </w:p>
          <w:p w:rsidR="00C104EC" w:rsidRPr="002B15AA" w:rsidRDefault="00C104EC" w:rsidP="00795986">
            <w:pPr>
              <w:pStyle w:val="TAL"/>
              <w:rPr>
                <w:rFonts w:eastAsia="MS Mincho"/>
                <w:lang w:eastAsia="ja-JP"/>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rPr>
                <w:lang w:eastAsia="zh-CN"/>
              </w:rPr>
            </w:pPr>
            <w:r w:rsidRPr="002B15AA">
              <w:rPr>
                <w:lang w:eastAsia="zh-CN"/>
              </w:rPr>
              <w:t>It identifies the Central Entity of a NR node, see subclause 9.2.1.4 of 3GPP TS 38.473 [8].</w:t>
            </w:r>
          </w:p>
          <w:p w:rsidR="00AA534D" w:rsidRPr="002B15AA" w:rsidRDefault="00AA534D" w:rsidP="00795986">
            <w:pPr>
              <w:pStyle w:val="TAL"/>
              <w:rPr>
                <w:lang w:eastAsia="zh-CN"/>
              </w:rPr>
            </w:pPr>
          </w:p>
          <w:p w:rsidR="00C104EC" w:rsidRPr="002B15AA" w:rsidRDefault="00C104EC" w:rsidP="00795986">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String</w:t>
            </w:r>
          </w:p>
          <w:p w:rsidR="00C104EC" w:rsidRPr="003F4973" w:rsidRDefault="00C104EC" w:rsidP="00C104EC">
            <w:pPr>
              <w:pStyle w:val="TAL"/>
              <w:rPr>
                <w:rFonts w:cs="Arial"/>
                <w:szCs w:val="18"/>
              </w:rPr>
            </w:pPr>
            <w:r w:rsidRPr="003F4973">
              <w:rPr>
                <w:rFonts w:cs="Arial"/>
                <w:szCs w:val="18"/>
              </w:rPr>
              <w:t>multiplicity: 1</w:t>
            </w:r>
          </w:p>
          <w:p w:rsidR="00C104EC" w:rsidRPr="007678A8" w:rsidRDefault="00C104EC" w:rsidP="00C104EC">
            <w:pPr>
              <w:pStyle w:val="TAL"/>
              <w:rPr>
                <w:rFonts w:cs="Arial"/>
                <w:szCs w:val="18"/>
              </w:rPr>
            </w:pPr>
            <w:r w:rsidRPr="00DA3A11">
              <w:rPr>
                <w:rFonts w:cs="Arial"/>
                <w:szCs w:val="18"/>
              </w:rPr>
              <w:t>isOrder</w:t>
            </w:r>
            <w:r w:rsidRPr="007678A8">
              <w:rPr>
                <w:rFonts w:cs="Arial"/>
                <w:szCs w:val="18"/>
              </w:rPr>
              <w:t>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AA63A6" w:rsidRPr="00BE1394" w:rsidRDefault="00AA63A6"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rPr>
                <w:lang w:eastAsia="zh-CN"/>
              </w:rPr>
            </w:pPr>
            <w:r w:rsidRPr="002B15AA">
              <w:rPr>
                <w:lang w:eastAsia="zh-CN"/>
              </w:rPr>
              <w:t>It identifies the Distributed Entity of a NR node, see subclause 9.2.1.5 of 3GPP TS 38.473 [8].</w:t>
            </w:r>
          </w:p>
          <w:p w:rsidR="00AA534D" w:rsidRPr="002B15AA" w:rsidRDefault="00AA534D" w:rsidP="00795986">
            <w:pPr>
              <w:pStyle w:val="TAL"/>
              <w:rPr>
                <w:lang w:eastAsia="zh-CN"/>
              </w:rPr>
            </w:pPr>
          </w:p>
          <w:p w:rsidR="00C104EC" w:rsidRPr="002B15AA" w:rsidRDefault="00C104EC" w:rsidP="00795986">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String</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AA534D" w:rsidRPr="00BE1394" w:rsidRDefault="00AA534D"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AA63A6" w:rsidP="00C104EC">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AA63A6" w:rsidRPr="006B53AC" w:rsidRDefault="00C104EC" w:rsidP="00AA63A6">
            <w:pPr>
              <w:pStyle w:val="TAL"/>
              <w:rPr>
                <w:rFonts w:cs="Arial"/>
                <w:szCs w:val="18"/>
              </w:rPr>
            </w:pPr>
            <w:r w:rsidRPr="002B15AA">
              <w:t xml:space="preserve">It </w:t>
            </w:r>
            <w:r w:rsidR="00AA63A6">
              <w:t>i</w:t>
            </w:r>
            <w:r w:rsidR="00AA63A6" w:rsidRPr="006B53AC">
              <w:rPr>
                <w:rFonts w:cs="Arial"/>
                <w:szCs w:val="18"/>
              </w:rPr>
              <w:t xml:space="preserve">dentifies a NR cell of a gNB. </w:t>
            </w:r>
          </w:p>
          <w:p w:rsidR="00AA63A6" w:rsidRPr="00BA4795" w:rsidRDefault="00AA63A6" w:rsidP="00AA63A6">
            <w:pPr>
              <w:pStyle w:val="TAL"/>
              <w:rPr>
                <w:rFonts w:cs="Arial"/>
                <w:szCs w:val="18"/>
              </w:rPr>
            </w:pPr>
          </w:p>
          <w:p w:rsidR="00AA63A6" w:rsidRPr="00C91775" w:rsidRDefault="00AA63A6" w:rsidP="00AA63A6">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00C104EC"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rsidR="00AA63A6" w:rsidRPr="00747D5D" w:rsidRDefault="00AA63A6" w:rsidP="00AA63A6">
            <w:pPr>
              <w:pStyle w:val="TAL"/>
              <w:rPr>
                <w:rFonts w:cs="Arial"/>
                <w:szCs w:val="18"/>
              </w:rPr>
            </w:pPr>
          </w:p>
          <w:p w:rsidR="00AA63A6" w:rsidRPr="00513F14" w:rsidRDefault="00AA63A6" w:rsidP="00AA63A6">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C104EC" w:rsidRPr="002B15AA" w:rsidRDefault="00C104EC" w:rsidP="00AA63A6">
            <w:pPr>
              <w:pStyle w:val="TAL"/>
            </w:pPr>
          </w:p>
          <w:p w:rsidR="00C104EC" w:rsidRPr="002B15AA" w:rsidRDefault="00C104EC" w:rsidP="00795986">
            <w:pPr>
              <w:pStyle w:val="TAL"/>
              <w:rPr>
                <w:color w:val="000000"/>
              </w:rPr>
            </w:pPr>
            <w:r w:rsidRPr="002B15AA">
              <w:t>The NR Cell Global identifier (NCGI) is constructed from the PLMN identity the cell belongs to and the NR Cell Identifier (NCI) of the cell.</w:t>
            </w:r>
          </w:p>
          <w:p w:rsidR="00C104EC" w:rsidRPr="002B15AA" w:rsidDel="00B446BE" w:rsidRDefault="00C104EC" w:rsidP="00795986">
            <w:pPr>
              <w:pStyle w:val="TAL"/>
              <w:rPr>
                <w:del w:id="693" w:author="ERIC" w:date="2019-08-01T20:59:00Z"/>
              </w:rPr>
            </w:pPr>
            <w:r w:rsidRPr="002B15AA">
              <w:t>See relation between NCI and</w:t>
            </w:r>
            <w:r w:rsidR="00BF10F4">
              <w:t xml:space="preserve"> </w:t>
            </w:r>
            <w:r w:rsidRPr="002B15AA">
              <w:t>NCGI subclause 8.2 of TS 38.300 [3].</w:t>
            </w:r>
          </w:p>
          <w:p w:rsidR="00B446BE" w:rsidRDefault="00B446BE" w:rsidP="00795986">
            <w:pPr>
              <w:pStyle w:val="TAL"/>
              <w:rPr>
                <w:ins w:id="694" w:author="ERIC" w:date="2019-08-01T20:59:00Z"/>
              </w:rPr>
            </w:pPr>
          </w:p>
          <w:p w:rsidR="00C104EC" w:rsidRDefault="00C104EC" w:rsidP="00795986">
            <w:pPr>
              <w:pStyle w:val="TAL"/>
              <w:rPr>
                <w:lang w:eastAsia="zh-CN"/>
              </w:rPr>
            </w:pPr>
            <w:r w:rsidRPr="002B15AA">
              <w:rPr>
                <w:lang w:eastAsia="zh-CN"/>
              </w:rPr>
              <w:t>allowedValues: Not applicable</w:t>
            </w:r>
          </w:p>
          <w:p w:rsidR="00AA63A6" w:rsidRPr="002B15AA" w:rsidRDefault="00AA63A6" w:rsidP="0079598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True</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pPr>
            <w:r w:rsidRPr="002B15AA">
              <w:t>This holds the Physical Cell Identity (PCI) of the NR cell.</w:t>
            </w:r>
          </w:p>
          <w:p w:rsidR="00AA63A6" w:rsidRPr="002B15AA" w:rsidRDefault="00AA63A6" w:rsidP="00795986">
            <w:pPr>
              <w:pStyle w:val="TAL"/>
            </w:pPr>
          </w:p>
          <w:p w:rsidR="00C104EC" w:rsidRPr="002B15AA" w:rsidRDefault="00C104EC" w:rsidP="00795986">
            <w:pPr>
              <w:pStyle w:val="TAL"/>
            </w:pPr>
            <w:r w:rsidRPr="002B15AA">
              <w:rPr>
                <w:lang w:eastAsia="zh-CN"/>
              </w:rPr>
              <w:t>allowedValues:</w:t>
            </w:r>
            <w:r w:rsidRPr="002B15AA">
              <w:t xml:space="preserve"> </w:t>
            </w:r>
          </w:p>
          <w:p w:rsidR="00C104EC" w:rsidRPr="002B15AA" w:rsidRDefault="00C104EC" w:rsidP="00795986">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E1394" w:rsidRDefault="00C104EC" w:rsidP="00C104EC">
            <w:pPr>
              <w:pStyle w:val="TAL"/>
              <w:rPr>
                <w:rFonts w:cs="Arial"/>
                <w:szCs w:val="18"/>
              </w:rPr>
            </w:pPr>
            <w:r w:rsidRPr="00B37297">
              <w:rPr>
                <w:rFonts w:cs="Arial"/>
                <w:szCs w:val="18"/>
              </w:rPr>
              <w:t>isNullable: False</w:t>
            </w:r>
          </w:p>
          <w:p w:rsidR="00AA534D" w:rsidRPr="009F0BF0" w:rsidRDefault="00AA534D"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C104EC" w:rsidRPr="002B15AA" w:rsidRDefault="00C104EC" w:rsidP="00C104EC">
            <w:pPr>
              <w:spacing w:after="0"/>
              <w:rPr>
                <w:rFonts w:ascii="Courier New" w:hAnsi="Courier New" w:cs="Courier New"/>
                <w:color w:val="000000"/>
                <w:sz w:val="18"/>
                <w:szCs w:val="18"/>
              </w:rPr>
            </w:pPr>
          </w:p>
          <w:p w:rsidR="00C104EC" w:rsidRPr="002B15AA" w:rsidRDefault="00C104EC" w:rsidP="00C104E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C104EC" w:rsidP="00795986">
            <w:pPr>
              <w:pStyle w:val="TAL"/>
              <w:rPr>
                <w:lang w:eastAsia="zh-CN"/>
              </w:rPr>
            </w:pPr>
            <w:r w:rsidRPr="002B15AA">
              <w:t xml:space="preserve">This holds the identity of the common Tracking Area Code for the PLMNs. </w:t>
            </w:r>
          </w:p>
          <w:p w:rsidR="00C104EC" w:rsidRPr="002B15AA" w:rsidRDefault="00C104EC" w:rsidP="00795986">
            <w:pPr>
              <w:pStyle w:val="TAL"/>
              <w:rPr>
                <w:lang w:eastAsia="zh-CN"/>
              </w:rPr>
            </w:pPr>
          </w:p>
          <w:p w:rsidR="00C104EC" w:rsidRPr="002B15AA" w:rsidRDefault="00C104EC" w:rsidP="00795986">
            <w:pPr>
              <w:pStyle w:val="TAL"/>
              <w:rPr>
                <w:lang w:eastAsia="zh-CN"/>
              </w:rPr>
            </w:pPr>
            <w:r w:rsidRPr="002B15AA">
              <w:rPr>
                <w:lang w:eastAsia="zh-CN"/>
              </w:rPr>
              <w:t>allowedValues:</w:t>
            </w:r>
          </w:p>
          <w:p w:rsidR="00C104EC" w:rsidRPr="002B15AA" w:rsidRDefault="00C104EC" w:rsidP="00795986">
            <w:pPr>
              <w:pStyle w:val="TAL"/>
              <w:rPr>
                <w:lang w:eastAsia="zh-CN"/>
              </w:rPr>
            </w:pPr>
            <w:r w:rsidRPr="002B15AA">
              <w:t>a)</w:t>
            </w:r>
            <w:r w:rsidRPr="002B15AA">
              <w:tab/>
              <w:t>It is the TAC or Extended-TAC.</w:t>
            </w:r>
            <w:r w:rsidR="00BF10F4">
              <w:t xml:space="preserve"> </w:t>
            </w:r>
          </w:p>
          <w:p w:rsidR="00C104EC" w:rsidRPr="002B15AA" w:rsidRDefault="00C104EC" w:rsidP="00795986">
            <w:pPr>
              <w:pStyle w:val="TAL"/>
            </w:pPr>
            <w:r w:rsidRPr="002B15AA">
              <w:t>b)</w:t>
            </w:r>
            <w:r w:rsidRPr="002B15AA">
              <w:tab/>
              <w:t>A cell can only broadcast one TAC or Extended-TAC.</w:t>
            </w:r>
            <w:r w:rsidR="00BF10F4">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rsidR="00C104EC" w:rsidRDefault="00C104EC" w:rsidP="00795986">
            <w:pPr>
              <w:pStyle w:val="TAL"/>
            </w:pPr>
            <w:r w:rsidRPr="002B15AA">
              <w:t xml:space="preserve">c) </w:t>
            </w:r>
            <w:r w:rsidRPr="002B15AA">
              <w:tab/>
              <w:t>TAC is defined in subclause 19.4.2.3 of 3GPP TS 23.003 [13] and Extended-TAC is defined in subclause 9.3.1.29 of 3GPP TS 38.473 [8].</w:t>
            </w:r>
          </w:p>
          <w:p w:rsidR="00AA63A6" w:rsidRPr="002B15AA" w:rsidRDefault="00AA63A6" w:rsidP="00795986">
            <w:pPr>
              <w:pStyle w:val="TAL"/>
            </w:pP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Bitstring</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tc>
      </w:tr>
      <w:tr w:rsidR="00AA63A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A63A6" w:rsidRPr="002B15AA" w:rsidRDefault="00AA63A6" w:rsidP="00AA63A6">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AA63A6" w:rsidRDefault="00AA63A6" w:rsidP="00AA63A6">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AA63A6" w:rsidRPr="00513F14" w:rsidRDefault="00AA63A6" w:rsidP="00AA63A6">
            <w:pPr>
              <w:pStyle w:val="TAL"/>
              <w:rPr>
                <w:rFonts w:cs="Arial"/>
                <w:iCs/>
                <w:szCs w:val="18"/>
              </w:rPr>
            </w:pPr>
          </w:p>
          <w:p w:rsidR="00AA63A6" w:rsidRPr="00A107D2" w:rsidRDefault="00AA63A6" w:rsidP="00AA63A6">
            <w:pPr>
              <w:pStyle w:val="TAL"/>
              <w:rPr>
                <w:szCs w:val="18"/>
                <w:lang w:eastAsia="zh-CN"/>
              </w:rPr>
            </w:pPr>
            <w:r w:rsidRPr="00A107D2">
              <w:rPr>
                <w:szCs w:val="18"/>
                <w:lang w:eastAsia="zh-CN"/>
              </w:rPr>
              <w:t>allowedValues: Not applicable</w:t>
            </w:r>
            <w:r w:rsidR="00703485">
              <w:rPr>
                <w:szCs w:val="18"/>
                <w:lang w:eastAsia="zh-CN"/>
              </w:rPr>
              <w:t>.</w:t>
            </w:r>
          </w:p>
          <w:p w:rsidR="00AA63A6" w:rsidRPr="002B15AA" w:rsidRDefault="00AA63A6" w:rsidP="00AA63A6">
            <w:pPr>
              <w:pStyle w:val="TAL"/>
            </w:pPr>
          </w:p>
        </w:tc>
        <w:tc>
          <w:tcPr>
            <w:tcW w:w="1123" w:type="pct"/>
            <w:tcBorders>
              <w:top w:val="single" w:sz="4" w:space="0" w:color="auto"/>
              <w:left w:val="single" w:sz="4" w:space="0" w:color="auto"/>
              <w:bottom w:val="single" w:sz="4" w:space="0" w:color="auto"/>
              <w:right w:val="single" w:sz="4" w:space="0" w:color="auto"/>
            </w:tcBorders>
          </w:tcPr>
          <w:p w:rsidR="00AA63A6" w:rsidRPr="001938FD" w:rsidRDefault="00AA63A6" w:rsidP="00AA63A6">
            <w:pPr>
              <w:keepNext/>
              <w:keepLines/>
              <w:spacing w:after="0"/>
              <w:rPr>
                <w:rFonts w:ascii="Arial" w:hAnsi="Arial" w:cs="Arial"/>
                <w:sz w:val="18"/>
                <w:szCs w:val="18"/>
                <w:lang w:val="en-US"/>
              </w:rPr>
            </w:pPr>
            <w:r w:rsidRPr="00B23196">
              <w:rPr>
                <w:rFonts w:ascii="Arial" w:hAnsi="Arial" w:cs="Arial"/>
                <w:sz w:val="18"/>
                <w:szCs w:val="18"/>
                <w:lang w:val="en-US"/>
              </w:rPr>
              <w:t xml:space="preserve">Type: PLMNId </w:t>
            </w:r>
          </w:p>
          <w:p w:rsidR="00AA63A6" w:rsidRPr="003F4973" w:rsidRDefault="00AA63A6" w:rsidP="00AA63A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w:t>
            </w:r>
          </w:p>
          <w:p w:rsidR="00AA63A6" w:rsidRPr="00DA3A11" w:rsidRDefault="00AA63A6" w:rsidP="00AA63A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AA63A6" w:rsidRPr="00736534" w:rsidRDefault="00AA63A6" w:rsidP="00AA63A6">
            <w:pPr>
              <w:keepNext/>
              <w:keepLines/>
              <w:spacing w:after="0"/>
              <w:rPr>
                <w:rFonts w:ascii="Arial" w:hAnsi="Arial" w:cs="Arial"/>
                <w:sz w:val="18"/>
                <w:szCs w:val="18"/>
                <w:lang w:val="en-US"/>
              </w:rPr>
            </w:pPr>
            <w:r w:rsidRPr="00736534">
              <w:rPr>
                <w:rFonts w:ascii="Arial" w:hAnsi="Arial" w:cs="Arial"/>
                <w:sz w:val="18"/>
                <w:szCs w:val="18"/>
                <w:lang w:val="en-US"/>
              </w:rPr>
              <w:t>isUnique: N/A</w:t>
            </w:r>
          </w:p>
          <w:p w:rsidR="00AA63A6" w:rsidRPr="000E0456" w:rsidRDefault="00AA63A6" w:rsidP="00AA63A6">
            <w:pPr>
              <w:keepNext/>
              <w:keepLines/>
              <w:spacing w:after="0"/>
              <w:rPr>
                <w:rFonts w:ascii="Arial" w:hAnsi="Arial" w:cs="Arial"/>
                <w:sz w:val="18"/>
                <w:szCs w:val="18"/>
                <w:lang w:val="en-US"/>
              </w:rPr>
            </w:pPr>
            <w:r w:rsidRPr="000E0456">
              <w:rPr>
                <w:rFonts w:ascii="Arial" w:hAnsi="Arial" w:cs="Arial"/>
                <w:sz w:val="18"/>
                <w:szCs w:val="18"/>
                <w:lang w:val="en-US"/>
              </w:rPr>
              <w:t>defaultValue: None</w:t>
            </w:r>
          </w:p>
          <w:p w:rsidR="00AA63A6" w:rsidRPr="00B37297" w:rsidRDefault="00AA63A6" w:rsidP="00AA63A6">
            <w:pPr>
              <w:pStyle w:val="TAL"/>
              <w:rPr>
                <w:rFonts w:cs="Arial"/>
                <w:szCs w:val="18"/>
                <w:lang w:val="en-US"/>
              </w:rPr>
            </w:pPr>
            <w:r w:rsidRPr="00B37297">
              <w:rPr>
                <w:rFonts w:cs="Arial"/>
                <w:szCs w:val="18"/>
                <w:lang w:val="en-US"/>
              </w:rPr>
              <w:t>isNullable: False</w:t>
            </w:r>
          </w:p>
          <w:p w:rsidR="00AA63A6" w:rsidRPr="00BE1394" w:rsidRDefault="00AA63A6" w:rsidP="00AA63A6">
            <w:pPr>
              <w:pStyle w:val="TAL"/>
              <w:rPr>
                <w:rFonts w:cs="Arial"/>
                <w:szCs w:val="18"/>
              </w:rPr>
            </w:pPr>
          </w:p>
        </w:tc>
      </w:tr>
      <w:tr w:rsidR="00AA63A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A63A6" w:rsidRPr="002B15AA" w:rsidRDefault="00AA63A6" w:rsidP="00AA63A6">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AA63A6" w:rsidRDefault="00AA63A6" w:rsidP="00AA63A6">
            <w:pPr>
              <w:pStyle w:val="TAL"/>
              <w:rPr>
                <w:rFonts w:cs="Arial"/>
                <w:iCs/>
                <w:szCs w:val="18"/>
              </w:rPr>
            </w:pPr>
            <w:r w:rsidRPr="00162FF3">
              <w:rPr>
                <w:rFonts w:cs="Arial"/>
                <w:szCs w:val="18"/>
                <w:lang w:val="fr-FR"/>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AA63A6" w:rsidRDefault="00AA63A6" w:rsidP="00AA63A6">
            <w:pPr>
              <w:pStyle w:val="TAL"/>
              <w:rPr>
                <w:rFonts w:cs="Arial"/>
                <w:szCs w:val="18"/>
              </w:rPr>
            </w:pPr>
          </w:p>
          <w:p w:rsidR="00AA63A6" w:rsidRPr="00513F14" w:rsidRDefault="00AA63A6" w:rsidP="00AA63A6">
            <w:pPr>
              <w:pStyle w:val="TAL"/>
              <w:rPr>
                <w:szCs w:val="18"/>
                <w:lang w:eastAsia="zh-CN"/>
              </w:rPr>
            </w:pPr>
            <w:r w:rsidRPr="00A107D2">
              <w:rPr>
                <w:szCs w:val="18"/>
                <w:lang w:eastAsia="zh-CN"/>
              </w:rPr>
              <w:t>allowedValues: Not applicable</w:t>
            </w:r>
            <w:r w:rsidR="00703485">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AA63A6" w:rsidRPr="001938FD" w:rsidRDefault="00AA63A6" w:rsidP="00AA63A6">
            <w:pPr>
              <w:keepNext/>
              <w:keepLines/>
              <w:spacing w:after="0"/>
              <w:rPr>
                <w:rFonts w:ascii="Arial" w:hAnsi="Arial" w:cs="Arial"/>
                <w:sz w:val="18"/>
                <w:szCs w:val="18"/>
                <w:lang w:val="en-US"/>
              </w:rPr>
            </w:pPr>
            <w:r w:rsidRPr="00B23196">
              <w:rPr>
                <w:rFonts w:ascii="Arial" w:hAnsi="Arial" w:cs="Arial"/>
                <w:sz w:val="18"/>
                <w:szCs w:val="18"/>
                <w:lang w:val="en-US"/>
              </w:rPr>
              <w:t xml:space="preserve">type: PLMNId </w:t>
            </w:r>
          </w:p>
          <w:p w:rsidR="00AA63A6" w:rsidRPr="003F4973" w:rsidRDefault="00AA63A6" w:rsidP="00AA63A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AA63A6" w:rsidRPr="00DA3A11" w:rsidRDefault="00AA63A6" w:rsidP="00AA63A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AA63A6" w:rsidRPr="000E0456" w:rsidRDefault="00AA63A6" w:rsidP="00AA63A6">
            <w:pPr>
              <w:keepNext/>
              <w:keepLines/>
              <w:spacing w:after="0"/>
              <w:rPr>
                <w:rFonts w:ascii="Arial" w:hAnsi="Arial" w:cs="Arial"/>
                <w:sz w:val="18"/>
                <w:szCs w:val="18"/>
                <w:lang w:val="en-US"/>
              </w:rPr>
            </w:pPr>
            <w:r w:rsidRPr="00736534">
              <w:rPr>
                <w:rFonts w:ascii="Arial" w:hAnsi="Arial" w:cs="Arial"/>
                <w:sz w:val="18"/>
                <w:szCs w:val="18"/>
                <w:lang w:val="en-US"/>
              </w:rPr>
              <w:t>isUnique: True</w:t>
            </w:r>
          </w:p>
          <w:p w:rsidR="00AA63A6" w:rsidRPr="00B37297" w:rsidRDefault="00AA63A6" w:rsidP="00AA63A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AA63A6" w:rsidRPr="00BE1394" w:rsidRDefault="00AA63A6" w:rsidP="00AA63A6">
            <w:pPr>
              <w:pStyle w:val="TAL"/>
              <w:rPr>
                <w:rFonts w:cs="Arial"/>
                <w:szCs w:val="18"/>
                <w:lang w:val="en-US"/>
              </w:rPr>
            </w:pPr>
            <w:r w:rsidRPr="00BE1394">
              <w:rPr>
                <w:rFonts w:cs="Arial"/>
                <w:szCs w:val="18"/>
                <w:lang w:val="en-US"/>
              </w:rPr>
              <w:t>isNullable: False</w:t>
            </w:r>
          </w:p>
          <w:p w:rsidR="00AA63A6" w:rsidRPr="009F0BF0" w:rsidRDefault="00AA63A6" w:rsidP="00AA63A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162FF3" w:rsidRDefault="00D94646" w:rsidP="00D94646">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D708FE" w:rsidRDefault="00D708FE" w:rsidP="00D708FE">
            <w:pPr>
              <w:pStyle w:val="TAL"/>
              <w:rPr>
                <w:ins w:id="695" w:author="ERIC" w:date="2019-08-01T21:01:00Z"/>
                <w:rFonts w:cs="Arial"/>
                <w:iCs/>
                <w:szCs w:val="18"/>
              </w:rPr>
            </w:pPr>
            <w:ins w:id="696" w:author="ERIC" w:date="2019-08-01T21:01:00Z">
              <w:r w:rsidRPr="00162FF3">
                <w:rPr>
                  <w:rFonts w:cs="Arial"/>
                  <w:szCs w:val="18"/>
                  <w:lang w:val="fr-FR"/>
                </w:rPr>
                <w:t xml:space="preserve">This is a list of PLMN identifiers. </w:t>
              </w:r>
              <w:r w:rsidRPr="00162FF3">
                <w:rPr>
                  <w:rFonts w:cs="Arial"/>
                  <w:szCs w:val="18"/>
                </w:rPr>
                <w:t>It</w:t>
              </w:r>
              <w:r w:rsidRPr="00F34343">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F34343">
                <w:rPr>
                  <w:rFonts w:cs="Arial"/>
                  <w:iCs/>
                  <w:szCs w:val="18"/>
                </w:rPr>
                <w:t>its serving PLMN to be allowed to use the GNB-CU-UP.</w:t>
              </w:r>
            </w:ins>
          </w:p>
          <w:p w:rsidR="00D94646" w:rsidDel="00D708FE" w:rsidRDefault="00D94646" w:rsidP="00D94646">
            <w:pPr>
              <w:pStyle w:val="TAL"/>
              <w:rPr>
                <w:del w:id="697" w:author="ERIC" w:date="2019-08-01T21:01:00Z"/>
                <w:rFonts w:cs="Arial"/>
                <w:iCs/>
                <w:szCs w:val="18"/>
              </w:rPr>
            </w:pPr>
            <w:del w:id="698" w:author="ERIC" w:date="2019-08-01T21:01:00Z">
              <w:r w:rsidDel="00D708FE">
                <w:rPr>
                  <w:rFonts w:cs="Arial"/>
                  <w:iCs/>
                  <w:szCs w:val="18"/>
                </w:rPr>
                <w:delText>It</w:delText>
              </w:r>
              <w:r w:rsidRPr="00513F14" w:rsidDel="00D708FE">
                <w:rPr>
                  <w:rFonts w:cs="Arial"/>
                  <w:iCs/>
                  <w:szCs w:val="18"/>
                </w:rPr>
                <w:delText xml:space="preserve"> defines which PLMNs that can be served by the NR cell.</w:delText>
              </w:r>
              <w:r w:rsidRPr="00162FF3" w:rsidDel="00D708FE">
                <w:rPr>
                  <w:rFonts w:cs="Arial"/>
                  <w:iCs/>
                  <w:szCs w:val="18"/>
                </w:rPr>
                <w:delText xml:space="preserve"> </w:delText>
              </w:r>
            </w:del>
          </w:p>
          <w:p w:rsidR="00D94646" w:rsidRDefault="00D94646" w:rsidP="00D94646">
            <w:pPr>
              <w:pStyle w:val="TAL"/>
              <w:rPr>
                <w:rFonts w:cs="Arial"/>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162FF3" w:rsidRDefault="00D94646" w:rsidP="00D94646">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rPr>
            </w:pPr>
            <w:r w:rsidRPr="00B23196">
              <w:rPr>
                <w:rFonts w:ascii="Arial" w:hAnsi="Arial" w:cs="Arial"/>
                <w:sz w:val="18"/>
                <w:szCs w:val="18"/>
              </w:rPr>
              <w:t>type: PLMNId</w:t>
            </w:r>
          </w:p>
          <w:p w:rsidR="00D94646" w:rsidRPr="003F4973" w:rsidRDefault="00D94646" w:rsidP="00D94646">
            <w:pPr>
              <w:keepNext/>
              <w:keepLines/>
              <w:spacing w:after="0"/>
              <w:rPr>
                <w:rFonts w:ascii="Arial" w:hAnsi="Arial" w:cs="Arial"/>
                <w:sz w:val="18"/>
                <w:szCs w:val="18"/>
                <w:lang w:eastAsia="zh-CN"/>
              </w:rPr>
            </w:pPr>
            <w:r w:rsidRPr="003F4973">
              <w:rPr>
                <w:rFonts w:ascii="Arial" w:hAnsi="Arial" w:cs="Arial"/>
                <w:sz w:val="18"/>
                <w:szCs w:val="18"/>
              </w:rPr>
              <w:t>multiplicity: 1..12</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0E0456" w:rsidRDefault="00D94646" w:rsidP="00D94646">
            <w:pPr>
              <w:keepNext/>
              <w:keepLines/>
              <w:spacing w:after="0"/>
              <w:rPr>
                <w:rFonts w:ascii="Arial" w:hAnsi="Arial" w:cs="Arial"/>
                <w:sz w:val="18"/>
                <w:szCs w:val="18"/>
              </w:rPr>
            </w:pPr>
            <w:r w:rsidRPr="00736534">
              <w:rPr>
                <w:rFonts w:ascii="Arial" w:hAnsi="Arial" w:cs="Arial"/>
                <w:sz w:val="18"/>
                <w:szCs w:val="18"/>
              </w:rPr>
              <w:t>isUnique: True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defaultValue: None</w:t>
            </w:r>
          </w:p>
          <w:p w:rsidR="00D94646" w:rsidRPr="00BE1394" w:rsidRDefault="00D94646" w:rsidP="00D94646">
            <w:pPr>
              <w:pStyle w:val="TAL"/>
              <w:rPr>
                <w:rFonts w:cs="Arial"/>
                <w:szCs w:val="18"/>
              </w:rPr>
            </w:pPr>
            <w:r w:rsidRPr="00BE1394">
              <w:rPr>
                <w:rFonts w:cs="Arial"/>
                <w:szCs w:val="18"/>
              </w:rPr>
              <w:t>isNullable: False</w:t>
            </w:r>
          </w:p>
          <w:p w:rsidR="00D94646" w:rsidRPr="009F0BF0" w:rsidRDefault="00D94646" w:rsidP="00D94646">
            <w:pPr>
              <w:keepNext/>
              <w:keepLines/>
              <w:spacing w:after="0"/>
              <w:rPr>
                <w:rFonts w:ascii="Arial" w:hAnsi="Arial" w:cs="Arial"/>
                <w:sz w:val="18"/>
                <w:szCs w:val="18"/>
                <w:lang w:val="en-US"/>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sidRPr="00162FF3">
              <w:rPr>
                <w:rFonts w:cs="Arial"/>
                <w:iCs/>
                <w:szCs w:val="18"/>
              </w:rPr>
              <w:t xml:space="preserve"> </w:t>
            </w:r>
            <w:r w:rsidRPr="00513F14">
              <w:rPr>
                <w:lang w:val="fr-FR"/>
              </w:rPr>
              <w:t>The first entry of the list is the PLMN used to construct the nCGI for the NR cell.</w:t>
            </w:r>
          </w:p>
          <w:p w:rsidR="00D94646" w:rsidRDefault="00D94646" w:rsidP="00D94646">
            <w:pPr>
              <w:pStyle w:val="TAL"/>
              <w:rPr>
                <w:rFonts w:cs="Arial"/>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lang w:val="en-US"/>
              </w:rPr>
            </w:pPr>
            <w:r w:rsidRPr="00B23196">
              <w:rPr>
                <w:rFonts w:ascii="Arial" w:hAnsi="Arial" w:cs="Arial"/>
                <w:sz w:val="18"/>
                <w:szCs w:val="18"/>
                <w:lang w:val="en-US"/>
              </w:rPr>
              <w:t>type: PLMNId</w:t>
            </w:r>
          </w:p>
          <w:p w:rsidR="00D94646" w:rsidRPr="003F4973" w:rsidRDefault="00D94646" w:rsidP="00D9464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D94646" w:rsidRPr="00DA3A11" w:rsidRDefault="00D94646" w:rsidP="00D9464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D94646" w:rsidRPr="000E0456" w:rsidRDefault="00D94646" w:rsidP="00D94646">
            <w:pPr>
              <w:keepNext/>
              <w:keepLines/>
              <w:spacing w:after="0"/>
              <w:rPr>
                <w:rFonts w:ascii="Arial" w:hAnsi="Arial" w:cs="Arial"/>
                <w:sz w:val="18"/>
                <w:szCs w:val="18"/>
                <w:lang w:val="en-US"/>
              </w:rPr>
            </w:pPr>
            <w:r w:rsidRPr="00736534">
              <w:rPr>
                <w:rFonts w:ascii="Arial" w:hAnsi="Arial" w:cs="Arial"/>
                <w:sz w:val="18"/>
                <w:szCs w:val="18"/>
                <w:lang w:val="en-US"/>
              </w:rPr>
              <w:t>isUnique: True</w:t>
            </w:r>
          </w:p>
          <w:p w:rsidR="00D94646" w:rsidRPr="00B37297" w:rsidRDefault="00D94646" w:rsidP="00D9464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D94646" w:rsidRPr="00BE1394" w:rsidRDefault="00D94646" w:rsidP="00D94646">
            <w:pPr>
              <w:pStyle w:val="TAL"/>
              <w:rPr>
                <w:rFonts w:cs="Arial"/>
                <w:szCs w:val="18"/>
                <w:lang w:val="en-US"/>
              </w:rPr>
            </w:pPr>
            <w:r w:rsidRPr="00BE1394">
              <w:rPr>
                <w:rFonts w:cs="Arial"/>
                <w:szCs w:val="18"/>
                <w:lang w:val="en-US"/>
              </w:rPr>
              <w:t>isNullable: False</w:t>
            </w:r>
          </w:p>
          <w:p w:rsidR="00D94646" w:rsidRPr="009F0BF0"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513F14">
              <w:rPr>
                <w:rFonts w:ascii="Arial" w:hAnsi="Arial" w:cs="Arial"/>
                <w:sz w:val="18"/>
                <w:szCs w:val="18"/>
                <w:lang w:val="fr-FR"/>
              </w:rPr>
              <w:t>This list is either updated by the managed element itself (e.g. due to ANR, signalling over Xn etc) or by consumer over the standard interface.</w:t>
            </w: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lang w:val="en-US"/>
              </w:rPr>
            </w:pPr>
            <w:r w:rsidRPr="00B23196">
              <w:rPr>
                <w:rFonts w:ascii="Arial" w:hAnsi="Arial" w:cs="Arial"/>
                <w:sz w:val="18"/>
                <w:szCs w:val="18"/>
                <w:lang w:val="en-US"/>
              </w:rPr>
              <w:t>Type: PLMNId</w:t>
            </w:r>
          </w:p>
          <w:p w:rsidR="00D94646" w:rsidRPr="003F4973" w:rsidRDefault="00D94646" w:rsidP="00D9464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D94646" w:rsidRPr="00DA3A11" w:rsidRDefault="00D94646" w:rsidP="00D9464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D94646" w:rsidRPr="000E0456" w:rsidRDefault="00D94646" w:rsidP="00D94646">
            <w:pPr>
              <w:keepNext/>
              <w:keepLines/>
              <w:spacing w:after="0"/>
              <w:rPr>
                <w:rFonts w:ascii="Arial" w:hAnsi="Arial" w:cs="Arial"/>
                <w:sz w:val="18"/>
                <w:szCs w:val="18"/>
                <w:lang w:val="en-US"/>
              </w:rPr>
            </w:pPr>
            <w:r w:rsidRPr="00736534">
              <w:rPr>
                <w:rFonts w:ascii="Arial" w:hAnsi="Arial" w:cs="Arial"/>
                <w:sz w:val="18"/>
                <w:szCs w:val="18"/>
                <w:lang w:val="en-US"/>
              </w:rPr>
              <w:t>isUnique: Tr</w:t>
            </w:r>
            <w:r w:rsidRPr="000E0456">
              <w:rPr>
                <w:rFonts w:ascii="Arial" w:hAnsi="Arial" w:cs="Arial"/>
                <w:sz w:val="18"/>
                <w:szCs w:val="18"/>
                <w:lang w:val="en-US"/>
              </w:rPr>
              <w:t>ue</w:t>
            </w:r>
          </w:p>
          <w:p w:rsidR="00D94646" w:rsidRPr="00B37297" w:rsidRDefault="00D94646" w:rsidP="00D9464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D94646" w:rsidRPr="00BE1394" w:rsidRDefault="00D94646" w:rsidP="00D94646">
            <w:pPr>
              <w:pStyle w:val="TAL"/>
              <w:rPr>
                <w:rFonts w:cs="Arial"/>
                <w:szCs w:val="18"/>
                <w:lang w:val="en-US"/>
              </w:rPr>
            </w:pPr>
            <w:r w:rsidRPr="00BE1394">
              <w:rPr>
                <w:rFonts w:cs="Arial"/>
                <w:szCs w:val="18"/>
                <w:lang w:val="en-US"/>
              </w:rPr>
              <w:t>isNullable: False</w:t>
            </w:r>
          </w:p>
          <w:p w:rsidR="00D94646" w:rsidRPr="009F0BF0"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D94646" w:rsidRPr="002B15AA" w:rsidRDefault="00D94646" w:rsidP="00D94646">
            <w:pPr>
              <w:pStyle w:val="TAL"/>
            </w:pPr>
          </w:p>
          <w:p w:rsidR="00D94646" w:rsidRPr="002B15AA" w:rsidRDefault="00D94646" w:rsidP="00D94646">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Change w:id="699" w:author="ERIC" w:date="2019-07-31T18:09:00Z">
                  <w:rPr/>
                </w:rPrChange>
              </w:rPr>
            </w:pPr>
            <w:r w:rsidRPr="00B23196">
              <w:rPr>
                <w:rFonts w:ascii="Arial" w:hAnsi="Arial" w:cs="Arial"/>
                <w:sz w:val="18"/>
                <w:szCs w:val="18"/>
              </w:rPr>
              <w:t xml:space="preserve">type: </w:t>
            </w:r>
            <w:r w:rsidRPr="00B23196">
              <w:rPr>
                <w:rFonts w:ascii="Arial" w:hAnsi="Arial" w:cs="Arial"/>
                <w:sz w:val="18"/>
                <w:szCs w:val="18"/>
                <w:rPrChange w:id="700" w:author="ERIC" w:date="2019-07-31T18:09:00Z">
                  <w:rPr>
                    <w:sz w:val="18"/>
                    <w:szCs w:val="18"/>
                  </w:rPr>
                </w:rPrChange>
              </w:rPr>
              <w:t>S-NSSAI</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B23196">
              <w:rPr>
                <w:rFonts w:ascii="Arial" w:hAnsi="Arial" w:cs="Arial"/>
                <w:sz w:val="18"/>
                <w:szCs w:val="18"/>
                <w:lang w:eastAsia="zh-CN"/>
              </w:rPr>
              <w:t>*</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0E0456" w:rsidRDefault="00D94646" w:rsidP="00D94646">
            <w:pPr>
              <w:pStyle w:val="TAL"/>
              <w:rPr>
                <w:rFonts w:cs="Arial"/>
                <w:szCs w:val="18"/>
              </w:rPr>
            </w:pPr>
            <w:r w:rsidRPr="000E0456">
              <w:rPr>
                <w:rFonts w:cs="Arial"/>
                <w:szCs w:val="18"/>
              </w:rPr>
              <w:t>isNullable: False</w:t>
            </w:r>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175D2" w:rsidRDefault="00D94646" w:rsidP="00D94646">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D94646" w:rsidRPr="002B15AA" w:rsidRDefault="00D94646" w:rsidP="00D94646">
            <w:pPr>
              <w:pStyle w:val="TAL"/>
              <w:rPr>
                <w:rFonts w:cs="Arial"/>
                <w:snapToGrid w:val="0"/>
                <w:szCs w:val="18"/>
              </w:rPr>
            </w:pPr>
          </w:p>
          <w:p w:rsidR="00D94646" w:rsidRPr="002B15AA" w:rsidRDefault="00D94646" w:rsidP="00D94646">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multiplicity: 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175D2" w:rsidRDefault="00D94646" w:rsidP="00D94646">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D94646" w:rsidRDefault="00D94646" w:rsidP="00D94646">
            <w:pPr>
              <w:pStyle w:val="TAL"/>
            </w:pPr>
          </w:p>
          <w:p w:rsidR="00D94646" w:rsidRPr="002B15AA" w:rsidRDefault="00D94646" w:rsidP="00D94646">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multiplicity: 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703485" w:rsidRDefault="00D94646" w:rsidP="00D94646">
            <w:pPr>
              <w:spacing w:after="0"/>
              <w:rPr>
                <w:rFonts w:ascii="Courier New" w:hAnsi="Courier New" w:cs="Courier New"/>
                <w:color w:val="000000"/>
                <w:sz w:val="18"/>
                <w:szCs w:val="18"/>
              </w:rPr>
            </w:pPr>
            <w:r w:rsidRPr="00513F14">
              <w:rPr>
                <w:rFonts w:ascii="Courier New" w:hAnsi="Courier New" w:cs="Courier New" w:hint="eastAsia"/>
                <w:sz w:val="18"/>
                <w:szCs w:val="18"/>
                <w:lang w:eastAsia="zh-CN"/>
              </w:rPr>
              <w:t>rRMPolicy</w:t>
            </w:r>
            <w:r w:rsidRPr="00513F14">
              <w:rPr>
                <w:rFonts w:ascii="Courier New" w:hAnsi="Courier New" w:cs="Courier New"/>
                <w:sz w:val="18"/>
                <w:szCs w:val="18"/>
                <w:lang w:eastAsia="zh-CN"/>
              </w:rPr>
              <w:t>Type</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Type of the RRM policy. </w:t>
            </w:r>
          </w:p>
          <w:p w:rsidR="00D94646" w:rsidRPr="002B15AA" w:rsidRDefault="00D94646" w:rsidP="00D94646">
            <w:pPr>
              <w:pStyle w:val="TAL"/>
            </w:pPr>
            <w:r w:rsidRPr="002B15AA">
              <w:t xml:space="preserve">The value 0 denotes use of the rRMPolicy. </w:t>
            </w:r>
          </w:p>
          <w:p w:rsidR="00D94646" w:rsidRPr="002B15AA" w:rsidRDefault="00D94646" w:rsidP="00D94646">
            <w:pPr>
              <w:pStyle w:val="TAL"/>
            </w:pPr>
            <w:r w:rsidRPr="002B15AA">
              <w:t>The value 1 denotes use of the</w:t>
            </w:r>
            <w:r>
              <w:t xml:space="preserve"> </w:t>
            </w:r>
            <w:r w:rsidRPr="002B15AA">
              <w:t>rRMPolicyNSSIId, rRMPolicyRatio</w:t>
            </w:r>
          </w:p>
          <w:p w:rsidR="00D94646" w:rsidRPr="00BC3139" w:rsidRDefault="00D94646" w:rsidP="00D94646">
            <w:pPr>
              <w:pStyle w:val="TAL"/>
            </w:pPr>
            <w:r w:rsidRPr="00BC3139">
              <w:t>The value 2 denotes use of the rRMPolicyRatio2</w:t>
            </w:r>
            <w:r>
              <w:t>.</w:t>
            </w:r>
          </w:p>
          <w:p w:rsidR="00D94646" w:rsidRPr="002B15AA" w:rsidRDefault="00D94646" w:rsidP="00D94646">
            <w:pPr>
              <w:pStyle w:val="TAL"/>
            </w:pPr>
          </w:p>
          <w:p w:rsidR="00D94646" w:rsidRPr="002B15AA" w:rsidRDefault="00D94646" w:rsidP="00D94646">
            <w:pPr>
              <w:pStyle w:val="TAL"/>
              <w:rPr>
                <w:color w:val="000000"/>
              </w:rPr>
            </w:pPr>
            <w:r w:rsidRPr="002B15AA">
              <w:rPr>
                <w:lang w:eastAsia="zh-CN"/>
              </w:rPr>
              <w:t>allowedValues: 0 : 65535</w:t>
            </w:r>
            <w:r>
              <w:rPr>
                <w:lang w:eastAsia="zh-CN"/>
              </w:rPr>
              <w:t>.</w:t>
            </w:r>
          </w:p>
          <w:p w:rsidR="00D94646" w:rsidRPr="002B15AA" w:rsidRDefault="00D94646" w:rsidP="00D9464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sz w:val="18"/>
                <w:szCs w:val="18"/>
                <w:lang w:eastAsia="zh-CN"/>
              </w:rPr>
              <w:t>rRMPolicyNSSIId</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szCs w:val="18"/>
              </w:rPr>
            </w:pPr>
            <w:r w:rsidRPr="002B15AA">
              <w:t xml:space="preserve">The list of </w:t>
            </w:r>
            <w:r w:rsidRPr="00B775E3">
              <w:rPr>
                <w:lang w:val="en-US"/>
              </w:rPr>
              <w:t>S-NSSAI</w:t>
            </w:r>
            <w:r w:rsidRPr="004105A4">
              <w:t>s</w:t>
            </w:r>
            <w:r w:rsidRPr="00B775E3">
              <w:rPr>
                <w:lang w:val="en-US"/>
              </w:rPr>
              <w:t xml:space="preserve"> </w:t>
            </w:r>
            <w:r w:rsidRPr="002B15AA">
              <w:t xml:space="preserve"> for which </w:t>
            </w:r>
            <w:r>
              <w:t xml:space="preserve">a </w:t>
            </w:r>
            <w:r w:rsidRPr="002B15AA">
              <w:t xml:space="preserve">rRMPolicyRatio value </w:t>
            </w:r>
            <w:r>
              <w:t>is</w:t>
            </w:r>
            <w:r w:rsidRPr="002B15AA">
              <w:t xml:space="preserve"> specified</w:t>
            </w:r>
          </w:p>
          <w:p w:rsidR="00D94646" w:rsidRDefault="00D94646" w:rsidP="00D94646">
            <w:pPr>
              <w:pStyle w:val="TAL"/>
              <w:rPr>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p w:rsidR="00D94646" w:rsidRPr="002B15AA" w:rsidRDefault="00D94646" w:rsidP="00D94646">
            <w:pPr>
              <w:pStyle w:val="TAL"/>
            </w:pP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DN</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D87C6A">
              <w:rPr>
                <w:rFonts w:ascii="Arial" w:hAnsi="Arial" w:cs="Arial"/>
                <w:sz w:val="18"/>
                <w:szCs w:val="18"/>
                <w:lang w:eastAsia="zh-CN"/>
              </w:rPr>
              <w:t>1..*</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0E0456" w:rsidRDefault="00D94646" w:rsidP="00D94646">
            <w:pPr>
              <w:pStyle w:val="TAL"/>
              <w:rPr>
                <w:rFonts w:cs="Arial"/>
                <w:szCs w:val="18"/>
              </w:rPr>
            </w:pPr>
            <w:r w:rsidRPr="000E0456">
              <w:rPr>
                <w:rFonts w:cs="Arial"/>
                <w:szCs w:val="18"/>
              </w:rPr>
              <w:t>isNullable: False</w:t>
            </w:r>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bookmarkStart w:id="701" w:name="_Hlk4400177"/>
            <w:r w:rsidRPr="00513F14">
              <w:rPr>
                <w:rFonts w:ascii="Courier New" w:hAnsi="Courier New" w:cs="Courier New"/>
                <w:sz w:val="18"/>
                <w:szCs w:val="18"/>
                <w:lang w:eastAsia="zh-CN"/>
              </w:rPr>
              <w:t>rRMPolicyRatio</w:t>
            </w:r>
            <w:bookmarkEnd w:id="701"/>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The RRM policy setting the ratio for the split of the Radio resources between the supported </w:t>
            </w:r>
            <w:r w:rsidRPr="00B775E3">
              <w:rPr>
                <w:lang w:val="en-US"/>
              </w:rPr>
              <w:t>S-NSSAI</w:t>
            </w:r>
            <w:r w:rsidRPr="004105A4">
              <w:t xml:space="preserve"> lists</w:t>
            </w:r>
            <w:r>
              <w:t xml:space="preserve"> A S-NSSAI list is defined in rRMPolicyNSSIId</w:t>
            </w:r>
            <w:r w:rsidRPr="002B15AA">
              <w:t xml:space="preserve">. </w:t>
            </w:r>
            <w:r w:rsidRPr="004105A4">
              <w:t>rRMPolicyRatio</w:t>
            </w:r>
            <w:r w:rsidRPr="002B15AA">
              <w:t xml:space="preserve"> is the list of target percentage values assigned to the corresponding </w:t>
            </w:r>
            <w:r w:rsidRPr="002B15AA">
              <w:rPr>
                <w:rFonts w:ascii="Courier New" w:hAnsi="Courier New" w:cs="Courier New"/>
              </w:rPr>
              <w:t>rRMPolicyNSSIId</w:t>
            </w:r>
            <w:r w:rsidRPr="002B15AA">
              <w:t xml:space="preserve"> values. Every value specifies the percentage of PRBs to be allocated to the corresponding </w:t>
            </w:r>
            <w:r w:rsidRPr="00B775E3">
              <w:rPr>
                <w:lang w:val="en-US"/>
              </w:rPr>
              <w:t>S-NSSAI</w:t>
            </w:r>
            <w:r>
              <w:rPr>
                <w:lang w:val="en-US"/>
              </w:rPr>
              <w:t>s</w:t>
            </w:r>
            <w:r w:rsidRPr="002B15AA">
              <w:t>, in average over time. The sum of the values shall be less or equal 100.</w:t>
            </w:r>
          </w:p>
          <w:p w:rsidR="00D94646" w:rsidRPr="002B15AA" w:rsidRDefault="00D94646" w:rsidP="00D94646">
            <w:pPr>
              <w:pStyle w:val="TAL"/>
            </w:pPr>
          </w:p>
          <w:p w:rsidR="00D94646" w:rsidRPr="002B15AA" w:rsidRDefault="00D94646" w:rsidP="00D94646">
            <w:pPr>
              <w:pStyle w:val="TAL"/>
            </w:pPr>
            <w:bookmarkStart w:id="702" w:name="_Hlk4400200"/>
            <w:r w:rsidRPr="002B15AA">
              <w:t xml:space="preserve">allowedValues: </w:t>
            </w:r>
          </w:p>
          <w:p w:rsidR="00D94646" w:rsidRPr="002B15AA" w:rsidRDefault="00D94646" w:rsidP="00D94646">
            <w:pPr>
              <w:pStyle w:val="TAL"/>
            </w:pPr>
            <w:r w:rsidRPr="002B15AA">
              <w:t>0 : 100</w:t>
            </w:r>
          </w:p>
          <w:p w:rsidR="00D94646" w:rsidRPr="002B15AA" w:rsidRDefault="00D94646" w:rsidP="00D94646">
            <w:pPr>
              <w:pStyle w:val="TAL"/>
            </w:pPr>
          </w:p>
          <w:p w:rsidR="00D94646" w:rsidRDefault="00D94646" w:rsidP="00D94646">
            <w:pPr>
              <w:pStyle w:val="TAL"/>
            </w:pPr>
            <w:r>
              <w:t>See NOTE</w:t>
            </w:r>
            <w:r w:rsidRPr="002B15AA">
              <w:t xml:space="preserve"> </w:t>
            </w:r>
            <w:r>
              <w:t>3 and NOTE 4.</w:t>
            </w:r>
          </w:p>
          <w:bookmarkEnd w:id="702"/>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D87C6A">
              <w:rPr>
                <w:rFonts w:ascii="Arial" w:hAnsi="Arial" w:cs="Arial"/>
                <w:sz w:val="18"/>
                <w:szCs w:val="18"/>
                <w:lang w:eastAsia="zh-CN"/>
              </w:rPr>
              <w:t>1..*</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B37297" w:rsidRDefault="00D94646" w:rsidP="00D94646">
            <w:pPr>
              <w:keepNext/>
              <w:keepLines/>
              <w:spacing w:after="0"/>
              <w:rPr>
                <w:rFonts w:ascii="Arial" w:hAnsi="Arial" w:cs="Arial"/>
                <w:sz w:val="18"/>
                <w:szCs w:val="18"/>
              </w:rPr>
            </w:pPr>
            <w:r w:rsidRPr="000E0456">
              <w:rPr>
                <w:rFonts w:ascii="Arial" w:hAnsi="Arial" w:cs="Arial"/>
                <w:sz w:val="18"/>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rRMPolicyRatio2</w:t>
            </w:r>
            <w:r>
              <w:rPr>
                <w:rFonts w:ascii="Courier New" w:hAnsi="Courier New" w:cs="Courier New"/>
                <w:sz w:val="18"/>
                <w:szCs w:val="18"/>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D94646" w:rsidRPr="00CD3856" w:rsidRDefault="00D94646" w:rsidP="00D94646">
            <w:pPr>
              <w:pStyle w:val="TAL"/>
            </w:pPr>
            <w:r w:rsidRPr="00DF1C68">
              <w:t xml:space="preserve">The attribute specifies a list of </w:t>
            </w:r>
            <w:r w:rsidRPr="00945E78">
              <w:t xml:space="preserve">RRMPolicyRatio2 which </w:t>
            </w:r>
            <w:r>
              <w:t xml:space="preserve">is </w:t>
            </w:r>
            <w:r w:rsidRPr="00945E78">
              <w:t xml:space="preserve">defined as </w:t>
            </w:r>
            <w:r>
              <w:t xml:space="preserve">a </w:t>
            </w:r>
            <w:r w:rsidRPr="00945E78">
              <w:t xml:space="preserve">datatype. </w:t>
            </w:r>
            <w:r w:rsidRPr="00CD3856">
              <w:t>The attribute is used to</w:t>
            </w:r>
            <w:r w:rsidRPr="00945E78">
              <w:t xml:space="preserve"> </w:t>
            </w:r>
            <w:r w:rsidRPr="00CD3856">
              <w:t>set the ratios for the split of the Radio resources between the sNSSAI</w:t>
            </w:r>
            <w:r w:rsidRPr="006734EF">
              <w:t xml:space="preserve">Lists </w:t>
            </w:r>
            <w:r w:rsidRPr="00945E78">
              <w:t>for radio resources (e.g. RRC connected users, PDCP resource, etc.) in average time (see NOTE</w:t>
            </w:r>
            <w:r>
              <w:t xml:space="preserve"> 2</w:t>
            </w:r>
            <w:r w:rsidRPr="00CD3856">
              <w:t xml:space="preserve"> and NOTE</w:t>
            </w:r>
            <w:r>
              <w:t xml:space="preserve"> 3</w:t>
            </w:r>
            <w:r w:rsidRPr="00CD3856">
              <w:t xml:space="preserve">). </w:t>
            </w:r>
          </w:p>
          <w:p w:rsidR="00D94646" w:rsidRPr="006734EF" w:rsidRDefault="00D94646" w:rsidP="00D94646">
            <w:pPr>
              <w:pStyle w:val="TAL"/>
            </w:pPr>
          </w:p>
          <w:p w:rsidR="00D94646" w:rsidRDefault="00D94646" w:rsidP="00D94646">
            <w:pPr>
              <w:pStyle w:val="TAL"/>
            </w:pPr>
            <w:r w:rsidRPr="006734EF">
              <w:t>The sum of the values included in</w:t>
            </w:r>
            <w:r w:rsidRPr="00945E78">
              <w:t xml:space="preserve"> the item of rRMPolicyRatio2</w:t>
            </w:r>
            <w:r w:rsidRPr="00CD3856">
              <w:t xml:space="preserve"> </w:t>
            </w:r>
            <w:r w:rsidRPr="006734EF">
              <w:t xml:space="preserve">shall be less or equal 100 (see NOTE </w:t>
            </w:r>
            <w:r>
              <w:t>4</w:t>
            </w:r>
            <w:r w:rsidRPr="006734EF">
              <w:t>).</w:t>
            </w:r>
          </w:p>
          <w:p w:rsidR="00D94646" w:rsidRDefault="00D94646" w:rsidP="00D94646">
            <w:pPr>
              <w:pStyle w:val="TAL"/>
              <w:rPr>
                <w:szCs w:val="18"/>
              </w:rPr>
            </w:pPr>
          </w:p>
          <w:p w:rsidR="00D94646" w:rsidRPr="00945E78" w:rsidRDefault="00D94646" w:rsidP="00D94646">
            <w:pPr>
              <w:pStyle w:val="TAL"/>
            </w:pPr>
            <w:r w:rsidRPr="00A107D2">
              <w:rPr>
                <w:szCs w:val="18"/>
                <w:lang w:eastAsia="zh-CN"/>
              </w:rPr>
              <w:t>allowedValues: Not applicable</w:t>
            </w:r>
            <w:r>
              <w:rPr>
                <w:szCs w:val="18"/>
                <w:lang w:eastAsia="zh-CN"/>
              </w:rPr>
              <w:t>.</w:t>
            </w:r>
          </w:p>
          <w:p w:rsidR="00D94646" w:rsidRPr="00945E78"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spacing w:after="0"/>
              <w:rPr>
                <w:rFonts w:ascii="Arial" w:hAnsi="Arial" w:cs="Arial"/>
                <w:snapToGrid w:val="0"/>
                <w:sz w:val="18"/>
                <w:szCs w:val="18"/>
              </w:rPr>
            </w:pPr>
            <w:r w:rsidRPr="00B23196">
              <w:rPr>
                <w:rFonts w:ascii="Arial" w:hAnsi="Arial" w:cs="Arial"/>
                <w:snapToGrid w:val="0"/>
                <w:sz w:val="18"/>
                <w:szCs w:val="18"/>
              </w:rPr>
              <w:t>type: RRMPolicyRatio2</w:t>
            </w:r>
          </w:p>
          <w:p w:rsidR="00D94646" w:rsidRPr="003F4973" w:rsidRDefault="00D94646" w:rsidP="00D94646">
            <w:pPr>
              <w:spacing w:after="0"/>
              <w:rPr>
                <w:rFonts w:ascii="Arial" w:hAnsi="Arial" w:cs="Arial"/>
                <w:snapToGrid w:val="0"/>
                <w:sz w:val="18"/>
                <w:szCs w:val="18"/>
              </w:rPr>
            </w:pPr>
            <w:r w:rsidRPr="003F4973">
              <w:rPr>
                <w:rFonts w:ascii="Arial" w:hAnsi="Arial" w:cs="Arial"/>
                <w:snapToGrid w:val="0"/>
                <w:sz w:val="18"/>
                <w:szCs w:val="18"/>
              </w:rPr>
              <w:t>multiplicity: 1..*</w:t>
            </w:r>
          </w:p>
          <w:p w:rsidR="00D94646" w:rsidRPr="00DA3A11" w:rsidRDefault="00D94646" w:rsidP="00D94646">
            <w:pPr>
              <w:spacing w:after="0"/>
              <w:rPr>
                <w:rFonts w:ascii="Arial" w:hAnsi="Arial" w:cs="Arial"/>
                <w:snapToGrid w:val="0"/>
                <w:sz w:val="18"/>
                <w:szCs w:val="18"/>
              </w:rPr>
            </w:pPr>
            <w:r w:rsidRPr="00DA3A11">
              <w:rPr>
                <w:rFonts w:ascii="Arial" w:hAnsi="Arial" w:cs="Arial"/>
                <w:snapToGrid w:val="0"/>
                <w:sz w:val="18"/>
                <w:szCs w:val="18"/>
              </w:rPr>
              <w:t>isOrdered: N/A</w:t>
            </w:r>
          </w:p>
          <w:p w:rsidR="00D94646" w:rsidRPr="00736534" w:rsidRDefault="00D94646" w:rsidP="00D94646">
            <w:pPr>
              <w:spacing w:after="0"/>
              <w:rPr>
                <w:rFonts w:ascii="Arial" w:hAnsi="Arial" w:cs="Arial"/>
                <w:snapToGrid w:val="0"/>
                <w:sz w:val="18"/>
                <w:szCs w:val="18"/>
              </w:rPr>
            </w:pPr>
            <w:r w:rsidRPr="00736534">
              <w:rPr>
                <w:rFonts w:ascii="Arial" w:hAnsi="Arial" w:cs="Arial"/>
                <w:snapToGrid w:val="0"/>
                <w:sz w:val="18"/>
                <w:szCs w:val="18"/>
              </w:rPr>
              <w:t>isUnique: N/A</w:t>
            </w:r>
          </w:p>
          <w:p w:rsidR="00D94646" w:rsidRPr="000E0456" w:rsidRDefault="00D94646" w:rsidP="00D94646">
            <w:pPr>
              <w:spacing w:after="0"/>
              <w:rPr>
                <w:rFonts w:ascii="Arial" w:hAnsi="Arial" w:cs="Arial"/>
                <w:snapToGrid w:val="0"/>
                <w:sz w:val="18"/>
                <w:szCs w:val="18"/>
              </w:rPr>
            </w:pPr>
            <w:r w:rsidRPr="000E0456">
              <w:rPr>
                <w:rFonts w:ascii="Arial" w:hAnsi="Arial" w:cs="Arial"/>
                <w:snapToGrid w:val="0"/>
                <w:sz w:val="18"/>
                <w:szCs w:val="18"/>
              </w:rPr>
              <w:t>defaultValue: None</w:t>
            </w:r>
          </w:p>
          <w:p w:rsidR="00D94646" w:rsidRPr="00B37297" w:rsidRDefault="00D94646" w:rsidP="00D94646">
            <w:pPr>
              <w:spacing w:after="0"/>
              <w:rPr>
                <w:rFonts w:ascii="Arial" w:hAnsi="Arial" w:cs="Arial"/>
                <w:snapToGrid w:val="0"/>
                <w:sz w:val="18"/>
                <w:szCs w:val="18"/>
              </w:rPr>
            </w:pPr>
            <w:r w:rsidRPr="00B37297">
              <w:rPr>
                <w:rFonts w:ascii="Arial" w:hAnsi="Arial" w:cs="Arial"/>
                <w:snapToGrid w:val="0"/>
                <w:sz w:val="18"/>
                <w:szCs w:val="18"/>
              </w:rPr>
              <w:t>allowedValues: N/A</w:t>
            </w:r>
          </w:p>
          <w:p w:rsidR="00D94646" w:rsidRPr="009F0BF0" w:rsidRDefault="00D94646" w:rsidP="00D94646">
            <w:pPr>
              <w:pStyle w:val="TAL"/>
              <w:rPr>
                <w:rFonts w:cs="Arial"/>
                <w:szCs w:val="18"/>
              </w:rPr>
            </w:pPr>
            <w:r w:rsidRPr="00BE1394">
              <w:rPr>
                <w:rFonts w:cs="Arial"/>
                <w:snapToGrid w:val="0"/>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groupId</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attribute identifies one sNSSAIList group inside NRCellCU. The rRMPolicyRatio2 is configured for each group. The value of the groupId is unique inside one NRCellCU instance</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lang w:eastAsia="zh-CN"/>
              </w:rPr>
            </w:pPr>
            <w:r w:rsidRPr="003F4973">
              <w:rPr>
                <w:rFonts w:ascii="Arial" w:hAnsi="Arial" w:cs="Arial"/>
                <w:sz w:val="18"/>
                <w:szCs w:val="18"/>
              </w:rPr>
              <w:t xml:space="preserve">multiplicity: </w:t>
            </w:r>
            <w:r w:rsidRPr="003F4973">
              <w:rPr>
                <w:rFonts w:ascii="Arial" w:hAnsi="Arial" w:cs="Arial"/>
                <w:sz w:val="18"/>
                <w:szCs w:val="18"/>
                <w:lang w:eastAsia="zh-CN"/>
              </w:rPr>
              <w:t>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p w:rsidR="00D94646" w:rsidRPr="008E07F3" w:rsidRDefault="00D94646" w:rsidP="00D94646">
            <w:pPr>
              <w:pStyle w:val="TAL"/>
              <w:rPr>
                <w:rFonts w:cs="Arial"/>
                <w:szCs w:val="18"/>
              </w:rPr>
            </w:pP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attribute indicates the type of the quota which allows to allocate resources as strictly usable for defined slice(s) (  “strict quota”) or allows that resources to be used by other slice(s) when defined slice(s) do not need them (  “float quota”).</w:t>
            </w:r>
          </w:p>
          <w:p w:rsidR="00D94646" w:rsidRPr="00513F14" w:rsidRDefault="00D94646" w:rsidP="00D94646">
            <w:pPr>
              <w:pStyle w:val="a"/>
              <w:rPr>
                <w:sz w:val="18"/>
                <w:szCs w:val="18"/>
              </w:rPr>
            </w:pPr>
          </w:p>
          <w:p w:rsidR="00D94646" w:rsidRPr="00513F14" w:rsidRDefault="00D94646" w:rsidP="00D94646">
            <w:pPr>
              <w:pStyle w:val="a"/>
              <w:rPr>
                <w:sz w:val="18"/>
                <w:szCs w:val="18"/>
              </w:rPr>
            </w:pPr>
            <w:r w:rsidRPr="00513F14">
              <w:rPr>
                <w:sz w:val="18"/>
                <w:szCs w:val="18"/>
              </w:rPr>
              <w:t xml:space="preserve">allowedValues: </w:t>
            </w:r>
            <w:del w:id="703" w:author="ERIC" w:date="2019-08-03T15:48:00Z">
              <w:r w:rsidRPr="00513F14" w:rsidDel="00A0120F">
                <w:rPr>
                  <w:sz w:val="18"/>
                  <w:szCs w:val="18"/>
                </w:rPr>
                <w:delText>"</w:delText>
              </w:r>
            </w:del>
            <w:r w:rsidRPr="00513F14">
              <w:rPr>
                <w:sz w:val="18"/>
                <w:szCs w:val="18"/>
              </w:rPr>
              <w:t>STRICT</w:t>
            </w:r>
            <w:del w:id="704" w:author="ERIC" w:date="2019-08-03T15:48:00Z">
              <w:r w:rsidRPr="00513F14" w:rsidDel="00A0120F">
                <w:rPr>
                  <w:sz w:val="18"/>
                  <w:szCs w:val="18"/>
                </w:rPr>
                <w:delText>"</w:delText>
              </w:r>
            </w:del>
            <w:r w:rsidRPr="00513F14">
              <w:rPr>
                <w:sz w:val="18"/>
                <w:szCs w:val="18"/>
              </w:rPr>
              <w:t xml:space="preserve">, </w:t>
            </w:r>
            <w:del w:id="705" w:author="ERIC" w:date="2019-08-03T15:48:00Z">
              <w:r w:rsidRPr="00513F14" w:rsidDel="00A0120F">
                <w:rPr>
                  <w:sz w:val="18"/>
                  <w:szCs w:val="18"/>
                </w:rPr>
                <w:delText>"</w:delText>
              </w:r>
            </w:del>
            <w:r w:rsidRPr="00513F14">
              <w:rPr>
                <w:sz w:val="18"/>
                <w:szCs w:val="18"/>
              </w:rPr>
              <w:t>FLOAT</w:t>
            </w:r>
            <w:del w:id="706" w:author="ERIC" w:date="2019-08-03T15:48:00Z">
              <w:r w:rsidRPr="00513F14" w:rsidDel="00A0120F">
                <w:rPr>
                  <w:sz w:val="18"/>
                  <w:szCs w:val="18"/>
                </w:rPr>
                <w:delText>"</w:delText>
              </w:r>
            </w:del>
            <w:r w:rsidRPr="00513F14">
              <w:rPr>
                <w:sz w:val="18"/>
                <w:szCs w:val="18"/>
              </w:rPr>
              <w:t>.</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ENUM</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E1394" w:rsidRDefault="00D94646" w:rsidP="00D94646">
            <w:pPr>
              <w:pStyle w:val="TAL"/>
              <w:rPr>
                <w:rFonts w:cs="Arial"/>
                <w:szCs w:val="18"/>
              </w:rPr>
            </w:pPr>
            <w:r w:rsidRPr="00B37297">
              <w:rPr>
                <w:rFonts w:cs="Arial"/>
                <w:szCs w:val="18"/>
              </w:rPr>
              <w:t>isNullable: False</w:t>
            </w:r>
          </w:p>
          <w:p w:rsidR="00D94646" w:rsidRPr="009F0BF0" w:rsidRDefault="00D94646" w:rsidP="00D94646">
            <w:pPr>
              <w:pStyle w:val="TAL"/>
              <w:rPr>
                <w:rFonts w:cs="Arial"/>
                <w:szCs w:val="18"/>
              </w:rPr>
            </w:pP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RRM policy setting the maximum percentage of radio resources to be allocated to the corresponding S-NSSAIList.</w:t>
            </w:r>
          </w:p>
          <w:p w:rsidR="00D94646" w:rsidRPr="002B1929" w:rsidRDefault="00D94646" w:rsidP="00D94646">
            <w:pPr>
              <w:pStyle w:val="TAL"/>
              <w:rPr>
                <w:rFonts w:eastAsia="SimSun"/>
                <w:szCs w:val="18"/>
              </w:rPr>
            </w:pPr>
            <w:r w:rsidRPr="003409D9">
              <w:rPr>
                <w:rFonts w:eastAsia="SimSun"/>
                <w:szCs w:val="18"/>
              </w:rPr>
              <w:t>This quota can be strict or float quota. Strict quota means resources are not allowed for other sNSSAIs even when they are not used by the defined sNSSAIList. Float quota resources can be used by o</w:t>
            </w:r>
            <w:r w:rsidRPr="002B1929">
              <w:rPr>
                <w:rFonts w:eastAsia="SimSun"/>
                <w:szCs w:val="18"/>
              </w:rPr>
              <w:t>ther sNSSAIs when the defined sNSSAIList do not need them.</w:t>
            </w:r>
          </w:p>
          <w:p w:rsidR="00D94646" w:rsidRPr="002018C2" w:rsidRDefault="00D94646" w:rsidP="00D94646">
            <w:pPr>
              <w:pStyle w:val="TAL"/>
              <w:rPr>
                <w:szCs w:val="18"/>
              </w:rPr>
            </w:pPr>
            <w:r w:rsidRPr="00020CEC">
              <w:rPr>
                <w:szCs w:val="18"/>
              </w:rPr>
              <w:t>Value 0 indicates that there is no maximum limit.</w:t>
            </w:r>
          </w:p>
          <w:p w:rsidR="00D94646" w:rsidRPr="00C050BA" w:rsidRDefault="00D94646" w:rsidP="00D94646">
            <w:pPr>
              <w:pStyle w:val="TAL"/>
              <w:rPr>
                <w:szCs w:val="18"/>
              </w:rPr>
            </w:pPr>
          </w:p>
          <w:p w:rsidR="00D94646" w:rsidRPr="009615ED" w:rsidRDefault="00D94646" w:rsidP="00D94646">
            <w:pPr>
              <w:pStyle w:val="TAL"/>
              <w:rPr>
                <w:szCs w:val="18"/>
              </w:rPr>
            </w:pPr>
            <w:r w:rsidRPr="009615ED">
              <w:rPr>
                <w:szCs w:val="18"/>
              </w:rPr>
              <w:t>allowedValues:</w:t>
            </w:r>
          </w:p>
          <w:p w:rsidR="00D94646" w:rsidRDefault="00D94646" w:rsidP="00D94646">
            <w:pPr>
              <w:pStyle w:val="TAL"/>
              <w:rPr>
                <w:szCs w:val="18"/>
              </w:rPr>
            </w:pPr>
            <w:r w:rsidRPr="009615ED">
              <w:rPr>
                <w:szCs w:val="18"/>
              </w:rPr>
              <w:t>0 : 100</w:t>
            </w:r>
          </w:p>
          <w:p w:rsidR="00D94646" w:rsidRPr="003409D9" w:rsidRDefault="00D94646" w:rsidP="00D94646">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rsidR="00D94646" w:rsidRPr="00945E78" w:rsidRDefault="00D94646" w:rsidP="00D94646">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for the specified S-NSSAIList. With the margin ratio, unused resources of the maximum resource quota can be allocated to other S-NSSAIs when the free resources are more than resource amount indicated by the margin. The margin resource quota can only be used for the specific S-NSSAIList. Value 0 indicates that no margin is used.</w:t>
            </w:r>
          </w:p>
          <w:p w:rsidR="00D94646" w:rsidRPr="00945E78" w:rsidRDefault="00D94646" w:rsidP="00D94646">
            <w:pPr>
              <w:pStyle w:val="TAL"/>
            </w:pPr>
          </w:p>
          <w:p w:rsidR="00D94646" w:rsidRPr="00945E78" w:rsidRDefault="00D94646" w:rsidP="00D94646">
            <w:pPr>
              <w:pStyle w:val="TAL"/>
            </w:pPr>
            <w:r w:rsidRPr="00945E78">
              <w:t>allowedValues:</w:t>
            </w:r>
          </w:p>
          <w:p w:rsidR="00D94646" w:rsidRDefault="00D94646" w:rsidP="00D94646">
            <w:pPr>
              <w:pStyle w:val="TAL"/>
            </w:pPr>
            <w:r w:rsidRPr="00945E78">
              <w:t>0 : 100</w:t>
            </w:r>
          </w:p>
          <w:p w:rsidR="00D94646" w:rsidRPr="00945E78"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9F0BF0" w:rsidRDefault="00D94646" w:rsidP="00D94646">
            <w:pPr>
              <w:pStyle w:val="TAL"/>
              <w:rPr>
                <w:rFonts w:cs="Arial"/>
                <w:szCs w:val="18"/>
              </w:rPr>
            </w:pPr>
            <w:r w:rsidRPr="00BE1394">
              <w:rPr>
                <w:rFonts w:cs="Arial"/>
                <w:szCs w:val="18"/>
              </w:rPr>
              <w:t xml:space="preserve">isNullable: </w:t>
            </w:r>
            <w:r w:rsidRPr="009F0BF0">
              <w:rPr>
                <w:rFonts w:cs="Arial"/>
                <w:szCs w:val="18"/>
              </w:rPr>
              <w:t>False</w:t>
            </w:r>
          </w:p>
        </w:tc>
      </w:tr>
      <w:tr w:rsidR="00D94646" w:rsidRPr="00FD5459"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D94646" w:rsidRPr="00050529" w:rsidRDefault="00D94646" w:rsidP="00D94646">
            <w:pPr>
              <w:pStyle w:val="TAL"/>
            </w:pPr>
            <w:r w:rsidRPr="00DF1C68">
              <w:t xml:space="preserve">The RRM policy setting </w:t>
            </w:r>
            <w:r w:rsidRPr="00431719">
              <w:t>the minimum</w:t>
            </w:r>
            <w:r w:rsidRPr="00D840B0">
              <w:t xml:space="preserve"> percentage of radio resources to be allocated to the corresponding S-NSSAI</w:t>
            </w:r>
            <w:r w:rsidRPr="00142ECE">
              <w:t>List.</w:t>
            </w:r>
            <w:r w:rsidRPr="00050529">
              <w:t xml:space="preserve"> </w:t>
            </w:r>
          </w:p>
          <w:p w:rsidR="00D94646" w:rsidRPr="00E652ED" w:rsidRDefault="00D94646" w:rsidP="00D94646">
            <w:pPr>
              <w:pStyle w:val="TAL"/>
            </w:pPr>
            <w:r w:rsidRPr="00E652ED">
              <w:t>This quota can be strict or float quota. Strict quota means resources are not allowed for other sNSSAIs even when they are not used by the defined sNSSAIList. Float quota resources can be used by other sNSSAIs when the defined sNSSAIList do not need them.</w:t>
            </w:r>
          </w:p>
          <w:p w:rsidR="00D94646" w:rsidRPr="00F460DE" w:rsidRDefault="00D94646" w:rsidP="00D94646">
            <w:pPr>
              <w:pStyle w:val="TAL"/>
            </w:pPr>
            <w:r w:rsidRPr="00E652ED">
              <w:t xml:space="preserve">Value 0 indicates that there is no minimum </w:t>
            </w:r>
            <w:r w:rsidRPr="00F460DE">
              <w:t>limit.</w:t>
            </w:r>
          </w:p>
          <w:p w:rsidR="00D94646" w:rsidRPr="00F460DE" w:rsidRDefault="00D94646" w:rsidP="00D94646">
            <w:pPr>
              <w:pStyle w:val="TAL"/>
            </w:pPr>
          </w:p>
          <w:p w:rsidR="00D94646" w:rsidRPr="001575C6" w:rsidRDefault="00D94646" w:rsidP="00D94646">
            <w:pPr>
              <w:pStyle w:val="TAL"/>
            </w:pPr>
            <w:r w:rsidRPr="001575C6">
              <w:t xml:space="preserve">allowedValues: </w:t>
            </w:r>
          </w:p>
          <w:p w:rsidR="00D94646" w:rsidRPr="001575C6" w:rsidRDefault="00D94646" w:rsidP="00D94646">
            <w:pPr>
              <w:pStyle w:val="TAL"/>
            </w:pPr>
            <w:r w:rsidRPr="001575C6">
              <w:t>0 : 100</w:t>
            </w:r>
          </w:p>
          <w:p w:rsidR="00D94646" w:rsidRPr="00354870" w:rsidRDefault="00D94646" w:rsidP="00D94646">
            <w:pPr>
              <w:pStyle w:val="TAL"/>
            </w:pPr>
          </w:p>
          <w:p w:rsidR="00D94646" w:rsidRDefault="00D94646" w:rsidP="00D94646">
            <w:pPr>
              <w:pStyle w:val="TAL"/>
            </w:pPr>
            <w:r w:rsidRPr="00A254F5">
              <w:t>NOTE: The averaging time interval is implementation dependent</w:t>
            </w:r>
            <w:r>
              <w:t>.</w:t>
            </w:r>
          </w:p>
          <w:p w:rsidR="00D94646" w:rsidRPr="00A254F5"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FD5459"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rsidR="00D94646" w:rsidRPr="00FD5459" w:rsidRDefault="00D94646" w:rsidP="00D94646">
            <w:pPr>
              <w:pStyle w:val="TAL"/>
            </w:pPr>
            <w:r w:rsidRPr="00FD5459">
              <w:t>Minimum quota margin ratio is applicable when minimum quota policy ratio is of type “float quota”. It defines the resource quota within minimum quota to reserve buffers for new resource requirements for the specified S-NSSAIList. With the margin ratio, unused resources of the minimum resource quota can be allocated to other S-NSSAIs when the free resources are more than resource amount indicated by the margin. The margin resource quota can only be used for the specific S-NSSAIList. Value 0 indicates that no margin is used.</w:t>
            </w:r>
          </w:p>
          <w:p w:rsidR="00D94646" w:rsidRPr="00FD5459" w:rsidRDefault="00D94646" w:rsidP="00D94646">
            <w:pPr>
              <w:pStyle w:val="TAL"/>
            </w:pPr>
          </w:p>
          <w:p w:rsidR="00D94646" w:rsidRPr="00FD5459" w:rsidRDefault="00D94646" w:rsidP="00D94646">
            <w:pPr>
              <w:pStyle w:val="TAL"/>
            </w:pPr>
            <w:r w:rsidRPr="00FD5459">
              <w:t>allowedValues:</w:t>
            </w:r>
          </w:p>
          <w:p w:rsidR="00D94646" w:rsidRDefault="00D94646" w:rsidP="00D94646">
            <w:pPr>
              <w:pStyle w:val="TAL"/>
            </w:pPr>
            <w:r w:rsidRPr="00FD5459">
              <w:t xml:space="preserve">0 : 100 </w:t>
            </w:r>
          </w:p>
          <w:p w:rsidR="00D94646" w:rsidRPr="00FD5459"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A723F" w:rsidDel="0031337D" w:rsidRDefault="00D94646" w:rsidP="00D94646">
            <w:pPr>
              <w:spacing w:after="0"/>
              <w:rPr>
                <w:rFonts w:ascii="Arial" w:hAnsi="Arial"/>
                <w:sz w:val="18"/>
                <w:szCs w:val="18"/>
              </w:rPr>
            </w:pPr>
            <w:r w:rsidRPr="00513F14">
              <w:rPr>
                <w:rFonts w:ascii="Courier New" w:hAnsi="Courier New" w:cs="Courier New" w:hint="eastAsia"/>
                <w:sz w:val="18"/>
                <w:szCs w:val="18"/>
                <w:lang w:eastAsia="zh-CN"/>
              </w:rPr>
              <w:t>rRMPolicy</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It represents RRM policy which includes guidance for split of radio resources between </w:t>
            </w:r>
            <w:r>
              <w:t xml:space="preserve">the </w:t>
            </w:r>
            <w:r w:rsidRPr="00B775E3">
              <w:rPr>
                <w:lang w:val="en-US"/>
              </w:rPr>
              <w:t>S-NSSAI</w:t>
            </w:r>
            <w:r>
              <w:rPr>
                <w:lang w:val="en-US"/>
              </w:rPr>
              <w:t>s</w:t>
            </w:r>
            <w:r w:rsidRPr="00B775E3">
              <w:rPr>
                <w:lang w:val="en-US"/>
              </w:rPr>
              <w:t xml:space="preserve"> </w:t>
            </w:r>
            <w:r>
              <w:t>that</w:t>
            </w:r>
            <w:r w:rsidRPr="002B15AA">
              <w:t xml:space="preserve"> the cell supports in case when the rRMPolicyType is absent or equal to 0. The RRM policy is implementation dependent.</w:t>
            </w:r>
          </w:p>
          <w:p w:rsidR="00D94646" w:rsidRPr="002B15AA" w:rsidRDefault="00D94646" w:rsidP="00D94646">
            <w:pPr>
              <w:pStyle w:val="TAL"/>
            </w:pPr>
          </w:p>
          <w:p w:rsidR="00D94646" w:rsidRPr="002B15AA" w:rsidRDefault="00D94646" w:rsidP="00D94646">
            <w:pPr>
              <w:pStyle w:val="TAL"/>
            </w:pPr>
            <w:r w:rsidRPr="002B15AA">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String</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isNullable: False</w:t>
            </w:r>
          </w:p>
          <w:p w:rsidR="00D94646" w:rsidRPr="00BE1394" w:rsidRDefault="00D94646" w:rsidP="00D94646">
            <w:pPr>
              <w:keepNext/>
              <w:keepLines/>
              <w:spacing w:after="0"/>
              <w:rPr>
                <w:rFonts w:ascii="Arial" w:hAnsi="Arial" w:cs="Arial"/>
                <w:sz w:val="18"/>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A723F" w:rsidRDefault="00D94646" w:rsidP="00D94646">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ins w:id="707" w:author="ERIC" w:date="2019-07-31T18:16:00Z">
              <w:r w:rsidR="001938FD">
                <w:rPr>
                  <w:rFonts w:ascii="Courier New" w:hAnsi="Courier New" w:cs="Courier New"/>
                  <w:sz w:val="18"/>
                  <w:szCs w:val="18"/>
                  <w:lang w:eastAsia="ja-JP"/>
                </w:rPr>
                <w:t>C</w:t>
              </w:r>
            </w:ins>
            <w:del w:id="708" w:author="ERIC" w:date="2019-07-31T18:16:00Z">
              <w:r w:rsidRPr="00513F14" w:rsidDel="001938FD">
                <w:rPr>
                  <w:rFonts w:ascii="Courier New" w:hAnsi="Courier New" w:cs="Courier New"/>
                  <w:sz w:val="18"/>
                  <w:szCs w:val="18"/>
                  <w:lang w:eastAsia="ja-JP"/>
                </w:rPr>
                <w:delText>c</w:delText>
              </w:r>
            </w:del>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ins w:id="709" w:author="ERIC" w:date="2019-07-31T18:16:00Z"/>
                <w:rFonts w:eastAsia="Batang"/>
              </w:rPr>
            </w:pPr>
            <w:r w:rsidRPr="002B15AA">
              <w:rPr>
                <w:rFonts w:eastAsia="Batang"/>
              </w:rPr>
              <w:t>Subcarrier spacing configuration for a BWP. See subclause 5 in TS 38.104 [12].</w:t>
            </w:r>
          </w:p>
          <w:p w:rsidR="003F4973" w:rsidRPr="002B15AA" w:rsidRDefault="003F4973" w:rsidP="00D94646">
            <w:pPr>
              <w:pStyle w:val="TAL"/>
              <w:rPr>
                <w:rFonts w:eastAsia="Batang"/>
              </w:rPr>
            </w:pPr>
          </w:p>
          <w:p w:rsidR="00D94646" w:rsidRPr="002B15AA" w:rsidRDefault="00D94646" w:rsidP="00D94646">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595959"/>
                <w:sz w:val="18"/>
                <w:szCs w:val="18"/>
                <w:lang w:eastAsia="ja-JP"/>
              </w:rPr>
            </w:pPr>
            <w:r w:rsidRPr="002B15AA">
              <w:rPr>
                <w:rFonts w:ascii="Courier New" w:hAnsi="Courier New" w:cs="Courier New"/>
                <w:bCs/>
                <w:iCs/>
                <w:color w:val="595959"/>
                <w:sz w:val="18"/>
                <w:szCs w:val="18"/>
                <w:u w:val="single"/>
              </w:rPr>
              <w:t>txDirection</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Indicates if the transmission direction is downlink (DL), uplink (UL) or both downlink and uplink (DL and UL).</w:t>
            </w:r>
          </w:p>
          <w:p w:rsidR="00D94646" w:rsidRPr="002B15AA" w:rsidRDefault="00D94646" w:rsidP="00D94646">
            <w:pPr>
              <w:pStyle w:val="TAL"/>
            </w:pPr>
          </w:p>
          <w:p w:rsidR="00D94646" w:rsidRPr="002B15AA" w:rsidRDefault="00D94646" w:rsidP="00D94646">
            <w:pPr>
              <w:pStyle w:val="TAL"/>
            </w:pPr>
            <w:r w:rsidRPr="002B15AA">
              <w:t xml:space="preserve">allowedValues: </w:t>
            </w:r>
          </w:p>
          <w:p w:rsidR="00D94646" w:rsidRPr="002B15AA" w:rsidRDefault="00DA3A11" w:rsidP="00D94646">
            <w:pPr>
              <w:pStyle w:val="TAL"/>
              <w:rPr>
                <w:rFonts w:eastAsia="Batang"/>
              </w:rPr>
            </w:pPr>
            <w:ins w:id="710" w:author="ERIC" w:date="2019-07-31T18:18:00Z">
              <w:r>
                <w:t xml:space="preserve">     </w:t>
              </w:r>
            </w:ins>
            <w:del w:id="711" w:author="ERIC" w:date="2019-08-03T15:48:00Z">
              <w:r w:rsidR="00D94646" w:rsidRPr="002B15AA" w:rsidDel="00A0120F">
                <w:delText>"</w:delText>
              </w:r>
            </w:del>
            <w:r w:rsidR="00D94646" w:rsidRPr="002B15AA">
              <w:t>DL</w:t>
            </w:r>
            <w:del w:id="712" w:author="ERIC" w:date="2019-08-03T15:48:00Z">
              <w:r w:rsidR="00D94646" w:rsidRPr="002B15AA" w:rsidDel="00A0120F">
                <w:delText>"</w:delText>
              </w:r>
            </w:del>
            <w:r w:rsidR="00D94646" w:rsidRPr="002B15AA">
              <w:t xml:space="preserve">, </w:t>
            </w:r>
            <w:del w:id="713" w:author="ERIC" w:date="2019-08-03T15:48:00Z">
              <w:r w:rsidR="00D94646" w:rsidRPr="002B15AA" w:rsidDel="00A0120F">
                <w:delText>"</w:delText>
              </w:r>
            </w:del>
            <w:r w:rsidR="00D94646" w:rsidRPr="002B15AA">
              <w:t>UL</w:t>
            </w:r>
            <w:del w:id="714" w:author="ERIC" w:date="2019-08-03T15:48:00Z">
              <w:r w:rsidR="00D94646" w:rsidRPr="002B15AA" w:rsidDel="00A0120F">
                <w:delText>"</w:delText>
              </w:r>
            </w:del>
            <w:r w:rsidR="00D94646" w:rsidRPr="002B15AA">
              <w:t xml:space="preserve">, </w:t>
            </w:r>
            <w:del w:id="715" w:author="ERIC" w:date="2019-08-03T15:48:00Z">
              <w:r w:rsidR="00D94646" w:rsidRPr="002B15AA" w:rsidDel="00A0120F">
                <w:delText>"</w:delText>
              </w:r>
            </w:del>
            <w:r w:rsidR="00D94646" w:rsidRPr="002B15AA">
              <w:t>DL</w:t>
            </w:r>
            <w:ins w:id="716" w:author="ERIC" w:date="2019-08-03T15:52:00Z">
              <w:r w:rsidR="00A0120F">
                <w:t>_</w:t>
              </w:r>
            </w:ins>
            <w:ins w:id="717" w:author="ERIC" w:date="2019-08-03T16:10:00Z">
              <w:r w:rsidR="00B62058">
                <w:t>AND_</w:t>
              </w:r>
            </w:ins>
            <w:del w:id="718" w:author="ERIC" w:date="2019-08-03T15:52:00Z">
              <w:r w:rsidR="00D94646" w:rsidRPr="002B15AA" w:rsidDel="00A0120F">
                <w:delText xml:space="preserve"> and </w:delText>
              </w:r>
            </w:del>
            <w:r w:rsidR="00D94646" w:rsidRPr="002B15AA">
              <w:t>UL"</w:t>
            </w:r>
            <w:r w:rsidR="00D94646"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E</w:t>
            </w:r>
            <w:ins w:id="719" w:author="ERIC" w:date="2019-08-03T15:41:00Z">
              <w:r w:rsidR="007220C1">
                <w:rPr>
                  <w:rFonts w:cs="Arial"/>
                  <w:szCs w:val="18"/>
                </w:rPr>
                <w:t>NUM</w:t>
              </w:r>
            </w:ins>
            <w:del w:id="720" w:author="ERIC" w:date="2019-08-03T15:41:00Z">
              <w:r w:rsidRPr="00B23196" w:rsidDel="007220C1">
                <w:rPr>
                  <w:rFonts w:cs="Arial"/>
                  <w:szCs w:val="18"/>
                </w:rPr>
                <w:delText>num</w:delText>
              </w:r>
            </w:del>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It identifies whether the object is used for downlink, uplink or supplementary uplink.</w:t>
            </w:r>
          </w:p>
          <w:p w:rsidR="00D94646" w:rsidRPr="002B15AA" w:rsidRDefault="00D94646" w:rsidP="00D94646">
            <w:pPr>
              <w:pStyle w:val="TAL"/>
            </w:pPr>
          </w:p>
          <w:p w:rsidR="00D94646" w:rsidRPr="002B15AA" w:rsidRDefault="00D94646" w:rsidP="00D94646">
            <w:pPr>
              <w:pStyle w:val="TAL"/>
            </w:pPr>
            <w:r w:rsidRPr="002B15AA">
              <w:t>allowedValues:</w:t>
            </w:r>
          </w:p>
          <w:p w:rsidR="00D94646" w:rsidRPr="002B15AA" w:rsidRDefault="00D94646" w:rsidP="00D94646">
            <w:pPr>
              <w:pStyle w:val="TAL"/>
            </w:pPr>
            <w:r>
              <w:t xml:space="preserve">    </w:t>
            </w:r>
            <w:r w:rsidRPr="002B15AA">
              <w:t xml:space="preserve"> </w:t>
            </w:r>
            <w:del w:id="721" w:author="ERIC" w:date="2019-08-03T15:53:00Z">
              <w:r w:rsidRPr="002B15AA" w:rsidDel="00A0120F">
                <w:delText>"</w:delText>
              </w:r>
            </w:del>
            <w:r w:rsidRPr="002B15AA">
              <w:t>DL</w:t>
            </w:r>
            <w:del w:id="722" w:author="ERIC" w:date="2019-08-03T15:53:00Z">
              <w:r w:rsidRPr="002B15AA" w:rsidDel="00A0120F">
                <w:delText>"</w:delText>
              </w:r>
            </w:del>
            <w:r w:rsidRPr="002B15AA">
              <w:t xml:space="preserve">, </w:t>
            </w:r>
            <w:del w:id="723" w:author="ERIC" w:date="2019-08-03T15:53:00Z">
              <w:r w:rsidRPr="002B15AA" w:rsidDel="00A0120F">
                <w:delText>"</w:delText>
              </w:r>
            </w:del>
            <w:r w:rsidRPr="002B15AA">
              <w:t>UL</w:t>
            </w:r>
            <w:del w:id="724" w:author="ERIC" w:date="2019-08-03T15:52:00Z">
              <w:r w:rsidRPr="002B15AA" w:rsidDel="00A0120F">
                <w:delText>"</w:delText>
              </w:r>
            </w:del>
            <w:r w:rsidRPr="002B15AA">
              <w:t xml:space="preserve">, </w:t>
            </w:r>
            <w:del w:id="725" w:author="ERIC" w:date="2019-08-03T15:52:00Z">
              <w:r w:rsidRPr="002B15AA" w:rsidDel="00A0120F">
                <w:delText>"</w:delText>
              </w:r>
            </w:del>
            <w:r w:rsidRPr="002B15AA">
              <w:t>SUL</w:t>
            </w:r>
            <w:del w:id="726" w:author="ERIC" w:date="2019-08-03T15:52:00Z">
              <w:r w:rsidRPr="002B15AA" w:rsidDel="00A0120F">
                <w:delText>"</w:delText>
              </w:r>
            </w:del>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 xml:space="preserve">type: </w:t>
            </w:r>
            <w:r w:rsidRPr="001938FD">
              <w:rPr>
                <w:rFonts w:cs="Arial"/>
                <w:szCs w:val="18"/>
              </w:rPr>
              <w:t>E</w:t>
            </w:r>
            <w:ins w:id="727" w:author="ERIC" w:date="2019-08-03T15:42:00Z">
              <w:r w:rsidR="007220C1">
                <w:rPr>
                  <w:rFonts w:cs="Arial"/>
                  <w:szCs w:val="18"/>
                </w:rPr>
                <w:t>NUM</w:t>
              </w:r>
            </w:ins>
            <w:del w:id="728" w:author="ERIC" w:date="2019-08-03T15:42:00Z">
              <w:r w:rsidRPr="001938FD" w:rsidDel="007220C1">
                <w:rPr>
                  <w:rFonts w:cs="Arial"/>
                  <w:szCs w:val="18"/>
                </w:rPr>
                <w:delText>num</w:delText>
              </w:r>
            </w:del>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3F4973" w:rsidRDefault="003F4973" w:rsidP="00D94646">
            <w:pPr>
              <w:pStyle w:val="TAL"/>
              <w:rPr>
                <w:ins w:id="729" w:author="ERIC" w:date="2019-07-31T18:17:00Z"/>
              </w:rPr>
            </w:pPr>
          </w:p>
          <w:p w:rsidR="00D94646" w:rsidRDefault="00D94646" w:rsidP="00D94646">
            <w:pPr>
              <w:pStyle w:val="TAL"/>
            </w:pPr>
            <w:r w:rsidRPr="002B15AA">
              <w:t>allowedValues</w:t>
            </w:r>
            <w:r w:rsidRPr="002B15AA" w:rsidDel="00DE69A0">
              <w:t>:</w:t>
            </w:r>
          </w:p>
          <w:p w:rsidR="00D94646" w:rsidRPr="002B15AA" w:rsidDel="003F4973" w:rsidRDefault="00D94646" w:rsidP="00D94646">
            <w:pPr>
              <w:pStyle w:val="TAL"/>
              <w:rPr>
                <w:del w:id="730" w:author="ERIC" w:date="2019-07-31T18:17:00Z"/>
              </w:rPr>
            </w:pPr>
          </w:p>
          <w:p w:rsidR="00D94646" w:rsidRPr="002B15AA" w:rsidRDefault="00D94646" w:rsidP="00D94646">
            <w:pPr>
              <w:pStyle w:val="TAL"/>
            </w:pPr>
            <w:r>
              <w:t xml:space="preserve">    </w:t>
            </w:r>
            <w:del w:id="731" w:author="ERIC" w:date="2019-08-03T15:53:00Z">
              <w:r w:rsidRPr="002B15AA" w:rsidDel="00A0120F">
                <w:delText>"</w:delText>
              </w:r>
            </w:del>
            <w:r w:rsidRPr="002B15AA">
              <w:t>INITIAL</w:t>
            </w:r>
            <w:del w:id="732" w:author="ERIC" w:date="2019-08-03T15:53:00Z">
              <w:r w:rsidRPr="002B15AA" w:rsidDel="00A0120F">
                <w:delText>"</w:delText>
              </w:r>
            </w:del>
            <w:r w:rsidRPr="002B15AA">
              <w:t xml:space="preserve">, </w:t>
            </w:r>
            <w:del w:id="733" w:author="ERIC" w:date="2019-08-03T15:53:00Z">
              <w:r w:rsidRPr="002B15AA" w:rsidDel="00A0120F">
                <w:delText>"</w:delText>
              </w:r>
            </w:del>
            <w:r w:rsidRPr="002B15AA">
              <w:t>OTHER</w:t>
            </w:r>
            <w:del w:id="734" w:author="ERIC" w:date="2019-08-03T15:53:00Z">
              <w:r w:rsidRPr="002B15AA" w:rsidDel="00A0120F">
                <w:delText>"</w:delText>
              </w:r>
            </w:del>
          </w:p>
        </w:tc>
        <w:tc>
          <w:tcPr>
            <w:tcW w:w="1123" w:type="pct"/>
            <w:tcBorders>
              <w:top w:val="single" w:sz="4" w:space="0" w:color="auto"/>
              <w:left w:val="single" w:sz="4" w:space="0" w:color="auto"/>
              <w:bottom w:val="single" w:sz="4" w:space="0" w:color="auto"/>
              <w:right w:val="single" w:sz="4" w:space="0" w:color="auto"/>
            </w:tcBorders>
          </w:tcPr>
          <w:p w:rsidR="00D94646" w:rsidRPr="00B23196" w:rsidDel="00DA3A11" w:rsidRDefault="00D94646" w:rsidP="00D94646">
            <w:pPr>
              <w:pStyle w:val="TAL"/>
              <w:rPr>
                <w:del w:id="735" w:author="ERIC" w:date="2019-07-31T18:18:00Z"/>
                <w:rFonts w:cs="Arial"/>
                <w:szCs w:val="18"/>
              </w:rPr>
            </w:pPr>
            <w:r w:rsidRPr="00B23196">
              <w:rPr>
                <w:rFonts w:cs="Arial"/>
                <w:szCs w:val="18"/>
              </w:rPr>
              <w:t>type: E</w:t>
            </w:r>
            <w:ins w:id="736" w:author="ERIC" w:date="2019-08-03T15:42:00Z">
              <w:r w:rsidR="007220C1">
                <w:rPr>
                  <w:rFonts w:cs="Arial"/>
                  <w:szCs w:val="18"/>
                </w:rPr>
                <w:t>NUM</w:t>
              </w:r>
            </w:ins>
            <w:del w:id="737" w:author="ERIC" w:date="2019-08-03T15:42:00Z">
              <w:r w:rsidRPr="00B23196" w:rsidDel="007220C1">
                <w:rPr>
                  <w:rFonts w:cs="Arial"/>
                  <w:szCs w:val="18"/>
                </w:rPr>
                <w:delText>num</w:delText>
              </w:r>
            </w:del>
          </w:p>
          <w:p w:rsidR="00D94646" w:rsidRPr="003F4973" w:rsidDel="007220C1" w:rsidRDefault="00D94646" w:rsidP="00D94646">
            <w:pPr>
              <w:pStyle w:val="TAL"/>
              <w:rPr>
                <w:del w:id="738" w:author="ERIC" w:date="2019-08-03T15:42:00Z"/>
                <w:rFonts w:cs="Arial"/>
                <w:szCs w:val="18"/>
              </w:rPr>
            </w:pPr>
          </w:p>
          <w:p w:rsidR="00D94646" w:rsidRPr="00DA3A11" w:rsidRDefault="00D94646" w:rsidP="00D94646">
            <w:pPr>
              <w:pStyle w:val="TAL"/>
              <w:rPr>
                <w:rFonts w:cs="Arial"/>
                <w:szCs w:val="18"/>
              </w:rPr>
            </w:pPr>
            <w:r w:rsidRPr="00DA3A11">
              <w:rPr>
                <w:rFonts w:cs="Arial"/>
                <w:szCs w:val="18"/>
              </w:rPr>
              <w:t>multiplicity: 1</w:t>
            </w:r>
          </w:p>
          <w:p w:rsidR="00D94646" w:rsidRPr="00736534" w:rsidRDefault="00D94646" w:rsidP="00D94646">
            <w:pPr>
              <w:pStyle w:val="TAL"/>
              <w:rPr>
                <w:rFonts w:cs="Arial"/>
                <w:szCs w:val="18"/>
              </w:rPr>
            </w:pPr>
            <w:r w:rsidRPr="00736534">
              <w:rPr>
                <w:rFonts w:cs="Arial"/>
                <w:szCs w:val="18"/>
              </w:rPr>
              <w:t>isOrdered: N/A</w:t>
            </w:r>
          </w:p>
          <w:p w:rsidR="00D94646" w:rsidRPr="000E0456" w:rsidRDefault="00D94646" w:rsidP="00D94646">
            <w:pPr>
              <w:pStyle w:val="TAL"/>
              <w:rPr>
                <w:rFonts w:cs="Arial"/>
                <w:szCs w:val="18"/>
              </w:rPr>
            </w:pPr>
            <w:r w:rsidRPr="000E0456">
              <w:rPr>
                <w:rFonts w:cs="Arial"/>
                <w:szCs w:val="18"/>
              </w:rPr>
              <w:t>isUnique: N/A</w:t>
            </w:r>
          </w:p>
          <w:p w:rsidR="00D94646" w:rsidRPr="00B37297" w:rsidRDefault="00D94646" w:rsidP="00D94646">
            <w:pPr>
              <w:pStyle w:val="TAL"/>
              <w:rPr>
                <w:rFonts w:cs="Arial"/>
                <w:szCs w:val="18"/>
              </w:rPr>
            </w:pPr>
            <w:r w:rsidRPr="00B37297">
              <w:rPr>
                <w:rFonts w:cs="Arial"/>
                <w:szCs w:val="18"/>
              </w:rPr>
              <w:t>defaultValue: None</w:t>
            </w:r>
          </w:p>
          <w:p w:rsidR="00D94646" w:rsidRDefault="00D94646" w:rsidP="00D94646">
            <w:pPr>
              <w:pStyle w:val="TAL"/>
              <w:rPr>
                <w:ins w:id="739" w:author="ERIC" w:date="2019-07-31T18:18:00Z"/>
                <w:rFonts w:cs="Arial"/>
                <w:szCs w:val="18"/>
              </w:rPr>
            </w:pPr>
            <w:r w:rsidRPr="00BE1394">
              <w:rPr>
                <w:rFonts w:cs="Arial"/>
                <w:szCs w:val="18"/>
              </w:rPr>
              <w:t>isNullable: False</w:t>
            </w:r>
          </w:p>
          <w:p w:rsidR="00DA3A11" w:rsidRPr="007678A8" w:rsidRDefault="00DA3A11"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Offset in common resource blocks to common resource block 0 for the applicable subcarrier spacing for a BWP. This corresponds to N_BWP_start, see subclause 4.4.5 in TS 38.211 [32]. </w:t>
            </w:r>
          </w:p>
          <w:p w:rsidR="00D94646" w:rsidRPr="002B15AA" w:rsidRDefault="00D94646" w:rsidP="00D94646">
            <w:pPr>
              <w:pStyle w:val="TAL"/>
            </w:pPr>
          </w:p>
          <w:p w:rsidR="00D94646" w:rsidRPr="002B15AA" w:rsidRDefault="00D94646" w:rsidP="00D94646">
            <w:pPr>
              <w:pStyle w:val="TAL"/>
            </w:pPr>
            <w:r w:rsidRPr="002B15AA">
              <w:t>allowedValues:</w:t>
            </w:r>
          </w:p>
          <w:p w:rsidR="00D94646" w:rsidRPr="002B15AA" w:rsidRDefault="00D94646" w:rsidP="00D94646">
            <w:pPr>
              <w:pStyle w:val="TAL"/>
            </w:pPr>
            <w:r w:rsidRPr="002B15AA">
              <w:t>0 to N_grid_size – 1, where N_grid_size equals the number of resource blocks for the BS channel bandwidth, given the subcarrier spacing of the BWP.</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Number of physical resource blocks for a BWP. This corresponds to N_BWP_size, see subclause 4.4.5 in TS 38.211 [32].</w:t>
            </w:r>
          </w:p>
          <w:p w:rsidR="00D94646" w:rsidRPr="002B15AA" w:rsidRDefault="00D94646" w:rsidP="00D94646">
            <w:pPr>
              <w:pStyle w:val="TAL"/>
            </w:pPr>
          </w:p>
          <w:p w:rsidR="00D94646" w:rsidRPr="002B15AA" w:rsidDel="009C3CE7" w:rsidRDefault="00D94646" w:rsidP="00D94646">
            <w:pPr>
              <w:pStyle w:val="TAL"/>
            </w:pPr>
            <w:r w:rsidRPr="002B15AA">
              <w:t>allowedValues:</w:t>
            </w:r>
          </w:p>
          <w:p w:rsidR="00D94646" w:rsidRPr="002B15AA" w:rsidRDefault="00D94646" w:rsidP="00D94646">
            <w:pPr>
              <w:pStyle w:val="TAL"/>
            </w:pPr>
            <w:r w:rsidRPr="002B15AA">
              <w:t>1 to N_grid_size – startRB of the BWP. Se startRB for definition of N_grid_size.</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929" w:rsidRDefault="00D94646" w:rsidP="00D94646">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D94646" w:rsidRPr="00A97B8A" w:rsidRDefault="00D94646" w:rsidP="00D94646">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D94646" w:rsidRPr="00ED4609" w:rsidRDefault="00D94646" w:rsidP="00D94646">
            <w:pPr>
              <w:pStyle w:val="TAL"/>
              <w:rPr>
                <w:rFonts w:cs="Arial"/>
              </w:rPr>
            </w:pPr>
          </w:p>
          <w:p w:rsidR="00D94646" w:rsidRDefault="00D94646" w:rsidP="00D94646">
            <w:pPr>
              <w:pStyle w:val="TAL"/>
              <w:rPr>
                <w:ins w:id="740" w:author="ERIC" w:date="2019-08-01T21:03:00Z"/>
                <w:rFonts w:cs="Arial"/>
              </w:rPr>
            </w:pPr>
            <w:r w:rsidRPr="00A97B8A">
              <w:rPr>
                <w:rFonts w:cs="Arial"/>
              </w:rPr>
              <w:t xml:space="preserve">The </w:t>
            </w:r>
            <w:r w:rsidRPr="00D812F2">
              <w:rPr>
                <w:rFonts w:ascii="Courier New" w:hAnsi="Courier New" w:cs="Courier New"/>
                <w:rPrChange w:id="741" w:author="ERIC" w:date="2019-08-01T21:03:00Z">
                  <w:rPr>
                    <w:rFonts w:cs="Arial"/>
                  </w:rPr>
                </w:rPrChange>
              </w:rPr>
              <w:t>NRRelation</w:t>
            </w:r>
            <w:r w:rsidRPr="00A97B8A">
              <w:rPr>
                <w:rFonts w:cs="Arial"/>
              </w:rPr>
              <w:t>.</w:t>
            </w:r>
            <w:r w:rsidRPr="00D812F2">
              <w:rPr>
                <w:rFonts w:ascii="Courier New" w:hAnsi="Courier New" w:cs="Courier New"/>
                <w:rPrChange w:id="742" w:author="ERIC" w:date="2019-08-01T21:03:00Z">
                  <w:rPr>
                    <w:rFonts w:cs="Arial"/>
                  </w:rPr>
                </w:rPrChange>
              </w:rPr>
              <w:t>nRTCI</w:t>
            </w:r>
            <w:r w:rsidRPr="00A97B8A">
              <w:rPr>
                <w:rFonts w:cs="Arial"/>
              </w:rPr>
              <w:t xml:space="preserve"> identifies the target cell from the perspective of the </w:t>
            </w:r>
            <w:r w:rsidRPr="00D812F2">
              <w:rPr>
                <w:rFonts w:ascii="Courier New" w:hAnsi="Courier New" w:cs="Courier New"/>
                <w:rPrChange w:id="743" w:author="ERIC" w:date="2019-08-01T21:04:00Z">
                  <w:rPr>
                    <w:rFonts w:cs="Arial"/>
                  </w:rPr>
                </w:rPrChange>
              </w:rPr>
              <w:t>NRCell</w:t>
            </w:r>
            <w:r w:rsidRPr="00A97B8A">
              <w:rPr>
                <w:rFonts w:cs="Arial"/>
              </w:rPr>
              <w:t xml:space="preserve">, the name-containing instance of the subject </w:t>
            </w:r>
            <w:r>
              <w:rPr>
                <w:rFonts w:cs="Arial"/>
              </w:rPr>
              <w:t>NRCellCU</w:t>
            </w:r>
            <w:r w:rsidRPr="00A97B8A">
              <w:rPr>
                <w:rFonts w:cs="Arial"/>
              </w:rPr>
              <w:t xml:space="preserve"> instance.</w:t>
            </w:r>
          </w:p>
          <w:p w:rsidR="00D812F2" w:rsidRDefault="00D812F2" w:rsidP="00D94646">
            <w:pPr>
              <w:pStyle w:val="TAL"/>
              <w:rPr>
                <w:ins w:id="744" w:author="ERIC" w:date="2019-08-01T21:03:00Z"/>
                <w:rFonts w:cs="Arial"/>
                <w:szCs w:val="18"/>
              </w:rPr>
            </w:pPr>
          </w:p>
          <w:p w:rsidR="00D812F2" w:rsidRPr="00D812F2" w:rsidRDefault="00D812F2" w:rsidP="00D94646">
            <w:pPr>
              <w:pStyle w:val="TAL"/>
              <w:rPr>
                <w:szCs w:val="18"/>
                <w:lang w:eastAsia="zh-CN"/>
                <w:rPrChange w:id="745" w:author="ERIC" w:date="2019-08-01T21:03:00Z">
                  <w:rPr>
                    <w:rFonts w:cs="Arial"/>
                    <w:szCs w:val="18"/>
                  </w:rPr>
                </w:rPrChange>
              </w:rPr>
            </w:pPr>
            <w:ins w:id="746" w:author="ERIC" w:date="2019-08-01T21:03:00Z">
              <w:r w:rsidRPr="00A107D2">
                <w:rPr>
                  <w:szCs w:val="18"/>
                  <w:lang w:eastAsia="zh-CN"/>
                </w:rPr>
                <w:t xml:space="preserve">allowedValues: </w:t>
              </w:r>
              <w:r w:rsidRPr="002B15AA">
                <w:rPr>
                  <w:lang w:eastAsia="zh-CN"/>
                </w:rPr>
                <w:t>Not applicable</w:t>
              </w:r>
              <w:r>
                <w:rPr>
                  <w:lang w:eastAsia="zh-CN"/>
                </w:rPr>
                <w:t>.</w:t>
              </w:r>
            </w:ins>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B37297" w:rsidRDefault="00D94646" w:rsidP="00D94646">
            <w:pPr>
              <w:pStyle w:val="TAL"/>
              <w:rPr>
                <w:rFonts w:cs="Arial"/>
                <w:szCs w:val="18"/>
              </w:rPr>
            </w:pPr>
            <w:r w:rsidRPr="000E0456">
              <w:rPr>
                <w:rFonts w:cs="Arial"/>
                <w:szCs w:val="18"/>
              </w:rPr>
              <w:t>defaultValue: Non</w:t>
            </w:r>
            <w:r w:rsidRPr="00B37297">
              <w:rPr>
                <w:rFonts w:cs="Arial"/>
                <w:szCs w:val="18"/>
              </w:rPr>
              <w:t>e</w:t>
            </w:r>
          </w:p>
          <w:p w:rsidR="00D94646" w:rsidRPr="008E07F3" w:rsidRDefault="00D94646" w:rsidP="00D94646">
            <w:pPr>
              <w:pStyle w:val="TAL"/>
              <w:rPr>
                <w:rFonts w:cs="Arial"/>
                <w:szCs w:val="18"/>
              </w:rPr>
            </w:pPr>
            <w:r w:rsidRPr="00BE1394">
              <w:rPr>
                <w:rFonts w:cs="Arial"/>
                <w:szCs w:val="18"/>
              </w:rPr>
              <w:t xml:space="preserve">isNullable: </w:t>
            </w:r>
            <w:r w:rsidRPr="009F0BF0">
              <w:rPr>
                <w:rFonts w:cs="Arial"/>
                <w:szCs w:val="18"/>
                <w:lang w:val="en-US"/>
              </w:rPr>
              <w:t>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929" w:rsidRDefault="00D94646" w:rsidP="00D94646">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ins w:id="747" w:author="ERIC" w:date="2019-07-31T18:21:00Z">
              <w:r w:rsidR="007678A8">
                <w:rPr>
                  <w:rFonts w:ascii="Courier New" w:hAnsi="Courier New" w:cs="Courier New"/>
                  <w:bCs/>
                  <w:color w:val="333333"/>
                  <w:sz w:val="18"/>
                  <w:szCs w:val="18"/>
                  <w:lang w:eastAsia="zh-CN"/>
                </w:rPr>
                <w:t>Ref</w:t>
              </w:r>
            </w:ins>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rFonts w:cs="Arial"/>
                <w:lang w:eastAsia="zh-CN"/>
              </w:rPr>
            </w:pPr>
            <w:r>
              <w:rPr>
                <w:rFonts w:cs="Arial"/>
              </w:rPr>
              <w:t xml:space="preserve">This attribute contains the DN of an </w:t>
            </w:r>
            <w:ins w:id="748" w:author="ERIC" w:date="2019-07-31T18:23:00Z">
              <w:r w:rsidR="00736534">
                <w:rPr>
                  <w:rFonts w:cs="Arial"/>
                </w:rPr>
                <w:t>a</w:t>
              </w:r>
            </w:ins>
            <w:del w:id="749" w:author="ERIC" w:date="2019-07-31T18:23:00Z">
              <w:r w:rsidDel="00736534">
                <w:rPr>
                  <w:rFonts w:cs="Arial"/>
                </w:rPr>
                <w:delText>A</w:delText>
              </w:r>
            </w:del>
            <w:r>
              <w:rPr>
                <w:rFonts w:cs="Arial"/>
              </w:rPr>
              <w:t>djacent</w:t>
            </w:r>
            <w:ins w:id="750" w:author="ERIC" w:date="2019-07-31T18:23:00Z">
              <w:r w:rsidR="00736534">
                <w:rPr>
                  <w:rFonts w:cs="Arial"/>
                </w:rPr>
                <w:t xml:space="preserve"> </w:t>
              </w:r>
            </w:ins>
            <w:r>
              <w:rPr>
                <w:rFonts w:cs="Arial"/>
              </w:rPr>
              <w:t>NR</w:t>
            </w:r>
            <w:ins w:id="751" w:author="ERIC" w:date="2019-07-31T18:23:00Z">
              <w:r w:rsidR="00736534">
                <w:rPr>
                  <w:rFonts w:cs="Arial"/>
                </w:rPr>
                <w:t xml:space="preserve"> </w:t>
              </w:r>
            </w:ins>
            <w:r>
              <w:rPr>
                <w:rFonts w:cs="Arial"/>
              </w:rPr>
              <w:t>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del w:id="752" w:author="ERIC" w:date="2019-07-31T18:22:00Z">
              <w:r w:rsidDel="00736534">
                <w:rPr>
                  <w:rFonts w:cs="Arial"/>
                </w:rPr>
                <w:delText>or AdjacentEutranCell (</w:delText>
              </w:r>
              <w:r w:rsidDel="00736534">
                <w:rPr>
                  <w:rFonts w:ascii="Courier New" w:hAnsi="Courier New" w:cs="Courier New"/>
                </w:rPr>
                <w:delText>EutranCellFDD or EutranCellTDD or ExternalEutranCellFDD or ExternalEutranCellTDD</w:delText>
              </w:r>
              <w:r w:rsidDel="00736534">
                <w:rPr>
                  <w:rFonts w:cs="Arial"/>
                </w:rPr>
                <w:delText>)</w:delText>
              </w:r>
            </w:del>
          </w:p>
          <w:p w:rsidR="00D94646" w:rsidRDefault="00D94646" w:rsidP="00D94646">
            <w:pPr>
              <w:pStyle w:val="TAL"/>
              <w:rPr>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DN</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D87C6A" w:rsidRDefault="00D94646" w:rsidP="00D94646">
            <w:pPr>
              <w:pStyle w:val="TAL"/>
              <w:rPr>
                <w:rFonts w:cs="Arial"/>
                <w:szCs w:val="18"/>
                <w:lang w:val="fr-FR" w:eastAsia="zh-CN"/>
              </w:rPr>
            </w:pPr>
            <w:r w:rsidRPr="00DA3A11">
              <w:rPr>
                <w:rFonts w:cs="Arial"/>
                <w:szCs w:val="18"/>
                <w:lang w:val="fr-FR"/>
              </w:rPr>
              <w:t>isUnique: T</w:t>
            </w:r>
            <w:r w:rsidRPr="00D87C6A">
              <w:rPr>
                <w:rFonts w:cs="Arial"/>
                <w:szCs w:val="18"/>
                <w:lang w:val="fr-FR" w:eastAsia="zh-CN"/>
              </w:rPr>
              <w:t>rue</w:t>
            </w:r>
          </w:p>
          <w:p w:rsidR="00D94646" w:rsidRPr="00B23196" w:rsidRDefault="00D94646" w:rsidP="00D94646">
            <w:pPr>
              <w:pStyle w:val="TAL"/>
              <w:rPr>
                <w:rFonts w:cs="Arial"/>
                <w:szCs w:val="18"/>
                <w:lang w:val="fr-FR"/>
              </w:rPr>
            </w:pPr>
            <w:r w:rsidRPr="00B23196">
              <w:rPr>
                <w:rFonts w:cs="Arial"/>
                <w:szCs w:val="18"/>
                <w:lang w:val="fr-FR"/>
              </w:rPr>
              <w:t>defaultValue: None</w:t>
            </w:r>
          </w:p>
          <w:p w:rsidR="00D94646" w:rsidRPr="003F4973" w:rsidRDefault="00D94646" w:rsidP="00D94646">
            <w:pPr>
              <w:pStyle w:val="TAL"/>
              <w:rPr>
                <w:rFonts w:cs="Arial"/>
                <w:szCs w:val="18"/>
              </w:rPr>
            </w:pPr>
            <w:r w:rsidRPr="003F4973">
              <w:rPr>
                <w:rFonts w:cs="Arial"/>
                <w:szCs w:val="18"/>
                <w:lang w:val="fr-FR"/>
              </w:rPr>
              <w:t xml:space="preserve">isNullable: </w:t>
            </w:r>
            <w:r w:rsidRPr="003F4973">
              <w:rPr>
                <w:rFonts w:cs="Arial"/>
                <w:szCs w:val="18"/>
              </w:rPr>
              <w:t>False</w:t>
            </w:r>
          </w:p>
          <w:p w:rsidR="00D94646" w:rsidRPr="00DA3A11"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spacing w:after="0"/>
              <w:rPr>
                <w:rFonts w:ascii="Courier New" w:hAnsi="Courier New" w:cs="Courier New"/>
                <w:bCs/>
                <w:color w:val="333333"/>
                <w:lang w:eastAsia="zh-CN"/>
              </w:rPr>
            </w:pPr>
            <w:r w:rsidRPr="00263F59">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rPr>
                <w:rFonts w:ascii="Arial" w:hAnsi="Arial" w:cs="Arial"/>
                <w:sz w:val="18"/>
                <w:szCs w:val="18"/>
                <w:lang w:val="en-US"/>
              </w:rPr>
            </w:pPr>
            <w:r w:rsidRPr="00263F59">
              <w:rPr>
                <w:rFonts w:ascii="Arial" w:hAnsi="Arial" w:cs="Arial"/>
                <w:sz w:val="18"/>
                <w:szCs w:val="18"/>
                <w:lang w:val="en-US"/>
              </w:rPr>
              <w:t xml:space="preserve">Indicates </w:t>
            </w:r>
            <w:r w:rsidRPr="00263F59">
              <w:rPr>
                <w:rFonts w:ascii="Arial" w:hAnsi="Arial" w:cs="Arial"/>
                <w:sz w:val="18"/>
                <w:szCs w:val="18"/>
              </w:rPr>
              <w:t>cell defining SSB</w:t>
            </w:r>
            <w:r w:rsidRPr="00263F59">
              <w:rPr>
                <w:rFonts w:ascii="Arial" w:hAnsi="Arial" w:cs="Arial"/>
                <w:sz w:val="18"/>
                <w:szCs w:val="18"/>
                <w:lang w:val="en-US"/>
              </w:rPr>
              <w:t xml:space="preserve"> frequency domain position</w:t>
            </w:r>
          </w:p>
          <w:p w:rsidR="00D94646" w:rsidRPr="00263F59" w:rsidRDefault="00D94646" w:rsidP="00D94646">
            <w:pPr>
              <w:rPr>
                <w:rFonts w:ascii="Arial" w:hAnsi="Arial" w:cs="Arial"/>
                <w:sz w:val="18"/>
                <w:szCs w:val="18"/>
                <w:lang w:val="en-US"/>
              </w:rPr>
            </w:pPr>
            <w:r w:rsidRPr="00263F59">
              <w:rPr>
                <w:rFonts w:ascii="Arial" w:hAnsi="Arial" w:cs="Arial"/>
                <w:sz w:val="18"/>
                <w:szCs w:val="18"/>
                <w:lang w:val="en-US"/>
              </w:rPr>
              <w:t xml:space="preserve">Frequency of the cell defining SSB transmission.  The frequency provided in this attribute identifies the position of resource element RE=#0 (subcarrier #0) of resource block RB#10 of the SS block. The frequency must be positioned on the NR global frequency raster, as defined in TS 38.101 [42] subclause 5.4.2. and within </w:t>
            </w:r>
            <w:r w:rsidRPr="00263F59">
              <w:rPr>
                <w:rFonts w:ascii="Courier New" w:hAnsi="Courier New" w:cs="Courier New"/>
                <w:sz w:val="18"/>
                <w:szCs w:val="18"/>
                <w:lang w:val="en-US"/>
              </w:rPr>
              <w:t>bSChannelBwDL</w:t>
            </w:r>
            <w:r w:rsidRPr="00263F59">
              <w:rPr>
                <w:rFonts w:ascii="Arial" w:hAnsi="Arial" w:cs="Arial"/>
                <w:sz w:val="18"/>
                <w:szCs w:val="18"/>
                <w:lang w:val="en-US"/>
              </w:rPr>
              <w:t>.</w:t>
            </w:r>
          </w:p>
          <w:p w:rsidR="00D94646" w:rsidRDefault="00D94646" w:rsidP="00D94646">
            <w:pPr>
              <w:pStyle w:val="TAL"/>
              <w:rPr>
                <w:rFonts w:cs="Arial"/>
                <w:szCs w:val="18"/>
              </w:rPr>
            </w:pPr>
            <w:r w:rsidRPr="00263F59">
              <w:rPr>
                <w:rFonts w:cs="Arial"/>
                <w:szCs w:val="18"/>
              </w:rPr>
              <w:t>allowedValues: 0..3279165</w:t>
            </w:r>
          </w:p>
          <w:p w:rsidR="00263F59" w:rsidRPr="00263F59" w:rsidRDefault="00263F59"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pStyle w:val="TAL"/>
              <w:rPr>
                <w:rFonts w:cs="Arial"/>
                <w:szCs w:val="18"/>
              </w:rPr>
            </w:pPr>
            <w:r w:rsidRPr="00263F59">
              <w:rPr>
                <w:rFonts w:cs="Arial"/>
                <w:szCs w:val="18"/>
              </w:rPr>
              <w:t>type: Integer</w:t>
            </w:r>
          </w:p>
          <w:p w:rsidR="00D94646" w:rsidRPr="00263F59" w:rsidRDefault="00D94646" w:rsidP="00D94646">
            <w:pPr>
              <w:pStyle w:val="TAL"/>
              <w:rPr>
                <w:rFonts w:cs="Arial"/>
                <w:szCs w:val="18"/>
              </w:rPr>
            </w:pPr>
            <w:r w:rsidRPr="00263F59">
              <w:rPr>
                <w:rFonts w:cs="Arial"/>
                <w:szCs w:val="18"/>
              </w:rPr>
              <w:t>multiplicity: 1</w:t>
            </w:r>
          </w:p>
          <w:p w:rsidR="00D94646" w:rsidRPr="00263F59" w:rsidRDefault="00D94646" w:rsidP="00D94646">
            <w:pPr>
              <w:pStyle w:val="TAL"/>
              <w:rPr>
                <w:rFonts w:cs="Arial"/>
                <w:szCs w:val="18"/>
              </w:rPr>
            </w:pPr>
            <w:r w:rsidRPr="00263F59">
              <w:rPr>
                <w:rFonts w:cs="Arial"/>
                <w:szCs w:val="18"/>
              </w:rPr>
              <w:t>isOrdered: N/A</w:t>
            </w:r>
          </w:p>
          <w:p w:rsidR="00D94646" w:rsidRPr="00263F59" w:rsidRDefault="00D94646" w:rsidP="00D94646">
            <w:pPr>
              <w:pStyle w:val="TAL"/>
              <w:rPr>
                <w:rFonts w:cs="Arial"/>
                <w:szCs w:val="18"/>
              </w:rPr>
            </w:pPr>
            <w:r w:rsidRPr="00263F59">
              <w:rPr>
                <w:rFonts w:cs="Arial"/>
                <w:szCs w:val="18"/>
              </w:rPr>
              <w:t>isUnique: N/A</w:t>
            </w:r>
          </w:p>
          <w:p w:rsidR="00D94646" w:rsidRPr="00263F59" w:rsidRDefault="00D94646" w:rsidP="00D94646">
            <w:pPr>
              <w:pStyle w:val="TAL"/>
            </w:pPr>
            <w:r w:rsidRPr="00263F59">
              <w:t>defaultValue: None</w:t>
            </w:r>
          </w:p>
          <w:p w:rsidR="00D94646" w:rsidRPr="00263F59" w:rsidRDefault="00D94646" w:rsidP="00D94646">
            <w:pPr>
              <w:pStyle w:val="TAL"/>
            </w:pPr>
            <w:r w:rsidRPr="00263F59">
              <w:t>isNullable: False</w:t>
            </w:r>
          </w:p>
          <w:p w:rsidR="00D94646" w:rsidRPr="00263F59" w:rsidRDefault="00D94646" w:rsidP="00D94646">
            <w:pPr>
              <w:pStyle w:val="TAL"/>
              <w:rPr>
                <w:rFonts w:cs="Arial"/>
              </w:rPr>
            </w:pPr>
          </w:p>
        </w:tc>
      </w:tr>
      <w:tr w:rsidR="0081322D" w:rsidRPr="002B15AA" w:rsidTr="00E175D2">
        <w:trPr>
          <w:cantSplit/>
          <w:tblHeader/>
          <w:ins w:id="753" w:author="ERIC" w:date="2019-07-31T18:33: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754" w:author="ERIC" w:date="2019-07-31T18:33:00Z"/>
                <w:rFonts w:ascii="Courier New" w:hAnsi="Courier New" w:cs="Courier New"/>
                <w:sz w:val="18"/>
                <w:lang w:val="sv-SE"/>
              </w:rPr>
            </w:pPr>
            <w:ins w:id="755" w:author="ERIC" w:date="2019-07-31T18:37:00Z">
              <w:r w:rsidRPr="00C95128">
                <w:rPr>
                  <w:rFonts w:ascii="Courier New" w:hAnsi="Courier New" w:cs="Courier New"/>
                  <w:bCs/>
                  <w:color w:val="333333"/>
                  <w:sz w:val="18"/>
                  <w:szCs w:val="18"/>
                  <w:lang w:eastAsia="zh-CN"/>
                  <w:rPrChange w:id="756" w:author="ERIC" w:date="2019-03-09T09:40:00Z">
                    <w:rPr>
                      <w:rFonts w:ascii="Courier New" w:hAnsi="Courier New" w:cs="Courier New"/>
                      <w:bCs/>
                      <w:color w:val="333333"/>
                      <w:lang w:eastAsia="zh-CN"/>
                    </w:rPr>
                  </w:rPrChange>
                </w:rPr>
                <w:t>nRFrequencyRef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57" w:author="ERIC" w:date="2019-07-31T18:37:00Z"/>
                <w:rFonts w:cs="Arial"/>
              </w:rPr>
            </w:pPr>
            <w:ins w:id="758" w:author="ERIC" w:date="2019-07-31T18:37:00Z">
              <w:r>
                <w:rPr>
                  <w:rFonts w:cs="Arial"/>
                </w:rPr>
                <w:t xml:space="preserve">This attribute contains the DN of the referenced </w:t>
              </w:r>
              <w:r w:rsidRPr="00C95128">
                <w:rPr>
                  <w:rFonts w:ascii="Courier New" w:hAnsi="Courier New" w:cs="Courier New"/>
                  <w:rPrChange w:id="759" w:author="ERIC" w:date="2019-03-09T09:45:00Z">
                    <w:rPr>
                      <w:rFonts w:cs="Arial"/>
                    </w:rPr>
                  </w:rPrChange>
                </w:rPr>
                <w:t>NRFrequency</w:t>
              </w:r>
              <w:r>
                <w:rPr>
                  <w:rFonts w:cs="Arial"/>
                </w:rPr>
                <w:t>.</w:t>
              </w:r>
            </w:ins>
          </w:p>
          <w:p w:rsidR="0081322D" w:rsidRDefault="0081322D" w:rsidP="0081322D">
            <w:pPr>
              <w:pStyle w:val="TAL"/>
              <w:rPr>
                <w:ins w:id="760" w:author="ERIC" w:date="2019-07-31T18:37:00Z"/>
                <w:rFonts w:cs="Arial"/>
              </w:rPr>
            </w:pPr>
          </w:p>
          <w:p w:rsidR="0081322D" w:rsidRDefault="0081322D" w:rsidP="0081322D">
            <w:pPr>
              <w:pStyle w:val="TAL"/>
              <w:rPr>
                <w:ins w:id="761" w:author="ERIC" w:date="2019-07-31T18:37:00Z"/>
                <w:rFonts w:cs="Arial"/>
                <w:szCs w:val="18"/>
              </w:rPr>
            </w:pPr>
            <w:ins w:id="762" w:author="ERIC" w:date="2019-07-31T18:37:00Z">
              <w:r w:rsidRPr="00D43434">
                <w:rPr>
                  <w:rFonts w:cs="Arial"/>
                  <w:szCs w:val="18"/>
                </w:rPr>
                <w:t xml:space="preserve">allowedValues: </w:t>
              </w:r>
            </w:ins>
            <w:ins w:id="763"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764" w:author="ERIC" w:date="2019-07-31T18:33: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65" w:author="ERIC" w:date="2019-07-31T18:37:00Z"/>
                <w:rFonts w:cs="Arial"/>
              </w:rPr>
            </w:pPr>
            <w:ins w:id="766" w:author="ERIC" w:date="2019-07-31T18:37:00Z">
              <w:r>
                <w:rPr>
                  <w:rFonts w:cs="Arial"/>
                </w:rPr>
                <w:t>type: DN</w:t>
              </w:r>
            </w:ins>
          </w:p>
          <w:p w:rsidR="0081322D" w:rsidRDefault="0081322D" w:rsidP="0081322D">
            <w:pPr>
              <w:pStyle w:val="TAL"/>
              <w:rPr>
                <w:ins w:id="767" w:author="ERIC" w:date="2019-07-31T18:37:00Z"/>
                <w:rFonts w:cs="Arial"/>
              </w:rPr>
            </w:pPr>
            <w:ins w:id="768" w:author="ERIC" w:date="2019-07-31T18:37:00Z">
              <w:r>
                <w:rPr>
                  <w:rFonts w:cs="Arial"/>
                </w:rPr>
                <w:t>multiplicity: 1</w:t>
              </w:r>
            </w:ins>
          </w:p>
          <w:p w:rsidR="0081322D" w:rsidRDefault="0081322D" w:rsidP="0081322D">
            <w:pPr>
              <w:pStyle w:val="TAL"/>
              <w:rPr>
                <w:ins w:id="769" w:author="ERIC" w:date="2019-07-31T18:37:00Z"/>
                <w:rFonts w:cs="Arial"/>
              </w:rPr>
            </w:pPr>
            <w:ins w:id="770" w:author="ERIC" w:date="2019-07-31T18:37:00Z">
              <w:r>
                <w:rPr>
                  <w:rFonts w:cs="Arial"/>
                </w:rPr>
                <w:t>isOrdered: N/A</w:t>
              </w:r>
            </w:ins>
          </w:p>
          <w:p w:rsidR="0081322D" w:rsidRDefault="0081322D" w:rsidP="0081322D">
            <w:pPr>
              <w:pStyle w:val="TAL"/>
              <w:rPr>
                <w:ins w:id="771" w:author="ERIC" w:date="2019-07-31T18:37:00Z"/>
                <w:rFonts w:cs="Arial"/>
                <w:lang w:val="fr-FR" w:eastAsia="zh-CN"/>
              </w:rPr>
            </w:pPr>
            <w:ins w:id="772" w:author="ERIC" w:date="2019-07-31T18:37:00Z">
              <w:r>
                <w:rPr>
                  <w:rFonts w:cs="Arial"/>
                  <w:lang w:val="fr-FR"/>
                </w:rPr>
                <w:t>isUnique: T</w:t>
              </w:r>
              <w:r>
                <w:rPr>
                  <w:rFonts w:cs="Arial" w:hint="eastAsia"/>
                  <w:lang w:val="fr-FR" w:eastAsia="zh-CN"/>
                </w:rPr>
                <w:t>rue</w:t>
              </w:r>
            </w:ins>
          </w:p>
          <w:p w:rsidR="0081322D" w:rsidRDefault="0081322D" w:rsidP="0081322D">
            <w:pPr>
              <w:pStyle w:val="TAL"/>
              <w:rPr>
                <w:ins w:id="773" w:author="ERIC" w:date="2019-07-31T18:37:00Z"/>
                <w:rFonts w:cs="Arial"/>
                <w:lang w:val="fr-FR"/>
              </w:rPr>
            </w:pPr>
            <w:ins w:id="774" w:author="ERIC" w:date="2019-07-31T18:37:00Z">
              <w:r>
                <w:rPr>
                  <w:rFonts w:cs="Arial"/>
                  <w:lang w:val="fr-FR"/>
                </w:rPr>
                <w:t>defaultValue: None</w:t>
              </w:r>
            </w:ins>
          </w:p>
          <w:p w:rsidR="0081322D" w:rsidRDefault="0081322D" w:rsidP="0081322D">
            <w:pPr>
              <w:pStyle w:val="TAL"/>
              <w:rPr>
                <w:ins w:id="775" w:author="ERIC" w:date="2019-07-31T18:37:00Z"/>
                <w:rFonts w:cs="Arial"/>
                <w:szCs w:val="18"/>
              </w:rPr>
            </w:pPr>
            <w:ins w:id="776"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777" w:author="ERIC" w:date="2019-07-31T18:33:00Z"/>
                <w:rFonts w:cs="Arial"/>
                <w:szCs w:val="18"/>
              </w:rPr>
            </w:pPr>
          </w:p>
        </w:tc>
      </w:tr>
      <w:tr w:rsidR="0081322D" w:rsidRPr="002B15AA" w:rsidTr="00E175D2">
        <w:trPr>
          <w:cantSplit/>
          <w:tblHeader/>
          <w:ins w:id="778" w:author="ERIC" w:date="2019-07-31T18:33: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779" w:author="ERIC" w:date="2019-07-31T18:33:00Z"/>
                <w:rFonts w:ascii="Courier New" w:hAnsi="Courier New" w:cs="Courier New"/>
                <w:sz w:val="18"/>
                <w:lang w:val="sv-SE"/>
              </w:rPr>
            </w:pPr>
            <w:ins w:id="780" w:author="ERIC" w:date="2019-07-31T18:37:00Z">
              <w:r w:rsidRPr="00C95128">
                <w:rPr>
                  <w:rFonts w:ascii="Courier New" w:hAnsi="Courier New" w:cs="Courier New"/>
                  <w:sz w:val="18"/>
                  <w:szCs w:val="18"/>
                  <w:rPrChange w:id="781" w:author="ERIC" w:date="2019-03-09T09:40:00Z">
                    <w:rPr>
                      <w:rFonts w:ascii="Courier New" w:hAnsi="Courier New" w:cs="Courier New"/>
                    </w:rPr>
                  </w:rPrChange>
                </w:rPr>
                <w:t>nRSectorCarrierRef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82" w:author="ERIC" w:date="2019-07-31T18:37:00Z"/>
                <w:rFonts w:ascii="Courier New" w:hAnsi="Courier New" w:cs="Courier New"/>
              </w:rPr>
            </w:pPr>
            <w:ins w:id="783" w:author="ERIC" w:date="2019-07-31T18:37:00Z">
              <w:r>
                <w:rPr>
                  <w:rFonts w:cs="Arial"/>
                </w:rPr>
                <w:t xml:space="preserve">This attribute contains the DN of the referenced </w:t>
              </w:r>
              <w:r w:rsidRPr="00D96EF1">
                <w:rPr>
                  <w:rFonts w:ascii="Courier New" w:hAnsi="Courier New" w:cs="Courier New"/>
                </w:rPr>
                <w:t>NR</w:t>
              </w:r>
              <w:r>
                <w:rPr>
                  <w:rFonts w:ascii="Courier New" w:hAnsi="Courier New" w:cs="Courier New"/>
                </w:rPr>
                <w:t>SectorCarrier.</w:t>
              </w:r>
            </w:ins>
          </w:p>
          <w:p w:rsidR="0081322D" w:rsidRDefault="0081322D" w:rsidP="0081322D">
            <w:pPr>
              <w:pStyle w:val="TAL"/>
              <w:rPr>
                <w:ins w:id="784" w:author="ERIC" w:date="2019-07-31T18:37:00Z"/>
                <w:rFonts w:cs="Arial"/>
              </w:rPr>
            </w:pPr>
          </w:p>
          <w:p w:rsidR="0081322D" w:rsidRDefault="0081322D" w:rsidP="0081322D">
            <w:pPr>
              <w:pStyle w:val="TAL"/>
              <w:rPr>
                <w:ins w:id="785" w:author="ERIC" w:date="2019-07-31T18:37:00Z"/>
                <w:rFonts w:cs="Arial"/>
                <w:szCs w:val="18"/>
              </w:rPr>
            </w:pPr>
            <w:ins w:id="786" w:author="ERIC" w:date="2019-07-31T18:37:00Z">
              <w:r w:rsidRPr="00D43434">
                <w:rPr>
                  <w:rFonts w:cs="Arial"/>
                  <w:szCs w:val="18"/>
                </w:rPr>
                <w:t xml:space="preserve">allowedValues: </w:t>
              </w:r>
            </w:ins>
            <w:ins w:id="787"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788" w:author="ERIC" w:date="2019-07-31T18:33: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89" w:author="ERIC" w:date="2019-07-31T18:37:00Z"/>
                <w:rFonts w:cs="Arial"/>
              </w:rPr>
            </w:pPr>
            <w:ins w:id="790" w:author="ERIC" w:date="2019-07-31T18:37:00Z">
              <w:r>
                <w:rPr>
                  <w:rFonts w:cs="Arial"/>
                </w:rPr>
                <w:t>type: DN</w:t>
              </w:r>
            </w:ins>
          </w:p>
          <w:p w:rsidR="0081322D" w:rsidRDefault="0081322D" w:rsidP="0081322D">
            <w:pPr>
              <w:pStyle w:val="TAL"/>
              <w:rPr>
                <w:ins w:id="791" w:author="ERIC" w:date="2019-07-31T18:37:00Z"/>
                <w:rFonts w:cs="Arial"/>
              </w:rPr>
            </w:pPr>
            <w:ins w:id="792" w:author="ERIC" w:date="2019-07-31T18:37:00Z">
              <w:r>
                <w:rPr>
                  <w:rFonts w:cs="Arial"/>
                </w:rPr>
                <w:t>multiplicity: 1</w:t>
              </w:r>
            </w:ins>
          </w:p>
          <w:p w:rsidR="0081322D" w:rsidRDefault="0081322D" w:rsidP="0081322D">
            <w:pPr>
              <w:pStyle w:val="TAL"/>
              <w:rPr>
                <w:ins w:id="793" w:author="ERIC" w:date="2019-07-31T18:37:00Z"/>
                <w:rFonts w:cs="Arial"/>
              </w:rPr>
            </w:pPr>
            <w:ins w:id="794" w:author="ERIC" w:date="2019-07-31T18:37:00Z">
              <w:r>
                <w:rPr>
                  <w:rFonts w:cs="Arial"/>
                </w:rPr>
                <w:t>isOrdered: N/A</w:t>
              </w:r>
            </w:ins>
          </w:p>
          <w:p w:rsidR="0081322D" w:rsidRDefault="0081322D" w:rsidP="0081322D">
            <w:pPr>
              <w:pStyle w:val="TAL"/>
              <w:rPr>
                <w:ins w:id="795" w:author="ERIC" w:date="2019-07-31T18:37:00Z"/>
                <w:rFonts w:cs="Arial"/>
                <w:lang w:val="fr-FR" w:eastAsia="zh-CN"/>
              </w:rPr>
            </w:pPr>
            <w:ins w:id="796" w:author="ERIC" w:date="2019-07-31T18:37:00Z">
              <w:r>
                <w:rPr>
                  <w:rFonts w:cs="Arial"/>
                  <w:lang w:val="fr-FR"/>
                </w:rPr>
                <w:t>isUnique: T</w:t>
              </w:r>
              <w:r>
                <w:rPr>
                  <w:rFonts w:cs="Arial" w:hint="eastAsia"/>
                  <w:lang w:val="fr-FR" w:eastAsia="zh-CN"/>
                </w:rPr>
                <w:t>rue</w:t>
              </w:r>
            </w:ins>
          </w:p>
          <w:p w:rsidR="0081322D" w:rsidRDefault="0081322D" w:rsidP="0081322D">
            <w:pPr>
              <w:pStyle w:val="TAL"/>
              <w:rPr>
                <w:ins w:id="797" w:author="ERIC" w:date="2019-07-31T18:37:00Z"/>
                <w:rFonts w:cs="Arial"/>
                <w:lang w:val="fr-FR"/>
              </w:rPr>
            </w:pPr>
            <w:ins w:id="798" w:author="ERIC" w:date="2019-07-31T18:37:00Z">
              <w:r>
                <w:rPr>
                  <w:rFonts w:cs="Arial"/>
                  <w:lang w:val="fr-FR"/>
                </w:rPr>
                <w:t>defaultValue: None</w:t>
              </w:r>
            </w:ins>
          </w:p>
          <w:p w:rsidR="0081322D" w:rsidRDefault="0081322D" w:rsidP="0081322D">
            <w:pPr>
              <w:pStyle w:val="TAL"/>
              <w:rPr>
                <w:ins w:id="799" w:author="ERIC" w:date="2019-07-31T18:37:00Z"/>
                <w:rFonts w:cs="Arial"/>
                <w:szCs w:val="18"/>
              </w:rPr>
            </w:pPr>
            <w:ins w:id="800"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01" w:author="ERIC" w:date="2019-07-31T18:33:00Z"/>
                <w:rFonts w:cs="Arial"/>
                <w:szCs w:val="18"/>
              </w:rPr>
            </w:pPr>
          </w:p>
        </w:tc>
      </w:tr>
      <w:tr w:rsidR="0081322D" w:rsidRPr="002B15AA" w:rsidTr="00E175D2">
        <w:trPr>
          <w:cantSplit/>
          <w:tblHeader/>
          <w:ins w:id="802"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03" w:author="ERIC" w:date="2019-07-31T18:34:00Z"/>
                <w:rFonts w:ascii="Courier New" w:hAnsi="Courier New" w:cs="Courier New"/>
                <w:sz w:val="18"/>
                <w:lang w:val="sv-SE"/>
              </w:rPr>
            </w:pPr>
            <w:ins w:id="804" w:author="ERIC" w:date="2019-07-31T18:37:00Z">
              <w:r w:rsidRPr="00C95128">
                <w:rPr>
                  <w:rFonts w:ascii="Courier New" w:hAnsi="Courier New" w:cs="Courier New"/>
                  <w:sz w:val="18"/>
                  <w:szCs w:val="18"/>
                  <w:rPrChange w:id="805" w:author="ERIC" w:date="2019-03-09T09:40:00Z">
                    <w:rPr>
                      <w:rFonts w:ascii="Courier New" w:hAnsi="Courier New" w:cs="Courier New"/>
                    </w:rPr>
                  </w:rPrChange>
                </w:rPr>
                <w:t>bWPRef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06" w:author="ERIC" w:date="2019-07-31T18:37:00Z"/>
                <w:rFonts w:ascii="Courier New" w:hAnsi="Courier New" w:cs="Courier New"/>
              </w:rPr>
            </w:pPr>
            <w:ins w:id="807" w:author="ERIC" w:date="2019-07-31T18:37:00Z">
              <w:r>
                <w:rPr>
                  <w:rFonts w:cs="Arial"/>
                </w:rPr>
                <w:t xml:space="preserve">This attribute contains the DN of the referenced </w:t>
              </w:r>
              <w:r>
                <w:rPr>
                  <w:rFonts w:ascii="Courier New" w:hAnsi="Courier New" w:cs="Courier New"/>
                </w:rPr>
                <w:t>BWP.</w:t>
              </w:r>
            </w:ins>
          </w:p>
          <w:p w:rsidR="0081322D" w:rsidRDefault="0081322D" w:rsidP="0081322D">
            <w:pPr>
              <w:pStyle w:val="TAL"/>
              <w:rPr>
                <w:ins w:id="808" w:author="ERIC" w:date="2019-07-31T18:37:00Z"/>
                <w:rFonts w:cs="Arial"/>
              </w:rPr>
            </w:pPr>
          </w:p>
          <w:p w:rsidR="0081322D" w:rsidRDefault="0081322D" w:rsidP="0081322D">
            <w:pPr>
              <w:pStyle w:val="TAL"/>
              <w:rPr>
                <w:ins w:id="809" w:author="ERIC" w:date="2019-07-31T18:37:00Z"/>
                <w:rFonts w:cs="Arial"/>
                <w:szCs w:val="18"/>
              </w:rPr>
            </w:pPr>
            <w:ins w:id="810" w:author="ERIC" w:date="2019-07-31T18:37:00Z">
              <w:r w:rsidRPr="00D43434">
                <w:rPr>
                  <w:rFonts w:cs="Arial"/>
                  <w:szCs w:val="18"/>
                </w:rPr>
                <w:t xml:space="preserve">allowedValues: </w:t>
              </w:r>
            </w:ins>
            <w:ins w:id="811"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12"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13" w:author="ERIC" w:date="2019-07-31T18:37:00Z"/>
                <w:rFonts w:cs="Arial"/>
              </w:rPr>
            </w:pPr>
            <w:ins w:id="814" w:author="ERIC" w:date="2019-07-31T18:37:00Z">
              <w:r>
                <w:rPr>
                  <w:rFonts w:cs="Arial"/>
                </w:rPr>
                <w:t>type: DN</w:t>
              </w:r>
            </w:ins>
          </w:p>
          <w:p w:rsidR="0081322D" w:rsidRDefault="0081322D" w:rsidP="0081322D">
            <w:pPr>
              <w:pStyle w:val="TAL"/>
              <w:rPr>
                <w:ins w:id="815" w:author="ERIC" w:date="2019-07-31T18:37:00Z"/>
                <w:rFonts w:cs="Arial"/>
              </w:rPr>
            </w:pPr>
            <w:ins w:id="816" w:author="ERIC" w:date="2019-07-31T18:37:00Z">
              <w:r>
                <w:rPr>
                  <w:rFonts w:cs="Arial"/>
                </w:rPr>
                <w:t>multiplicity: 1</w:t>
              </w:r>
            </w:ins>
          </w:p>
          <w:p w:rsidR="0081322D" w:rsidRDefault="0081322D" w:rsidP="0081322D">
            <w:pPr>
              <w:pStyle w:val="TAL"/>
              <w:rPr>
                <w:ins w:id="817" w:author="ERIC" w:date="2019-07-31T18:37:00Z"/>
                <w:rFonts w:cs="Arial"/>
              </w:rPr>
            </w:pPr>
            <w:ins w:id="818" w:author="ERIC" w:date="2019-07-31T18:37:00Z">
              <w:r>
                <w:rPr>
                  <w:rFonts w:cs="Arial"/>
                </w:rPr>
                <w:t>isOrdered: N/A</w:t>
              </w:r>
            </w:ins>
          </w:p>
          <w:p w:rsidR="0081322D" w:rsidRDefault="0081322D" w:rsidP="0081322D">
            <w:pPr>
              <w:pStyle w:val="TAL"/>
              <w:rPr>
                <w:ins w:id="819" w:author="ERIC" w:date="2019-07-31T18:37:00Z"/>
                <w:rFonts w:cs="Arial"/>
                <w:lang w:val="fr-FR" w:eastAsia="zh-CN"/>
              </w:rPr>
            </w:pPr>
            <w:ins w:id="820" w:author="ERIC" w:date="2019-07-31T18:37:00Z">
              <w:r>
                <w:rPr>
                  <w:rFonts w:cs="Arial"/>
                  <w:lang w:val="fr-FR"/>
                </w:rPr>
                <w:t>isUnique: T</w:t>
              </w:r>
              <w:r>
                <w:rPr>
                  <w:rFonts w:cs="Arial" w:hint="eastAsia"/>
                  <w:lang w:val="fr-FR" w:eastAsia="zh-CN"/>
                </w:rPr>
                <w:t>rue</w:t>
              </w:r>
            </w:ins>
          </w:p>
          <w:p w:rsidR="0081322D" w:rsidRDefault="0081322D" w:rsidP="0081322D">
            <w:pPr>
              <w:pStyle w:val="TAL"/>
              <w:rPr>
                <w:ins w:id="821" w:author="ERIC" w:date="2019-07-31T18:37:00Z"/>
                <w:rFonts w:cs="Arial"/>
                <w:lang w:val="fr-FR"/>
              </w:rPr>
            </w:pPr>
            <w:ins w:id="822" w:author="ERIC" w:date="2019-07-31T18:37:00Z">
              <w:r>
                <w:rPr>
                  <w:rFonts w:cs="Arial"/>
                  <w:lang w:val="fr-FR"/>
                </w:rPr>
                <w:t>defaultValue: None</w:t>
              </w:r>
            </w:ins>
          </w:p>
          <w:p w:rsidR="0081322D" w:rsidRDefault="0081322D" w:rsidP="0081322D">
            <w:pPr>
              <w:pStyle w:val="TAL"/>
              <w:rPr>
                <w:ins w:id="823" w:author="ERIC" w:date="2019-07-31T18:37:00Z"/>
                <w:rFonts w:cs="Arial"/>
                <w:szCs w:val="18"/>
              </w:rPr>
            </w:pPr>
            <w:ins w:id="824"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25" w:author="ERIC" w:date="2019-07-31T18:34:00Z"/>
                <w:rFonts w:cs="Arial"/>
                <w:szCs w:val="18"/>
              </w:rPr>
            </w:pPr>
          </w:p>
        </w:tc>
      </w:tr>
      <w:tr w:rsidR="0081322D" w:rsidRPr="002B15AA" w:rsidTr="00E175D2">
        <w:trPr>
          <w:cantSplit/>
          <w:tblHeader/>
          <w:ins w:id="826"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27" w:author="ERIC" w:date="2019-07-31T18:34:00Z"/>
                <w:rFonts w:ascii="Courier New" w:hAnsi="Courier New" w:cs="Courier New"/>
                <w:sz w:val="18"/>
                <w:lang w:val="sv-SE"/>
              </w:rPr>
            </w:pPr>
            <w:ins w:id="828" w:author="ERIC" w:date="2019-07-31T18:37:00Z">
              <w:r w:rsidRPr="00C95128">
                <w:rPr>
                  <w:rFonts w:ascii="Courier New" w:hAnsi="Courier New" w:cs="Courier New"/>
                  <w:sz w:val="18"/>
                  <w:szCs w:val="18"/>
                  <w:rPrChange w:id="829" w:author="ERIC" w:date="2019-03-09T09:40:00Z">
                    <w:rPr>
                      <w:rFonts w:ascii="Courier New" w:hAnsi="Courier New" w:cs="Courier New"/>
                    </w:rPr>
                  </w:rPrChange>
                </w:rPr>
                <w:t>sectorEquipmentFunctionRef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30" w:author="ERIC" w:date="2019-07-31T18:37:00Z"/>
                <w:rFonts w:ascii="Courier New" w:hAnsi="Courier New" w:cs="Courier New"/>
              </w:rPr>
            </w:pPr>
            <w:ins w:id="831" w:author="ERIC" w:date="2019-07-31T18:37:00Z">
              <w:r>
                <w:rPr>
                  <w:rFonts w:cs="Arial"/>
                </w:rPr>
                <w:t xml:space="preserve">This attribute contains the DN of the referenced </w:t>
              </w:r>
              <w:r w:rsidRPr="00D96EF1">
                <w:rPr>
                  <w:rFonts w:ascii="Courier New" w:hAnsi="Courier New" w:cs="Courier New"/>
                </w:rPr>
                <w:t>N</w:t>
              </w:r>
              <w:r>
                <w:rPr>
                  <w:rFonts w:ascii="Courier New" w:hAnsi="Courier New" w:cs="Courier New"/>
                </w:rPr>
                <w:t>SectorEquipmentFunction.</w:t>
              </w:r>
            </w:ins>
          </w:p>
          <w:p w:rsidR="0081322D" w:rsidRDefault="0081322D" w:rsidP="0081322D">
            <w:pPr>
              <w:pStyle w:val="TAL"/>
              <w:rPr>
                <w:ins w:id="832" w:author="ERIC" w:date="2019-07-31T18:37:00Z"/>
                <w:rFonts w:cs="Arial"/>
              </w:rPr>
            </w:pPr>
          </w:p>
          <w:p w:rsidR="0081322D" w:rsidRDefault="0081322D" w:rsidP="0081322D">
            <w:pPr>
              <w:pStyle w:val="TAL"/>
              <w:rPr>
                <w:ins w:id="833" w:author="ERIC" w:date="2019-07-31T18:37:00Z"/>
                <w:rFonts w:cs="Arial"/>
                <w:szCs w:val="18"/>
              </w:rPr>
            </w:pPr>
            <w:ins w:id="834" w:author="ERIC" w:date="2019-07-31T18:37:00Z">
              <w:r w:rsidRPr="00D43434">
                <w:rPr>
                  <w:rFonts w:cs="Arial"/>
                  <w:szCs w:val="18"/>
                </w:rPr>
                <w:t xml:space="preserve">allowedValues: </w:t>
              </w:r>
            </w:ins>
            <w:ins w:id="835"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3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37" w:author="ERIC" w:date="2019-07-31T18:37:00Z"/>
                <w:rFonts w:cs="Arial"/>
              </w:rPr>
            </w:pPr>
            <w:ins w:id="838" w:author="ERIC" w:date="2019-07-31T18:37:00Z">
              <w:r>
                <w:rPr>
                  <w:rFonts w:cs="Arial"/>
                </w:rPr>
                <w:t>type: DN</w:t>
              </w:r>
            </w:ins>
          </w:p>
          <w:p w:rsidR="0081322D" w:rsidRDefault="0081322D" w:rsidP="0081322D">
            <w:pPr>
              <w:pStyle w:val="TAL"/>
              <w:rPr>
                <w:ins w:id="839" w:author="ERIC" w:date="2019-07-31T18:37:00Z"/>
                <w:rFonts w:cs="Arial"/>
              </w:rPr>
            </w:pPr>
            <w:ins w:id="840" w:author="ERIC" w:date="2019-07-31T18:37:00Z">
              <w:r>
                <w:rPr>
                  <w:rFonts w:cs="Arial"/>
                </w:rPr>
                <w:t>multiplicity: 1</w:t>
              </w:r>
            </w:ins>
          </w:p>
          <w:p w:rsidR="0081322D" w:rsidRDefault="0081322D" w:rsidP="0081322D">
            <w:pPr>
              <w:pStyle w:val="TAL"/>
              <w:rPr>
                <w:ins w:id="841" w:author="ERIC" w:date="2019-07-31T18:37:00Z"/>
                <w:rFonts w:cs="Arial"/>
              </w:rPr>
            </w:pPr>
            <w:ins w:id="842" w:author="ERIC" w:date="2019-07-31T18:37:00Z">
              <w:r>
                <w:rPr>
                  <w:rFonts w:cs="Arial"/>
                </w:rPr>
                <w:t>isOrdered: N/A</w:t>
              </w:r>
            </w:ins>
          </w:p>
          <w:p w:rsidR="0081322D" w:rsidRDefault="0081322D" w:rsidP="0081322D">
            <w:pPr>
              <w:pStyle w:val="TAL"/>
              <w:rPr>
                <w:ins w:id="843" w:author="ERIC" w:date="2019-07-31T18:37:00Z"/>
                <w:rFonts w:cs="Arial"/>
                <w:lang w:val="fr-FR" w:eastAsia="zh-CN"/>
              </w:rPr>
            </w:pPr>
            <w:ins w:id="844" w:author="ERIC" w:date="2019-07-31T18:37:00Z">
              <w:r>
                <w:rPr>
                  <w:rFonts w:cs="Arial"/>
                  <w:lang w:val="fr-FR"/>
                </w:rPr>
                <w:t>isUnique: T</w:t>
              </w:r>
              <w:r>
                <w:rPr>
                  <w:rFonts w:cs="Arial" w:hint="eastAsia"/>
                  <w:lang w:val="fr-FR" w:eastAsia="zh-CN"/>
                </w:rPr>
                <w:t>rue</w:t>
              </w:r>
            </w:ins>
          </w:p>
          <w:p w:rsidR="0081322D" w:rsidRDefault="0081322D" w:rsidP="0081322D">
            <w:pPr>
              <w:pStyle w:val="TAL"/>
              <w:rPr>
                <w:ins w:id="845" w:author="ERIC" w:date="2019-07-31T18:37:00Z"/>
                <w:rFonts w:cs="Arial"/>
                <w:lang w:val="fr-FR"/>
              </w:rPr>
            </w:pPr>
            <w:ins w:id="846" w:author="ERIC" w:date="2019-07-31T18:37:00Z">
              <w:r>
                <w:rPr>
                  <w:rFonts w:cs="Arial"/>
                  <w:lang w:val="fr-FR"/>
                </w:rPr>
                <w:t>defaultValue: None</w:t>
              </w:r>
            </w:ins>
          </w:p>
          <w:p w:rsidR="0081322D" w:rsidRDefault="0081322D" w:rsidP="0081322D">
            <w:pPr>
              <w:pStyle w:val="TAL"/>
              <w:rPr>
                <w:ins w:id="847" w:author="ERIC" w:date="2019-07-31T18:37:00Z"/>
                <w:rFonts w:cs="Arial"/>
                <w:szCs w:val="18"/>
              </w:rPr>
            </w:pPr>
            <w:ins w:id="848"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49" w:author="ERIC" w:date="2019-07-31T18:34:00Z"/>
                <w:rFonts w:cs="Arial"/>
                <w:szCs w:val="18"/>
              </w:rPr>
            </w:pPr>
          </w:p>
        </w:tc>
      </w:tr>
      <w:tr w:rsidR="0081322D" w:rsidRPr="002B15AA" w:rsidTr="00E175D2">
        <w:trPr>
          <w:cantSplit/>
          <w:tblHeader/>
          <w:ins w:id="85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51" w:author="ERIC" w:date="2019-07-31T18:34:00Z"/>
                <w:rFonts w:ascii="Courier New" w:hAnsi="Courier New" w:cs="Courier New"/>
                <w:sz w:val="18"/>
                <w:lang w:val="sv-SE"/>
              </w:rPr>
            </w:pPr>
            <w:ins w:id="852" w:author="ERIC" w:date="2019-07-31T18:37:00Z">
              <w:r w:rsidRPr="00C95128">
                <w:rPr>
                  <w:rFonts w:ascii="Courier New" w:hAnsi="Courier New" w:cs="Courier New"/>
                  <w:bCs/>
                  <w:sz w:val="18"/>
                  <w:szCs w:val="18"/>
                </w:rPr>
                <w:t>offsetMO</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53" w:author="ERIC" w:date="2019-07-31T18:37:00Z"/>
                <w:rFonts w:cs="Arial"/>
                <w:szCs w:val="18"/>
              </w:rPr>
            </w:pPr>
            <w:ins w:id="854" w:author="ERIC" w:date="2019-07-31T18:37:00Z">
              <w:r w:rsidRPr="00921BAF">
                <w:rPr>
                  <w:rFonts w:eastAsia="DengXian" w:cs="Arial"/>
                  <w:szCs w:val="18"/>
                </w:rPr>
                <w:t xml:space="preserve">It is a list </w:t>
              </w:r>
              <w:r>
                <w:rPr>
                  <w:rFonts w:eastAsia="DengXian" w:cs="Arial"/>
                  <w:szCs w:val="18"/>
                </w:rPr>
                <w:t>of off</w:t>
              </w:r>
              <w:r w:rsidRPr="00921BAF">
                <w:rPr>
                  <w:lang w:eastAsia="en-GB"/>
                </w:rPr>
                <w:t xml:space="preserve">set values applicable to all measured cells with reference signal(s) indicated in this </w:t>
              </w:r>
              <w:r w:rsidRPr="00F10050">
                <w:rPr>
                  <w:i/>
                  <w:lang w:eastAsia="en-GB"/>
                </w:rPr>
                <w:t>MeasObjectNR</w:t>
              </w:r>
              <w:r w:rsidRPr="00F10050">
                <w:rPr>
                  <w:lang w:eastAsia="en-GB"/>
                </w:rPr>
                <w:t>.</w:t>
              </w:r>
              <w:r>
                <w:rPr>
                  <w:lang w:eastAsia="en-GB"/>
                </w:rPr>
                <w:t xml:space="preserve"> </w:t>
              </w:r>
              <w:r w:rsidRPr="00F10050">
                <w:rPr>
                  <w:rFonts w:cs="Arial"/>
                  <w:szCs w:val="18"/>
                </w:rPr>
                <w:t>See offsetMO</w:t>
              </w:r>
              <w:r w:rsidRPr="00F10050">
                <w:t xml:space="preserve"> of</w:t>
              </w:r>
              <w:r w:rsidRPr="00F10050">
                <w:rPr>
                  <w:rFonts w:cs="Arial"/>
                  <w:szCs w:val="18"/>
                </w:rPr>
                <w:t xml:space="preserve"> subclause 5.5.4 of TS 38.331 [31].</w:t>
              </w:r>
            </w:ins>
          </w:p>
          <w:p w:rsidR="0081322D" w:rsidRPr="00283A97" w:rsidRDefault="0081322D">
            <w:pPr>
              <w:pStyle w:val="TAL"/>
              <w:rPr>
                <w:ins w:id="855" w:author="ERIC" w:date="2019-07-31T18:37:00Z"/>
                <w:rFonts w:eastAsia="DengXian" w:cs="Arial"/>
                <w:szCs w:val="18"/>
              </w:rPr>
              <w:pPrChange w:id="856" w:author="ERIC" w:date="2019-03-09T00:15:00Z">
                <w:pPr/>
              </w:pPrChange>
            </w:pPr>
          </w:p>
          <w:p w:rsidR="0081322D" w:rsidRPr="00F10050" w:rsidRDefault="0081322D" w:rsidP="0081322D">
            <w:pPr>
              <w:pStyle w:val="TAL"/>
              <w:rPr>
                <w:ins w:id="857" w:author="ERIC" w:date="2019-07-31T18:37:00Z"/>
                <w:rFonts w:cs="Arial"/>
                <w:szCs w:val="18"/>
              </w:rPr>
            </w:pPr>
            <w:ins w:id="858" w:author="ERIC" w:date="2019-07-31T18:37:00Z">
              <w:r w:rsidRPr="00F10050">
                <w:rPr>
                  <w:rFonts w:cs="Arial"/>
                  <w:szCs w:val="18"/>
                </w:rPr>
                <w:t xml:space="preserve">allowedValues: </w:t>
              </w:r>
            </w:ins>
            <w:ins w:id="859"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60"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283A97" w:rsidRDefault="0081322D" w:rsidP="0081322D">
            <w:pPr>
              <w:pStyle w:val="TAL"/>
              <w:rPr>
                <w:ins w:id="861" w:author="ERIC" w:date="2019-07-31T18:37:00Z"/>
                <w:szCs w:val="18"/>
                <w:lang w:eastAsia="zh-CN"/>
              </w:rPr>
            </w:pPr>
            <w:ins w:id="862" w:author="ERIC" w:date="2019-07-31T18:37:00Z">
              <w:r w:rsidRPr="00F10050">
                <w:rPr>
                  <w:szCs w:val="18"/>
                </w:rPr>
                <w:t xml:space="preserve">type: </w:t>
              </w:r>
              <w:r w:rsidRPr="00283A97">
                <w:rPr>
                  <w:szCs w:val="18"/>
                  <w:rPrChange w:id="863" w:author="ERIC" w:date="2019-03-09T00:15:00Z">
                    <w:rPr>
                      <w:szCs w:val="18"/>
                      <w:highlight w:val="yellow"/>
                    </w:rPr>
                  </w:rPrChange>
                </w:rPr>
                <w:t>QOffsetRangeList</w:t>
              </w:r>
            </w:ins>
          </w:p>
          <w:p w:rsidR="0081322D" w:rsidRPr="00283A97" w:rsidRDefault="0081322D" w:rsidP="0081322D">
            <w:pPr>
              <w:pStyle w:val="TAL"/>
              <w:rPr>
                <w:ins w:id="864" w:author="ERIC" w:date="2019-07-31T18:37:00Z"/>
                <w:szCs w:val="18"/>
              </w:rPr>
            </w:pPr>
            <w:ins w:id="865" w:author="ERIC" w:date="2019-07-31T18:37:00Z">
              <w:r w:rsidRPr="00283A97">
                <w:rPr>
                  <w:szCs w:val="18"/>
                </w:rPr>
                <w:t xml:space="preserve">multiplicity: </w:t>
              </w:r>
              <w:r w:rsidRPr="00283A97">
                <w:rPr>
                  <w:szCs w:val="18"/>
                  <w:rPrChange w:id="866" w:author="ERIC" w:date="2019-03-09T00:15:00Z">
                    <w:rPr>
                      <w:szCs w:val="18"/>
                      <w:highlight w:val="yellow"/>
                    </w:rPr>
                  </w:rPrChange>
                </w:rPr>
                <w:t>1</w:t>
              </w:r>
            </w:ins>
          </w:p>
          <w:p w:rsidR="0081322D" w:rsidRPr="00283A97" w:rsidRDefault="0081322D" w:rsidP="0081322D">
            <w:pPr>
              <w:pStyle w:val="TAL"/>
              <w:rPr>
                <w:ins w:id="867" w:author="ERIC" w:date="2019-07-31T18:37:00Z"/>
                <w:szCs w:val="18"/>
              </w:rPr>
            </w:pPr>
            <w:ins w:id="868" w:author="ERIC" w:date="2019-07-31T18:37:00Z">
              <w:r w:rsidRPr="00283A97">
                <w:rPr>
                  <w:szCs w:val="18"/>
                </w:rPr>
                <w:t xml:space="preserve">isOrdered: </w:t>
              </w:r>
              <w:r w:rsidRPr="00283A97">
                <w:rPr>
                  <w:szCs w:val="18"/>
                  <w:rPrChange w:id="869" w:author="ERIC" w:date="2019-03-09T00:15:00Z">
                    <w:rPr>
                      <w:szCs w:val="18"/>
                      <w:highlight w:val="yellow"/>
                    </w:rPr>
                  </w:rPrChange>
                </w:rPr>
                <w:t>N/A</w:t>
              </w:r>
            </w:ins>
          </w:p>
          <w:p w:rsidR="0081322D" w:rsidRPr="00F10050" w:rsidRDefault="0081322D" w:rsidP="0081322D">
            <w:pPr>
              <w:pStyle w:val="TAL"/>
              <w:rPr>
                <w:ins w:id="870" w:author="ERIC" w:date="2019-07-31T18:37:00Z"/>
                <w:szCs w:val="18"/>
              </w:rPr>
            </w:pPr>
            <w:ins w:id="871" w:author="ERIC" w:date="2019-07-31T18:37:00Z">
              <w:r w:rsidRPr="00F10050">
                <w:rPr>
                  <w:szCs w:val="18"/>
                </w:rPr>
                <w:t>isUnique: N/A</w:t>
              </w:r>
            </w:ins>
          </w:p>
          <w:p w:rsidR="0081322D" w:rsidRPr="00283A97" w:rsidRDefault="0081322D" w:rsidP="0081322D">
            <w:pPr>
              <w:pStyle w:val="TAL"/>
              <w:rPr>
                <w:ins w:id="872" w:author="ERIC" w:date="2019-07-31T18:37:00Z"/>
                <w:szCs w:val="18"/>
              </w:rPr>
            </w:pPr>
            <w:ins w:id="873" w:author="ERIC" w:date="2019-07-31T18:37:00Z">
              <w:r w:rsidRPr="00F10050">
                <w:rPr>
                  <w:szCs w:val="18"/>
                </w:rPr>
                <w:t xml:space="preserve">defaultValue: </w:t>
              </w:r>
              <w:r w:rsidRPr="00283A97">
                <w:rPr>
                  <w:szCs w:val="18"/>
                  <w:rPrChange w:id="874" w:author="ERIC" w:date="2019-03-09T00:15:00Z">
                    <w:rPr>
                      <w:szCs w:val="18"/>
                      <w:highlight w:val="yellow"/>
                    </w:rPr>
                  </w:rPrChange>
                </w:rPr>
                <w:t>N/A</w:t>
              </w:r>
            </w:ins>
          </w:p>
          <w:p w:rsidR="0081322D" w:rsidRDefault="0081322D" w:rsidP="0081322D">
            <w:pPr>
              <w:pStyle w:val="TAL"/>
              <w:rPr>
                <w:ins w:id="875" w:author="ERIC" w:date="2019-07-31T18:37:00Z"/>
                <w:rFonts w:cs="Arial"/>
                <w:szCs w:val="18"/>
              </w:rPr>
            </w:pPr>
            <w:ins w:id="876" w:author="ERIC" w:date="2019-07-31T18:37:00Z">
              <w:r w:rsidRPr="001F0F07">
                <w:rPr>
                  <w:szCs w:val="18"/>
                </w:rPr>
                <w:t xml:space="preserve">isNullable: </w:t>
              </w:r>
              <w:r w:rsidRPr="001F0F07">
                <w:rPr>
                  <w:rFonts w:cs="Arial"/>
                  <w:szCs w:val="18"/>
                </w:rPr>
                <w:t>False</w:t>
              </w:r>
            </w:ins>
          </w:p>
          <w:p w:rsidR="0081322D" w:rsidRPr="00B23196" w:rsidRDefault="0081322D" w:rsidP="0081322D">
            <w:pPr>
              <w:pStyle w:val="TAL"/>
              <w:rPr>
                <w:ins w:id="877" w:author="ERIC" w:date="2019-07-31T18:34:00Z"/>
                <w:rFonts w:cs="Arial"/>
                <w:szCs w:val="18"/>
              </w:rPr>
            </w:pPr>
          </w:p>
        </w:tc>
      </w:tr>
      <w:tr w:rsidR="0081322D" w:rsidRPr="002B15AA" w:rsidTr="00E175D2">
        <w:trPr>
          <w:cantSplit/>
          <w:tblHeader/>
          <w:ins w:id="87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79" w:author="ERIC" w:date="2019-07-31T18:34:00Z"/>
                <w:rFonts w:ascii="Courier New" w:hAnsi="Courier New" w:cs="Courier New"/>
                <w:sz w:val="18"/>
                <w:lang w:val="sv-SE"/>
              </w:rPr>
            </w:pPr>
            <w:ins w:id="880" w:author="ERIC" w:date="2019-07-31T18:37:00Z">
              <w:r w:rsidRPr="00C95128">
                <w:rPr>
                  <w:rFonts w:ascii="Courier New" w:hAnsi="Courier New" w:cs="Courier New"/>
                  <w:bCs/>
                  <w:sz w:val="18"/>
                  <w:szCs w:val="18"/>
                </w:rPr>
                <w:t>cellIndividualOffset</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881" w:author="ERIC" w:date="2019-07-31T18:37:00Z"/>
                <w:rFonts w:eastAsia="DengXian" w:cs="Arial"/>
                <w:sz w:val="18"/>
                <w:szCs w:val="18"/>
              </w:rPr>
            </w:pPr>
            <w:ins w:id="882" w:author="ERIC" w:date="2019-07-31T18:37:00Z">
              <w:r w:rsidRPr="00D43434">
                <w:rPr>
                  <w:rFonts w:ascii="Arial" w:eastAsia="DengXian" w:hAnsi="Arial" w:cs="Arial"/>
                  <w:sz w:val="18"/>
                  <w:szCs w:val="18"/>
                </w:rPr>
                <w:t xml:space="preserve">It is a list of offset values for the neighbour cell. Used when UE is in connected mode. </w:t>
              </w:r>
              <w:r w:rsidRPr="00D43434">
                <w:rPr>
                  <w:rFonts w:ascii="Arial" w:hAnsi="Arial" w:cs="Arial"/>
                  <w:sz w:val="18"/>
                  <w:szCs w:val="18"/>
                </w:rPr>
                <w:t>The unit is 1dB. It is d</w:t>
              </w:r>
              <w:r w:rsidRPr="00D43434">
                <w:rPr>
                  <w:rFonts w:ascii="Arial" w:eastAsia="DengXian" w:hAnsi="Arial" w:cs="Arial"/>
                  <w:sz w:val="18"/>
                  <w:szCs w:val="18"/>
                </w:rPr>
                <w:t>efined for</w:t>
              </w:r>
              <w:r w:rsidRPr="00D43434">
                <w:rPr>
                  <w:rFonts w:ascii="Arial" w:hAnsi="Arial" w:cs="Arial"/>
                  <w:sz w:val="18"/>
                  <w:szCs w:val="18"/>
                </w:rPr>
                <w:t xml:space="preserve"> </w:t>
              </w:r>
              <w:r w:rsidRPr="00D43434">
                <w:rPr>
                  <w:rFonts w:ascii="Arial" w:eastAsia="DengXian" w:hAnsi="Arial" w:cs="Arial"/>
                  <w:sz w:val="18"/>
                  <w:szCs w:val="18"/>
                </w:rPr>
                <w:t>rsrpOffsetSSB, rsrqOffsetSSB, sinrOffsetSSB, rsrpOffsetCSI-RS, rsrqOffsetCSI-RS and sinrOffsetCSI-RS.</w:t>
              </w:r>
              <w:r w:rsidRPr="00D43434">
                <w:rPr>
                  <w:rFonts w:ascii="Arial" w:hAnsi="Arial" w:cs="Arial"/>
                  <w:sz w:val="18"/>
                  <w:szCs w:val="18"/>
                </w:rPr>
                <w:t xml:space="preserve"> See TS 38.3</w:t>
              </w:r>
              <w:r>
                <w:rPr>
                  <w:rFonts w:ascii="Arial" w:hAnsi="Arial" w:cs="Arial"/>
                  <w:sz w:val="18"/>
                  <w:szCs w:val="18"/>
                </w:rPr>
                <w:t>3</w:t>
              </w:r>
              <w:r w:rsidRPr="00D43434">
                <w:rPr>
                  <w:rFonts w:ascii="Arial" w:hAnsi="Arial" w:cs="Arial"/>
                  <w:sz w:val="18"/>
                  <w:szCs w:val="18"/>
                </w:rPr>
                <w:t>1 [31].</w:t>
              </w:r>
              <w:r w:rsidRPr="00D43434">
                <w:rPr>
                  <w:rFonts w:eastAsia="DengXian" w:cs="Arial"/>
                  <w:sz w:val="18"/>
                  <w:szCs w:val="18"/>
                </w:rPr>
                <w:t xml:space="preserve">  </w:t>
              </w:r>
            </w:ins>
          </w:p>
          <w:p w:rsidR="0081322D" w:rsidRDefault="0081322D" w:rsidP="0081322D">
            <w:pPr>
              <w:pStyle w:val="TAL"/>
              <w:rPr>
                <w:ins w:id="883" w:author="ERIC" w:date="2019-07-31T18:37:00Z"/>
                <w:rFonts w:cs="Arial"/>
                <w:szCs w:val="18"/>
              </w:rPr>
            </w:pPr>
            <w:ins w:id="884" w:author="ERIC" w:date="2019-07-31T18:37:00Z">
              <w:r w:rsidRPr="00D43434">
                <w:rPr>
                  <w:rFonts w:cs="Arial"/>
                  <w:szCs w:val="18"/>
                </w:rPr>
                <w:t xml:space="preserve">allowedValues: </w:t>
              </w:r>
            </w:ins>
            <w:ins w:id="885" w:author="ERIC" w:date="2019-08-01T21:06:00Z">
              <w:r w:rsidR="00263F59" w:rsidRPr="00A107D2">
                <w:rPr>
                  <w:szCs w:val="18"/>
                  <w:lang w:eastAsia="zh-CN"/>
                </w:rPr>
                <w:t>Not applicable</w:t>
              </w:r>
              <w:r w:rsidR="00263F59">
                <w:rPr>
                  <w:szCs w:val="18"/>
                  <w:lang w:eastAsia="zh-CN"/>
                </w:rPr>
                <w:t>.</w:t>
              </w:r>
            </w:ins>
          </w:p>
          <w:p w:rsidR="0081322D" w:rsidRPr="00C17D50" w:rsidRDefault="0081322D" w:rsidP="0081322D">
            <w:pPr>
              <w:rPr>
                <w:ins w:id="88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887" w:author="ERIC" w:date="2019-07-31T18:37:00Z"/>
                <w:szCs w:val="18"/>
                <w:lang w:eastAsia="zh-CN"/>
              </w:rPr>
            </w:pPr>
            <w:ins w:id="888"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889" w:author="ERIC" w:date="2019-07-31T18:37:00Z"/>
                <w:szCs w:val="18"/>
              </w:rPr>
            </w:pPr>
            <w:ins w:id="890" w:author="ERIC" w:date="2019-07-31T18:37:00Z">
              <w:r w:rsidRPr="00D43434">
                <w:rPr>
                  <w:szCs w:val="18"/>
                </w:rPr>
                <w:t xml:space="preserve">multiplicity: </w:t>
              </w:r>
              <w:r>
                <w:rPr>
                  <w:szCs w:val="18"/>
                </w:rPr>
                <w:t>6</w:t>
              </w:r>
            </w:ins>
          </w:p>
          <w:p w:rsidR="0081322D" w:rsidRPr="00D43434" w:rsidRDefault="0081322D" w:rsidP="0081322D">
            <w:pPr>
              <w:pStyle w:val="TAL"/>
              <w:rPr>
                <w:ins w:id="891" w:author="ERIC" w:date="2019-07-31T18:37:00Z"/>
                <w:szCs w:val="18"/>
              </w:rPr>
            </w:pPr>
            <w:ins w:id="892" w:author="ERIC" w:date="2019-07-31T18:37:00Z">
              <w:r w:rsidRPr="00D43434">
                <w:rPr>
                  <w:szCs w:val="18"/>
                </w:rPr>
                <w:t xml:space="preserve">isOrdered: </w:t>
              </w:r>
              <w:r>
                <w:rPr>
                  <w:szCs w:val="18"/>
                </w:rPr>
                <w:t>True</w:t>
              </w:r>
            </w:ins>
          </w:p>
          <w:p w:rsidR="0081322D" w:rsidRPr="00D43434" w:rsidRDefault="0081322D" w:rsidP="0081322D">
            <w:pPr>
              <w:pStyle w:val="TAL"/>
              <w:rPr>
                <w:ins w:id="893" w:author="ERIC" w:date="2019-07-31T18:37:00Z"/>
                <w:szCs w:val="18"/>
              </w:rPr>
            </w:pPr>
            <w:ins w:id="894" w:author="ERIC" w:date="2019-07-31T18:37:00Z">
              <w:r w:rsidRPr="00D43434">
                <w:rPr>
                  <w:szCs w:val="18"/>
                </w:rPr>
                <w:t>isUnique: N/A</w:t>
              </w:r>
            </w:ins>
          </w:p>
          <w:p w:rsidR="0081322D" w:rsidRPr="00D43434" w:rsidRDefault="0081322D" w:rsidP="0081322D">
            <w:pPr>
              <w:pStyle w:val="TAL"/>
              <w:rPr>
                <w:ins w:id="895" w:author="ERIC" w:date="2019-07-31T18:37:00Z"/>
                <w:szCs w:val="18"/>
              </w:rPr>
            </w:pPr>
            <w:ins w:id="896" w:author="ERIC" w:date="2019-07-31T18:37:00Z">
              <w:r w:rsidRPr="00D43434">
                <w:rPr>
                  <w:szCs w:val="18"/>
                </w:rPr>
                <w:t xml:space="preserve">defaultValue: </w:t>
              </w:r>
              <w:r>
                <w:rPr>
                  <w:szCs w:val="18"/>
                </w:rPr>
                <w:t>0</w:t>
              </w:r>
            </w:ins>
          </w:p>
          <w:p w:rsidR="0081322D" w:rsidRPr="00B23196" w:rsidRDefault="0081322D" w:rsidP="0081322D">
            <w:pPr>
              <w:pStyle w:val="TAL"/>
              <w:rPr>
                <w:ins w:id="897" w:author="ERIC" w:date="2019-07-31T18:34:00Z"/>
                <w:rFonts w:cs="Arial"/>
                <w:szCs w:val="18"/>
              </w:rPr>
            </w:pPr>
            <w:ins w:id="898"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89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00" w:author="ERIC" w:date="2019-07-31T18:34:00Z"/>
                <w:rFonts w:ascii="Courier New" w:hAnsi="Courier New" w:cs="Courier New"/>
                <w:sz w:val="18"/>
                <w:lang w:val="sv-SE"/>
              </w:rPr>
            </w:pPr>
            <w:ins w:id="901" w:author="ERIC" w:date="2019-07-31T18:37:00Z">
              <w:r w:rsidRPr="00C95128">
                <w:rPr>
                  <w:rFonts w:ascii="Courier New" w:hAnsi="Courier New" w:cs="Courier New"/>
                  <w:bCs/>
                  <w:sz w:val="18"/>
                  <w:szCs w:val="18"/>
                </w:rPr>
                <w:t>blackListEntry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902" w:author="ERIC" w:date="2019-07-31T18:37:00Z"/>
                <w:rFonts w:ascii="Arial" w:hAnsi="Arial" w:cs="Arial"/>
                <w:sz w:val="18"/>
                <w:szCs w:val="18"/>
              </w:rPr>
            </w:pPr>
            <w:ins w:id="903" w:author="ERIC" w:date="2019-07-31T18:37:00Z">
              <w:r w:rsidRPr="00D43434">
                <w:rPr>
                  <w:rFonts w:ascii="Arial" w:hAnsi="Arial" w:cs="Arial"/>
                  <w:sz w:val="18"/>
                  <w:szCs w:val="18"/>
                </w:rPr>
                <w:t>It specifies a list of PCI (physical cell identity) that are blacklisted in EUTRAN measurements as described in 3GPP TS 38.331 [31].</w:t>
              </w:r>
            </w:ins>
          </w:p>
          <w:p w:rsidR="0081322D" w:rsidRPr="00D43434" w:rsidRDefault="0081322D" w:rsidP="0081322D">
            <w:pPr>
              <w:spacing w:after="0"/>
              <w:rPr>
                <w:ins w:id="904" w:author="ERIC" w:date="2019-07-31T18:37:00Z"/>
                <w:rFonts w:ascii="Arial" w:hAnsi="Arial" w:cs="Arial"/>
                <w:sz w:val="18"/>
                <w:szCs w:val="18"/>
              </w:rPr>
            </w:pPr>
          </w:p>
          <w:p w:rsidR="0081322D" w:rsidRPr="00C17D50" w:rsidRDefault="0081322D" w:rsidP="0081322D">
            <w:pPr>
              <w:rPr>
                <w:ins w:id="905" w:author="ERIC" w:date="2019-07-31T18:34:00Z"/>
                <w:rFonts w:ascii="Arial" w:hAnsi="Arial" w:cs="Arial"/>
                <w:sz w:val="18"/>
                <w:szCs w:val="18"/>
                <w:lang w:val="en-US"/>
              </w:rPr>
            </w:pPr>
            <w:ins w:id="906" w:author="ERIC" w:date="2019-07-31T18:37:00Z">
              <w:r w:rsidRPr="00263F59">
                <w:rPr>
                  <w:rFonts w:ascii="Arial" w:hAnsi="Arial" w:cs="Arial"/>
                  <w:szCs w:val="18"/>
                  <w:rPrChange w:id="907" w:author="ERIC" w:date="2019-08-01T21:11:00Z">
                    <w:rPr>
                      <w:rFonts w:cs="Arial"/>
                      <w:szCs w:val="18"/>
                    </w:rPr>
                  </w:rPrChange>
                </w:rPr>
                <w:t>allowedValues</w:t>
              </w:r>
              <w:r w:rsidRPr="00D43434">
                <w:rPr>
                  <w:rFonts w:cs="Arial"/>
                  <w:szCs w:val="18"/>
                </w:rPr>
                <w:t>: { 0…1007 }</w:t>
              </w:r>
            </w:ins>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08" w:author="ERIC" w:date="2019-07-31T18:37:00Z"/>
                <w:szCs w:val="18"/>
                <w:lang w:eastAsia="zh-CN"/>
              </w:rPr>
            </w:pPr>
            <w:ins w:id="909" w:author="ERIC" w:date="2019-07-31T18:37:00Z">
              <w:r w:rsidRPr="00D43434">
                <w:rPr>
                  <w:szCs w:val="18"/>
                </w:rPr>
                <w:t>type: Integer</w:t>
              </w:r>
            </w:ins>
          </w:p>
          <w:p w:rsidR="0081322D" w:rsidRPr="00D43434" w:rsidRDefault="0081322D" w:rsidP="0081322D">
            <w:pPr>
              <w:pStyle w:val="TAL"/>
              <w:rPr>
                <w:ins w:id="910" w:author="ERIC" w:date="2019-07-31T18:37:00Z"/>
                <w:szCs w:val="18"/>
              </w:rPr>
            </w:pPr>
            <w:ins w:id="911" w:author="ERIC" w:date="2019-07-31T18:37:00Z">
              <w:r w:rsidRPr="00D43434">
                <w:rPr>
                  <w:szCs w:val="18"/>
                </w:rPr>
                <w:t>multiplicity: *</w:t>
              </w:r>
            </w:ins>
          </w:p>
          <w:p w:rsidR="0081322D" w:rsidRPr="00D43434" w:rsidRDefault="0081322D" w:rsidP="0081322D">
            <w:pPr>
              <w:pStyle w:val="TAL"/>
              <w:rPr>
                <w:ins w:id="912" w:author="ERIC" w:date="2019-07-31T18:37:00Z"/>
                <w:szCs w:val="18"/>
              </w:rPr>
            </w:pPr>
            <w:ins w:id="913" w:author="ERIC" w:date="2019-07-31T18:37:00Z">
              <w:r w:rsidRPr="00D43434">
                <w:rPr>
                  <w:szCs w:val="18"/>
                </w:rPr>
                <w:t>isOrdered: N/A</w:t>
              </w:r>
            </w:ins>
          </w:p>
          <w:p w:rsidR="0081322D" w:rsidRPr="00D43434" w:rsidRDefault="0081322D" w:rsidP="0081322D">
            <w:pPr>
              <w:pStyle w:val="TAL"/>
              <w:rPr>
                <w:ins w:id="914" w:author="ERIC" w:date="2019-07-31T18:37:00Z"/>
                <w:szCs w:val="18"/>
              </w:rPr>
            </w:pPr>
            <w:ins w:id="915" w:author="ERIC" w:date="2019-07-31T18:37:00Z">
              <w:r w:rsidRPr="00D43434">
                <w:rPr>
                  <w:szCs w:val="18"/>
                </w:rPr>
                <w:t>isUnique: N/A</w:t>
              </w:r>
            </w:ins>
          </w:p>
          <w:p w:rsidR="0081322D" w:rsidRPr="00D43434" w:rsidRDefault="0081322D" w:rsidP="0081322D">
            <w:pPr>
              <w:pStyle w:val="TAL"/>
              <w:rPr>
                <w:ins w:id="916" w:author="ERIC" w:date="2019-07-31T18:37:00Z"/>
                <w:szCs w:val="18"/>
              </w:rPr>
            </w:pPr>
            <w:ins w:id="917" w:author="ERIC" w:date="2019-07-31T18:37:00Z">
              <w:r w:rsidRPr="00D43434">
                <w:rPr>
                  <w:szCs w:val="18"/>
                </w:rPr>
                <w:t>defaultValue: None</w:t>
              </w:r>
            </w:ins>
          </w:p>
          <w:p w:rsidR="0081322D" w:rsidRPr="00D43434" w:rsidRDefault="0081322D" w:rsidP="0081322D">
            <w:pPr>
              <w:pStyle w:val="TAL"/>
              <w:rPr>
                <w:ins w:id="918" w:author="ERIC" w:date="2019-07-31T18:37:00Z"/>
                <w:rFonts w:cs="Arial"/>
                <w:szCs w:val="18"/>
              </w:rPr>
            </w:pPr>
            <w:ins w:id="919"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920" w:author="ERIC" w:date="2019-07-31T18:34:00Z"/>
                <w:rFonts w:cs="Arial"/>
                <w:szCs w:val="18"/>
              </w:rPr>
            </w:pPr>
          </w:p>
        </w:tc>
      </w:tr>
      <w:tr w:rsidR="0081322D" w:rsidRPr="002B15AA" w:rsidTr="00E175D2">
        <w:trPr>
          <w:cantSplit/>
          <w:tblHeader/>
          <w:ins w:id="921"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22" w:author="ERIC" w:date="2019-07-31T18:34:00Z"/>
                <w:rFonts w:ascii="Courier New" w:hAnsi="Courier New" w:cs="Courier New"/>
                <w:sz w:val="18"/>
                <w:lang w:val="sv-SE"/>
              </w:rPr>
            </w:pPr>
            <w:ins w:id="923" w:author="ERIC" w:date="2019-07-31T18:37:00Z">
              <w:r w:rsidRPr="00C95128">
                <w:rPr>
                  <w:rFonts w:ascii="Courier New" w:hAnsi="Courier New" w:cs="Courier New"/>
                  <w:bCs/>
                  <w:sz w:val="18"/>
                  <w:szCs w:val="18"/>
                </w:rPr>
                <w:t>blackListEntryIdleMode</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924" w:author="ERIC" w:date="2019-07-31T18:37:00Z"/>
                <w:rFonts w:ascii="Arial" w:hAnsi="Arial" w:cs="Arial"/>
                <w:sz w:val="18"/>
                <w:szCs w:val="18"/>
              </w:rPr>
            </w:pPr>
            <w:ins w:id="925" w:author="ERIC" w:date="2019-07-31T18:37:00Z">
              <w:r w:rsidRPr="00D43434">
                <w:rPr>
                  <w:rFonts w:ascii="Arial" w:hAnsi="Arial" w:cs="Arial"/>
                  <w:sz w:val="18"/>
                  <w:szCs w:val="18"/>
                </w:rPr>
                <w:t>It specifies a list of PCI (physical cell identity) that are blacklisted in SIB4 and SIB5.</w:t>
              </w:r>
            </w:ins>
          </w:p>
          <w:p w:rsidR="0081322D" w:rsidRPr="00D43434" w:rsidRDefault="0081322D" w:rsidP="0081322D">
            <w:pPr>
              <w:spacing w:after="0"/>
              <w:rPr>
                <w:ins w:id="926" w:author="ERIC" w:date="2019-07-31T18:37:00Z"/>
                <w:rFonts w:ascii="Arial" w:hAnsi="Arial" w:cs="Arial"/>
                <w:sz w:val="18"/>
                <w:szCs w:val="18"/>
              </w:rPr>
            </w:pPr>
          </w:p>
          <w:p w:rsidR="0081322D" w:rsidRPr="00263F59" w:rsidRDefault="0081322D" w:rsidP="0081322D">
            <w:pPr>
              <w:rPr>
                <w:ins w:id="927" w:author="ERIC" w:date="2019-07-31T18:34:00Z"/>
                <w:rFonts w:ascii="Arial" w:hAnsi="Arial" w:cs="Arial"/>
                <w:sz w:val="18"/>
                <w:szCs w:val="18"/>
                <w:lang w:val="en-US"/>
              </w:rPr>
            </w:pPr>
            <w:ins w:id="928" w:author="ERIC" w:date="2019-07-31T18:37:00Z">
              <w:r w:rsidRPr="00263F59">
                <w:rPr>
                  <w:rFonts w:ascii="Arial" w:hAnsi="Arial" w:cs="Arial"/>
                  <w:szCs w:val="18"/>
                  <w:rPrChange w:id="929" w:author="ERIC" w:date="2019-08-01T21:11:00Z">
                    <w:rPr>
                      <w:rFonts w:cs="Arial"/>
                      <w:szCs w:val="18"/>
                    </w:rPr>
                  </w:rPrChange>
                </w:rPr>
                <w:t>allowedValues: { 0…1007 }</w:t>
              </w:r>
            </w:ins>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30" w:author="ERIC" w:date="2019-07-31T18:37:00Z"/>
                <w:szCs w:val="18"/>
                <w:lang w:eastAsia="zh-CN"/>
              </w:rPr>
            </w:pPr>
            <w:ins w:id="931"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932" w:author="ERIC" w:date="2019-07-31T18:37:00Z"/>
                <w:szCs w:val="18"/>
              </w:rPr>
            </w:pPr>
            <w:ins w:id="933" w:author="ERIC" w:date="2019-07-31T18:37:00Z">
              <w:r w:rsidRPr="00D43434">
                <w:rPr>
                  <w:szCs w:val="18"/>
                </w:rPr>
                <w:t>multiplicity: 1</w:t>
              </w:r>
            </w:ins>
          </w:p>
          <w:p w:rsidR="0081322D" w:rsidRPr="00D43434" w:rsidRDefault="0081322D" w:rsidP="0081322D">
            <w:pPr>
              <w:pStyle w:val="TAL"/>
              <w:rPr>
                <w:ins w:id="934" w:author="ERIC" w:date="2019-07-31T18:37:00Z"/>
                <w:szCs w:val="18"/>
              </w:rPr>
            </w:pPr>
            <w:ins w:id="935" w:author="ERIC" w:date="2019-07-31T18:37:00Z">
              <w:r w:rsidRPr="00D43434">
                <w:rPr>
                  <w:szCs w:val="18"/>
                </w:rPr>
                <w:t>isOrdered: N/A</w:t>
              </w:r>
            </w:ins>
          </w:p>
          <w:p w:rsidR="0081322D" w:rsidRPr="00D43434" w:rsidRDefault="0081322D" w:rsidP="0081322D">
            <w:pPr>
              <w:pStyle w:val="TAL"/>
              <w:rPr>
                <w:ins w:id="936" w:author="ERIC" w:date="2019-07-31T18:37:00Z"/>
                <w:szCs w:val="18"/>
              </w:rPr>
            </w:pPr>
            <w:ins w:id="937" w:author="ERIC" w:date="2019-07-31T18:37:00Z">
              <w:r w:rsidRPr="00D43434">
                <w:rPr>
                  <w:szCs w:val="18"/>
                </w:rPr>
                <w:t>isUnique: N/A</w:t>
              </w:r>
            </w:ins>
          </w:p>
          <w:p w:rsidR="0081322D" w:rsidRPr="00D43434" w:rsidRDefault="0081322D" w:rsidP="0081322D">
            <w:pPr>
              <w:pStyle w:val="TAL"/>
              <w:rPr>
                <w:ins w:id="938" w:author="ERIC" w:date="2019-07-31T18:37:00Z"/>
                <w:szCs w:val="18"/>
              </w:rPr>
            </w:pPr>
            <w:ins w:id="939" w:author="ERIC" w:date="2019-07-31T18:37:00Z">
              <w:r w:rsidRPr="00D43434">
                <w:rPr>
                  <w:szCs w:val="18"/>
                </w:rPr>
                <w:t>defaultValue: None</w:t>
              </w:r>
            </w:ins>
          </w:p>
          <w:p w:rsidR="0081322D" w:rsidRPr="00D43434" w:rsidRDefault="0081322D" w:rsidP="0081322D">
            <w:pPr>
              <w:pStyle w:val="TAL"/>
              <w:rPr>
                <w:ins w:id="940" w:author="ERIC" w:date="2019-07-31T18:37:00Z"/>
                <w:rFonts w:cs="Arial"/>
                <w:szCs w:val="18"/>
              </w:rPr>
            </w:pPr>
            <w:ins w:id="941"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942" w:author="ERIC" w:date="2019-07-31T18:34:00Z"/>
                <w:rFonts w:cs="Arial"/>
                <w:szCs w:val="18"/>
              </w:rPr>
            </w:pPr>
          </w:p>
        </w:tc>
      </w:tr>
      <w:tr w:rsidR="0081322D" w:rsidRPr="002B15AA" w:rsidTr="00E175D2">
        <w:trPr>
          <w:cantSplit/>
          <w:tblHeader/>
          <w:ins w:id="943"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44" w:author="ERIC" w:date="2019-07-31T18:34:00Z"/>
                <w:rFonts w:ascii="Courier New" w:hAnsi="Courier New" w:cs="Courier New"/>
                <w:sz w:val="18"/>
                <w:lang w:val="sv-SE"/>
              </w:rPr>
            </w:pPr>
            <w:ins w:id="945" w:author="ERIC" w:date="2019-07-31T18:37:00Z">
              <w:r w:rsidRPr="00C95128">
                <w:rPr>
                  <w:rFonts w:ascii="Courier New" w:hAnsi="Courier New" w:cs="Courier New"/>
                  <w:bCs/>
                  <w:sz w:val="18"/>
                  <w:szCs w:val="18"/>
                </w:rPr>
                <w:t>cellReselectionPriority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946" w:author="ERIC" w:date="2019-07-31T18:37:00Z"/>
                <w:rFonts w:ascii="Arial" w:hAnsi="Arial" w:cs="Arial"/>
                <w:sz w:val="18"/>
                <w:szCs w:val="18"/>
              </w:rPr>
            </w:pPr>
            <w:ins w:id="947" w:author="ERIC" w:date="2019-07-31T18:37:00Z">
              <w:r w:rsidRPr="00D43434">
                <w:rPr>
                  <w:rFonts w:ascii="Arial" w:hAnsi="Arial" w:cs="Arial"/>
                  <w:sz w:val="18"/>
                  <w:szCs w:val="18"/>
                </w:rPr>
                <w:t xml:space="preserve">It is the absolute priority of the carrier frequency used by the cell reselection procedure. See </w:t>
              </w:r>
              <w:r w:rsidRPr="00D43434">
                <w:rPr>
                  <w:rFonts w:ascii="Arial" w:hAnsi="Arial" w:cs="Arial"/>
                  <w:i/>
                  <w:sz w:val="18"/>
                  <w:szCs w:val="18"/>
                </w:rPr>
                <w:t>CellReselectionPriority</w:t>
              </w:r>
              <w:r w:rsidRPr="00D43434">
                <w:rPr>
                  <w:rFonts w:ascii="Arial" w:hAnsi="Arial" w:cs="Arial"/>
                  <w:sz w:val="18"/>
                  <w:szCs w:val="18"/>
                </w:rPr>
                <w:t xml:space="preserve"> IE in TS 38.331 [31].</w:t>
              </w:r>
            </w:ins>
          </w:p>
          <w:p w:rsidR="0081322D" w:rsidRPr="00D43434" w:rsidRDefault="0081322D" w:rsidP="0081322D">
            <w:pPr>
              <w:rPr>
                <w:ins w:id="948" w:author="ERIC" w:date="2019-07-31T18:37:00Z"/>
                <w:rFonts w:ascii="Arial" w:hAnsi="Arial" w:cs="Arial"/>
                <w:sz w:val="18"/>
                <w:szCs w:val="18"/>
              </w:rPr>
            </w:pPr>
            <w:ins w:id="949" w:author="ERIC" w:date="2019-07-31T18:37:00Z">
              <w:r w:rsidRPr="00D43434">
                <w:rPr>
                  <w:rFonts w:ascii="Arial" w:hAnsi="Arial" w:cs="Arial"/>
                  <w:sz w:val="18"/>
                  <w:szCs w:val="18"/>
                </w:rPr>
                <w:t>It corresponds to the parameter priority in 3GPP TS 38.304 [x].</w:t>
              </w:r>
              <w:r w:rsidRPr="00D43434">
                <w:rPr>
                  <w:rFonts w:ascii="Arial" w:hAnsi="Arial" w:cs="Arial"/>
                  <w:sz w:val="18"/>
                  <w:szCs w:val="18"/>
                </w:rPr>
                <w:br/>
              </w:r>
              <w:r w:rsidRPr="00D43434">
                <w:rPr>
                  <w:rFonts w:ascii="Arial" w:hAnsi="Arial" w:cs="Arial"/>
                  <w:sz w:val="18"/>
                  <w:szCs w:val="18"/>
                </w:rPr>
                <w:br/>
                <w:t xml:space="preserve">Value 0 means lowest priority. The UE behaviour when no value is entered is specified in subclause 5.2.4.1 of 3GPP TS 38.304 [x]. </w:t>
              </w:r>
            </w:ins>
          </w:p>
          <w:p w:rsidR="0081322D" w:rsidRPr="00D43434" w:rsidRDefault="0081322D" w:rsidP="0081322D">
            <w:pPr>
              <w:rPr>
                <w:ins w:id="950" w:author="ERIC" w:date="2019-07-31T18:37:00Z"/>
                <w:rFonts w:ascii="Arial" w:hAnsi="Arial" w:cs="Arial"/>
                <w:sz w:val="18"/>
                <w:szCs w:val="18"/>
              </w:rPr>
            </w:pPr>
            <w:ins w:id="951" w:author="ERIC" w:date="2019-07-31T18:37:00Z">
              <w:r w:rsidRPr="00D43434">
                <w:rPr>
                  <w:rFonts w:ascii="Arial" w:hAnsi="Arial" w:cs="Arial"/>
                  <w:sz w:val="18"/>
                  <w:szCs w:val="18"/>
                </w:rPr>
                <w:t>The value must not already used by other RAT, i.e. equal priorities between RATs are not supported.</w:t>
              </w:r>
            </w:ins>
          </w:p>
          <w:p w:rsidR="0081322D" w:rsidRDefault="0081322D" w:rsidP="0081322D">
            <w:pPr>
              <w:pStyle w:val="TAL"/>
              <w:rPr>
                <w:ins w:id="952" w:author="ERIC" w:date="2019-07-31T18:37:00Z"/>
                <w:rFonts w:cs="Arial"/>
                <w:szCs w:val="18"/>
              </w:rPr>
            </w:pPr>
            <w:ins w:id="953" w:author="ERIC" w:date="2019-07-31T18:37:00Z">
              <w:r w:rsidRPr="00D43434">
                <w:rPr>
                  <w:rFonts w:cs="Arial"/>
                  <w:szCs w:val="18"/>
                </w:rPr>
                <w:t>allowedValues: N/A</w:t>
              </w:r>
            </w:ins>
          </w:p>
          <w:p w:rsidR="0081322D" w:rsidRPr="00C17D50" w:rsidRDefault="0081322D" w:rsidP="0081322D">
            <w:pPr>
              <w:rPr>
                <w:ins w:id="954"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6E4E7F" w:rsidRDefault="0081322D" w:rsidP="0081322D">
            <w:pPr>
              <w:pStyle w:val="TAL"/>
              <w:rPr>
                <w:ins w:id="955" w:author="ERIC" w:date="2019-07-31T18:37:00Z"/>
                <w:szCs w:val="18"/>
                <w:lang w:eastAsia="zh-CN"/>
              </w:rPr>
            </w:pPr>
            <w:ins w:id="956" w:author="ERIC" w:date="2019-07-31T18:37:00Z">
              <w:r w:rsidRPr="006E4E7F">
                <w:rPr>
                  <w:szCs w:val="18"/>
                </w:rPr>
                <w:t xml:space="preserve">type: </w:t>
              </w:r>
              <w:r w:rsidRPr="006E4E7F">
                <w:rPr>
                  <w:szCs w:val="18"/>
                  <w:lang w:eastAsia="zh-CN"/>
                </w:rPr>
                <w:t>Integer</w:t>
              </w:r>
            </w:ins>
          </w:p>
          <w:p w:rsidR="0081322D" w:rsidRPr="006E4E7F" w:rsidRDefault="0081322D" w:rsidP="0081322D">
            <w:pPr>
              <w:pStyle w:val="TAL"/>
              <w:rPr>
                <w:ins w:id="957" w:author="ERIC" w:date="2019-07-31T18:37:00Z"/>
                <w:szCs w:val="18"/>
              </w:rPr>
            </w:pPr>
            <w:ins w:id="958" w:author="ERIC" w:date="2019-07-31T18:37:00Z">
              <w:r w:rsidRPr="006E4E7F">
                <w:rPr>
                  <w:szCs w:val="18"/>
                </w:rPr>
                <w:t>multiplicity: 1</w:t>
              </w:r>
            </w:ins>
          </w:p>
          <w:p w:rsidR="0081322D" w:rsidRPr="006E4E7F" w:rsidRDefault="0081322D" w:rsidP="0081322D">
            <w:pPr>
              <w:pStyle w:val="TAL"/>
              <w:rPr>
                <w:ins w:id="959" w:author="ERIC" w:date="2019-07-31T18:37:00Z"/>
                <w:szCs w:val="18"/>
              </w:rPr>
            </w:pPr>
            <w:ins w:id="960" w:author="ERIC" w:date="2019-07-31T18:37:00Z">
              <w:r w:rsidRPr="006E4E7F">
                <w:rPr>
                  <w:szCs w:val="18"/>
                </w:rPr>
                <w:t>isOrdered: N/A</w:t>
              </w:r>
            </w:ins>
          </w:p>
          <w:p w:rsidR="0081322D" w:rsidRPr="006E4E7F" w:rsidRDefault="0081322D" w:rsidP="0081322D">
            <w:pPr>
              <w:pStyle w:val="TAL"/>
              <w:rPr>
                <w:ins w:id="961" w:author="ERIC" w:date="2019-07-31T18:37:00Z"/>
                <w:szCs w:val="18"/>
              </w:rPr>
            </w:pPr>
            <w:ins w:id="962" w:author="ERIC" w:date="2019-07-31T18:37:00Z">
              <w:r w:rsidRPr="006E4E7F">
                <w:rPr>
                  <w:szCs w:val="18"/>
                </w:rPr>
                <w:t>isUnique: N/A</w:t>
              </w:r>
            </w:ins>
          </w:p>
          <w:p w:rsidR="0081322D" w:rsidRPr="006E4E7F" w:rsidRDefault="0081322D" w:rsidP="0081322D">
            <w:pPr>
              <w:pStyle w:val="TAL"/>
              <w:rPr>
                <w:ins w:id="963" w:author="ERIC" w:date="2019-07-31T18:37:00Z"/>
                <w:szCs w:val="18"/>
              </w:rPr>
            </w:pPr>
            <w:ins w:id="964" w:author="ERIC" w:date="2019-07-31T18:37:00Z">
              <w:r w:rsidRPr="006E4E7F">
                <w:rPr>
                  <w:szCs w:val="18"/>
                </w:rPr>
                <w:t>defaultValue: 0</w:t>
              </w:r>
              <w:r w:rsidRPr="006E4E7F" w:rsidDel="00DF6516">
                <w:rPr>
                  <w:szCs w:val="18"/>
                </w:rPr>
                <w:t>N</w:t>
              </w:r>
              <w:r w:rsidRPr="006E4E7F" w:rsidDel="00154F3A">
                <w:rPr>
                  <w:szCs w:val="18"/>
                </w:rPr>
                <w:t>one</w:t>
              </w:r>
            </w:ins>
          </w:p>
          <w:p w:rsidR="0081322D" w:rsidRPr="00B23196" w:rsidRDefault="0081322D" w:rsidP="0081322D">
            <w:pPr>
              <w:pStyle w:val="TAL"/>
              <w:rPr>
                <w:ins w:id="965" w:author="ERIC" w:date="2019-07-31T18:34:00Z"/>
                <w:rFonts w:cs="Arial"/>
                <w:szCs w:val="18"/>
              </w:rPr>
            </w:pPr>
            <w:ins w:id="966" w:author="ERIC" w:date="2019-07-31T18:37:00Z">
              <w:r w:rsidRPr="006E4E7F">
                <w:rPr>
                  <w:szCs w:val="18"/>
                </w:rPr>
                <w:t xml:space="preserve">isNullable: </w:t>
              </w:r>
              <w:r w:rsidRPr="006E4E7F">
                <w:rPr>
                  <w:rFonts w:cs="Arial"/>
                  <w:szCs w:val="18"/>
                </w:rPr>
                <w:t>False</w:t>
              </w:r>
            </w:ins>
          </w:p>
        </w:tc>
      </w:tr>
      <w:tr w:rsidR="0081322D" w:rsidRPr="002B15AA" w:rsidTr="00E175D2">
        <w:trPr>
          <w:cantSplit/>
          <w:tblHeader/>
          <w:ins w:id="967"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68" w:author="ERIC" w:date="2019-07-31T18:34:00Z"/>
                <w:rFonts w:ascii="Courier New" w:hAnsi="Courier New" w:cs="Courier New"/>
                <w:sz w:val="18"/>
                <w:lang w:val="sv-SE"/>
              </w:rPr>
            </w:pPr>
            <w:ins w:id="969" w:author="ERIC" w:date="2019-07-31T18:37:00Z">
              <w:r w:rsidRPr="00C95128">
                <w:rPr>
                  <w:rFonts w:ascii="Courier New" w:hAnsi="Courier New" w:cs="Courier New"/>
                  <w:bCs/>
                  <w:sz w:val="18"/>
                  <w:szCs w:val="18"/>
                </w:rPr>
                <w:t>cellReselectionSubPriority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970" w:author="ERIC" w:date="2019-07-31T18:37:00Z"/>
                <w:rFonts w:ascii="Arial" w:hAnsi="Arial" w:cs="Arial"/>
                <w:sz w:val="18"/>
                <w:szCs w:val="18"/>
              </w:rPr>
            </w:pPr>
            <w:ins w:id="971" w:author="ERIC" w:date="2019-07-31T18:37:00Z">
              <w:r w:rsidRPr="00D43434">
                <w:rPr>
                  <w:rFonts w:ascii="Arial" w:hAnsi="Arial" w:cs="Arial"/>
                  <w:sz w:val="18"/>
                  <w:szCs w:val="18"/>
                </w:rPr>
                <w:t>It indicates a fractional value to be added to the value of cellReselectionPriority to obtain the absolute priority of the concerned carrier frequency for E-UTRA</w:t>
              </w:r>
              <w:r w:rsidRPr="00D43434">
                <w:rPr>
                  <w:rFonts w:ascii="Arial" w:hAnsi="Arial" w:cs="Arial"/>
                  <w:sz w:val="18"/>
                  <w:szCs w:val="18"/>
                  <w:lang w:eastAsia="zh-CN"/>
                </w:rPr>
                <w:t xml:space="preserve"> and NR</w:t>
              </w:r>
              <w:r w:rsidRPr="00D43434">
                <w:rPr>
                  <w:rFonts w:ascii="Arial" w:hAnsi="Arial" w:cs="Arial"/>
                  <w:sz w:val="18"/>
                  <w:szCs w:val="18"/>
                </w:rPr>
                <w:t>.</w:t>
              </w:r>
              <w:r w:rsidRPr="00D43434">
                <w:rPr>
                  <w:rFonts w:ascii="Arial" w:hAnsi="Arial" w:cs="Arial"/>
                  <w:sz w:val="18"/>
                  <w:szCs w:val="18"/>
                  <w:lang w:eastAsia="zh-CN"/>
                </w:rPr>
                <w:t xml:space="preserve"> </w:t>
              </w:r>
              <w:r w:rsidRPr="00D43434">
                <w:rPr>
                  <w:rFonts w:ascii="Arial" w:hAnsi="Arial" w:cs="Arial"/>
                  <w:sz w:val="18"/>
                  <w:szCs w:val="18"/>
                </w:rPr>
                <w:t xml:space="preserve">See </w:t>
              </w:r>
              <w:r w:rsidRPr="00D43434">
                <w:rPr>
                  <w:rFonts w:ascii="Arial" w:hAnsi="Arial" w:cs="Arial"/>
                  <w:i/>
                  <w:sz w:val="18"/>
                  <w:szCs w:val="18"/>
                </w:rPr>
                <w:t>CellReselectionSubPriority</w:t>
              </w:r>
              <w:r w:rsidRPr="00D43434">
                <w:rPr>
                  <w:rFonts w:ascii="Arial" w:hAnsi="Arial" w:cs="Arial"/>
                  <w:sz w:val="18"/>
                  <w:szCs w:val="18"/>
                </w:rPr>
                <w:t xml:space="preserve"> IE in TS 38.331 [31].</w:t>
              </w:r>
            </w:ins>
          </w:p>
          <w:p w:rsidR="0081322D" w:rsidRPr="00D43434" w:rsidRDefault="0081322D" w:rsidP="0081322D">
            <w:pPr>
              <w:spacing w:after="0"/>
              <w:rPr>
                <w:ins w:id="972" w:author="ERIC" w:date="2019-07-31T18:37:00Z"/>
                <w:rFonts w:ascii="Arial" w:eastAsia="Calibri" w:hAnsi="Arial" w:cs="Arial"/>
                <w:sz w:val="18"/>
                <w:szCs w:val="18"/>
                <w:lang w:val="en-US"/>
              </w:rPr>
            </w:pPr>
            <w:ins w:id="973" w:author="ERIC" w:date="2019-07-31T18:37:00Z">
              <w:r w:rsidRPr="00D43434">
                <w:rPr>
                  <w:rFonts w:ascii="Arial" w:hAnsi="Arial" w:cs="Arial"/>
                  <w:sz w:val="18"/>
                  <w:szCs w:val="18"/>
                </w:rPr>
                <w:t>allowedValues: { 0.2, 0.4, 0.6, 0.8 }.</w:t>
              </w:r>
            </w:ins>
          </w:p>
          <w:p w:rsidR="0081322D" w:rsidRPr="00C17D50" w:rsidRDefault="0081322D" w:rsidP="0081322D">
            <w:pPr>
              <w:rPr>
                <w:ins w:id="974"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75" w:author="ERIC" w:date="2019-07-31T18:37:00Z"/>
                <w:szCs w:val="18"/>
                <w:lang w:eastAsia="zh-CN"/>
              </w:rPr>
            </w:pPr>
            <w:ins w:id="976" w:author="ERIC" w:date="2019-07-31T18:37:00Z">
              <w:r w:rsidRPr="00D43434">
                <w:rPr>
                  <w:szCs w:val="18"/>
                </w:rPr>
                <w:t>type: Short</w:t>
              </w:r>
            </w:ins>
          </w:p>
          <w:p w:rsidR="0081322D" w:rsidRPr="00D43434" w:rsidRDefault="0081322D" w:rsidP="0081322D">
            <w:pPr>
              <w:pStyle w:val="TAL"/>
              <w:rPr>
                <w:ins w:id="977" w:author="ERIC" w:date="2019-07-31T18:37:00Z"/>
                <w:szCs w:val="18"/>
              </w:rPr>
            </w:pPr>
            <w:ins w:id="978" w:author="ERIC" w:date="2019-07-31T18:37:00Z">
              <w:r w:rsidRPr="00D43434">
                <w:rPr>
                  <w:szCs w:val="18"/>
                </w:rPr>
                <w:t>multiplicity: 1</w:t>
              </w:r>
            </w:ins>
          </w:p>
          <w:p w:rsidR="0081322D" w:rsidRPr="00D43434" w:rsidRDefault="0081322D" w:rsidP="0081322D">
            <w:pPr>
              <w:pStyle w:val="TAL"/>
              <w:rPr>
                <w:ins w:id="979" w:author="ERIC" w:date="2019-07-31T18:37:00Z"/>
                <w:szCs w:val="18"/>
              </w:rPr>
            </w:pPr>
            <w:ins w:id="980" w:author="ERIC" w:date="2019-07-31T18:37:00Z">
              <w:r w:rsidRPr="00D43434">
                <w:rPr>
                  <w:szCs w:val="18"/>
                </w:rPr>
                <w:t>isOrdered: N/A</w:t>
              </w:r>
            </w:ins>
          </w:p>
          <w:p w:rsidR="0081322D" w:rsidRPr="00D43434" w:rsidRDefault="0081322D" w:rsidP="0081322D">
            <w:pPr>
              <w:pStyle w:val="TAL"/>
              <w:rPr>
                <w:ins w:id="981" w:author="ERIC" w:date="2019-07-31T18:37:00Z"/>
                <w:szCs w:val="18"/>
              </w:rPr>
            </w:pPr>
            <w:ins w:id="982" w:author="ERIC" w:date="2019-07-31T18:37:00Z">
              <w:r w:rsidRPr="00D43434">
                <w:rPr>
                  <w:szCs w:val="18"/>
                </w:rPr>
                <w:t>isUnique: N/A</w:t>
              </w:r>
            </w:ins>
          </w:p>
          <w:p w:rsidR="0081322D" w:rsidRPr="00D43434" w:rsidRDefault="0081322D" w:rsidP="0081322D">
            <w:pPr>
              <w:pStyle w:val="TAL"/>
              <w:rPr>
                <w:ins w:id="983" w:author="ERIC" w:date="2019-07-31T18:37:00Z"/>
                <w:szCs w:val="18"/>
              </w:rPr>
            </w:pPr>
            <w:ins w:id="984" w:author="ERIC" w:date="2019-07-31T18:37:00Z">
              <w:r w:rsidRPr="00D43434">
                <w:rPr>
                  <w:szCs w:val="18"/>
                </w:rPr>
                <w:t>defaultValue: None</w:t>
              </w:r>
            </w:ins>
          </w:p>
          <w:p w:rsidR="0081322D" w:rsidRPr="00B23196" w:rsidRDefault="0081322D" w:rsidP="0081322D">
            <w:pPr>
              <w:pStyle w:val="TAL"/>
              <w:rPr>
                <w:ins w:id="985" w:author="ERIC" w:date="2019-07-31T18:34:00Z"/>
                <w:rFonts w:cs="Arial"/>
                <w:szCs w:val="18"/>
              </w:rPr>
            </w:pPr>
            <w:ins w:id="986"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987"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88" w:author="ERIC" w:date="2019-07-31T18:34:00Z"/>
                <w:rFonts w:ascii="Courier New" w:hAnsi="Courier New" w:cs="Courier New"/>
                <w:sz w:val="18"/>
                <w:lang w:val="sv-SE"/>
              </w:rPr>
            </w:pPr>
            <w:ins w:id="989" w:author="ERIC" w:date="2019-07-31T18:37:00Z">
              <w:r w:rsidRPr="00C95128">
                <w:rPr>
                  <w:rFonts w:ascii="Courier New" w:hAnsi="Courier New" w:cs="Courier New"/>
                  <w:bCs/>
                  <w:sz w:val="18"/>
                  <w:szCs w:val="18"/>
                </w:rPr>
                <w:t>pMax</w:t>
              </w:r>
            </w:ins>
          </w:p>
        </w:tc>
        <w:tc>
          <w:tcPr>
            <w:tcW w:w="2917" w:type="pct"/>
            <w:tcBorders>
              <w:top w:val="single" w:sz="4" w:space="0" w:color="auto"/>
              <w:left w:val="single" w:sz="4" w:space="0" w:color="auto"/>
              <w:bottom w:val="single" w:sz="4" w:space="0" w:color="auto"/>
              <w:right w:val="single" w:sz="4" w:space="0" w:color="auto"/>
            </w:tcBorders>
          </w:tcPr>
          <w:p w:rsidR="0081322D" w:rsidRPr="00D80539" w:rsidRDefault="0081322D" w:rsidP="0081322D">
            <w:pPr>
              <w:rPr>
                <w:ins w:id="990" w:author="ERIC" w:date="2019-07-31T18:37:00Z"/>
                <w:rFonts w:ascii="Arial" w:hAnsi="Arial" w:cs="Arial"/>
                <w:sz w:val="18"/>
                <w:szCs w:val="18"/>
              </w:rPr>
            </w:pPr>
            <w:ins w:id="991" w:author="ERIC" w:date="2019-07-31T18:37:00Z">
              <w:r w:rsidRPr="00D80539">
                <w:rPr>
                  <w:rFonts w:ascii="Arial" w:hAnsi="Arial" w:cs="Arial"/>
                  <w:sz w:val="18"/>
                  <w:szCs w:val="18"/>
                </w:rPr>
                <w:t xml:space="preserve">It calculates the parameter Pcompensation (defined in 3GPP TS 38.304 [x]), at cell reselection to an Cell. Its unit is 1 dBm. It corresponds to parameter PEMAX in 3GPP TS 38.101 [??]. </w:t>
              </w:r>
            </w:ins>
          </w:p>
          <w:p w:rsidR="0081322D" w:rsidRPr="00D80539" w:rsidRDefault="0081322D" w:rsidP="0081322D">
            <w:pPr>
              <w:spacing w:after="0"/>
              <w:rPr>
                <w:ins w:id="992" w:author="ERIC" w:date="2019-07-31T18:37:00Z"/>
                <w:rFonts w:ascii="Arial" w:eastAsia="DengXian" w:hAnsi="Arial" w:cs="Arial"/>
                <w:sz w:val="18"/>
                <w:szCs w:val="18"/>
              </w:rPr>
            </w:pPr>
            <w:ins w:id="993" w:author="ERIC" w:date="2019-07-31T18:37:00Z">
              <w:r w:rsidRPr="00D80539">
                <w:rPr>
                  <w:rFonts w:ascii="Arial" w:hAnsi="Arial" w:cs="Arial"/>
                  <w:sz w:val="18"/>
                  <w:szCs w:val="18"/>
                </w:rPr>
                <w:t xml:space="preserve">allowedValues:  { -30..33 }. </w:t>
              </w:r>
            </w:ins>
          </w:p>
          <w:p w:rsidR="0081322D" w:rsidRPr="00454338" w:rsidRDefault="0081322D" w:rsidP="0081322D">
            <w:pPr>
              <w:spacing w:after="0"/>
              <w:rPr>
                <w:ins w:id="994" w:author="ERIC" w:date="2019-07-31T18:37:00Z"/>
                <w:rFonts w:ascii="Arial" w:hAnsi="Arial" w:cs="Arial"/>
                <w:sz w:val="18"/>
                <w:szCs w:val="18"/>
                <w:highlight w:val="yellow"/>
              </w:rPr>
            </w:pPr>
          </w:p>
          <w:p w:rsidR="0081322D" w:rsidRPr="00C17D50" w:rsidRDefault="0081322D" w:rsidP="0081322D">
            <w:pPr>
              <w:rPr>
                <w:ins w:id="99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80539" w:rsidRDefault="0081322D" w:rsidP="0081322D">
            <w:pPr>
              <w:pStyle w:val="TAL"/>
              <w:rPr>
                <w:ins w:id="996" w:author="ERIC" w:date="2019-07-31T18:37:00Z"/>
                <w:szCs w:val="18"/>
                <w:lang w:eastAsia="zh-CN"/>
              </w:rPr>
            </w:pPr>
            <w:ins w:id="997" w:author="ERIC" w:date="2019-07-31T18:37:00Z">
              <w:r w:rsidRPr="00D80539">
                <w:rPr>
                  <w:szCs w:val="18"/>
                </w:rPr>
                <w:t xml:space="preserve">type: </w:t>
              </w:r>
              <w:r w:rsidRPr="00D80539">
                <w:rPr>
                  <w:szCs w:val="18"/>
                  <w:lang w:eastAsia="zh-CN"/>
                </w:rPr>
                <w:t>Integer</w:t>
              </w:r>
            </w:ins>
          </w:p>
          <w:p w:rsidR="0081322D" w:rsidRPr="00D80539" w:rsidRDefault="0081322D" w:rsidP="0081322D">
            <w:pPr>
              <w:pStyle w:val="TAL"/>
              <w:rPr>
                <w:ins w:id="998" w:author="ERIC" w:date="2019-07-31T18:37:00Z"/>
                <w:szCs w:val="18"/>
              </w:rPr>
            </w:pPr>
            <w:ins w:id="999" w:author="ERIC" w:date="2019-07-31T18:37:00Z">
              <w:r w:rsidRPr="00D80539">
                <w:rPr>
                  <w:szCs w:val="18"/>
                </w:rPr>
                <w:t>multiplicity: 1</w:t>
              </w:r>
            </w:ins>
          </w:p>
          <w:p w:rsidR="0081322D" w:rsidRPr="00D80539" w:rsidRDefault="0081322D" w:rsidP="0081322D">
            <w:pPr>
              <w:pStyle w:val="TAL"/>
              <w:rPr>
                <w:ins w:id="1000" w:author="ERIC" w:date="2019-07-31T18:37:00Z"/>
                <w:szCs w:val="18"/>
              </w:rPr>
            </w:pPr>
            <w:ins w:id="1001" w:author="ERIC" w:date="2019-07-31T18:37:00Z">
              <w:r w:rsidRPr="00D80539">
                <w:rPr>
                  <w:szCs w:val="18"/>
                </w:rPr>
                <w:t>isOrdered: N/A</w:t>
              </w:r>
            </w:ins>
          </w:p>
          <w:p w:rsidR="0081322D" w:rsidRPr="00D80539" w:rsidRDefault="0081322D" w:rsidP="0081322D">
            <w:pPr>
              <w:pStyle w:val="TAL"/>
              <w:rPr>
                <w:ins w:id="1002" w:author="ERIC" w:date="2019-07-31T18:37:00Z"/>
                <w:szCs w:val="18"/>
              </w:rPr>
            </w:pPr>
            <w:ins w:id="1003" w:author="ERIC" w:date="2019-07-31T18:37:00Z">
              <w:r w:rsidRPr="00D80539">
                <w:rPr>
                  <w:szCs w:val="18"/>
                </w:rPr>
                <w:t>isUnique: N/A</w:t>
              </w:r>
            </w:ins>
          </w:p>
          <w:p w:rsidR="0081322D" w:rsidRPr="00D80539" w:rsidRDefault="0081322D" w:rsidP="0081322D">
            <w:pPr>
              <w:pStyle w:val="TAL"/>
              <w:rPr>
                <w:ins w:id="1004" w:author="ERIC" w:date="2019-07-31T18:37:00Z"/>
                <w:szCs w:val="18"/>
              </w:rPr>
            </w:pPr>
            <w:ins w:id="1005" w:author="ERIC" w:date="2019-07-31T18:37:00Z">
              <w:r w:rsidRPr="00D80539">
                <w:rPr>
                  <w:szCs w:val="18"/>
                </w:rPr>
                <w:t>defaultValue: None</w:t>
              </w:r>
            </w:ins>
          </w:p>
          <w:p w:rsidR="0081322D" w:rsidRPr="00B23196" w:rsidRDefault="0081322D" w:rsidP="0081322D">
            <w:pPr>
              <w:pStyle w:val="TAL"/>
              <w:rPr>
                <w:ins w:id="1006" w:author="ERIC" w:date="2019-07-31T18:34:00Z"/>
                <w:rFonts w:cs="Arial"/>
                <w:szCs w:val="18"/>
              </w:rPr>
            </w:pPr>
            <w:ins w:id="1007" w:author="ERIC" w:date="2019-07-31T18:37:00Z">
              <w:r w:rsidRPr="00D80539">
                <w:rPr>
                  <w:szCs w:val="18"/>
                </w:rPr>
                <w:t xml:space="preserve">isNullable: </w:t>
              </w:r>
              <w:r w:rsidRPr="00D80539">
                <w:rPr>
                  <w:rFonts w:cs="Arial"/>
                  <w:szCs w:val="18"/>
                </w:rPr>
                <w:t>False</w:t>
              </w:r>
            </w:ins>
          </w:p>
        </w:tc>
      </w:tr>
      <w:tr w:rsidR="0081322D" w:rsidRPr="002B15AA" w:rsidTr="00E175D2">
        <w:trPr>
          <w:cantSplit/>
          <w:tblHeader/>
          <w:ins w:id="100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09" w:author="ERIC" w:date="2019-07-31T18:34:00Z"/>
                <w:rFonts w:ascii="Courier New" w:hAnsi="Courier New" w:cs="Courier New"/>
                <w:sz w:val="18"/>
                <w:lang w:val="sv-SE"/>
              </w:rPr>
            </w:pPr>
            <w:ins w:id="1010" w:author="ERIC" w:date="2019-07-31T18:37:00Z">
              <w:r w:rsidRPr="00C95128">
                <w:rPr>
                  <w:rFonts w:ascii="Courier New" w:hAnsi="Courier New" w:cs="Courier New"/>
                  <w:bCs/>
                  <w:sz w:val="18"/>
                  <w:szCs w:val="18"/>
                </w:rPr>
                <w:t>qOffsetFreq</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spacing w:after="0"/>
              <w:rPr>
                <w:ins w:id="1011" w:author="ERIC" w:date="2019-07-31T18:37:00Z"/>
                <w:rFonts w:ascii="Arial" w:hAnsi="Arial" w:cs="Arial"/>
                <w:color w:val="FFFFFF"/>
                <w:sz w:val="18"/>
                <w:szCs w:val="18"/>
              </w:rPr>
            </w:pPr>
            <w:ins w:id="1012" w:author="ERIC" w:date="2019-07-31T18:37:00Z">
              <w:r w:rsidRPr="00454338">
                <w:rPr>
                  <w:rFonts w:ascii="Arial" w:hAnsi="Arial" w:cs="Arial"/>
                  <w:sz w:val="18"/>
                  <w:szCs w:val="18"/>
                </w:rPr>
                <w:t xml:space="preserve">It is the frequency specific offset applied when evaluating candidates for cell reselection. </w:t>
              </w:r>
              <w:r w:rsidRPr="00454338">
                <w:rPr>
                  <w:rFonts w:ascii="Arial" w:hAnsi="Arial" w:cs="Arial"/>
                  <w:color w:val="FFFFFF"/>
                  <w:sz w:val="18"/>
                  <w:szCs w:val="18"/>
                </w:rPr>
                <w:t>See TS 38.331 [x]. Its unit is 1 dB.</w:t>
              </w:r>
            </w:ins>
          </w:p>
          <w:p w:rsidR="0081322D" w:rsidRPr="00454338" w:rsidRDefault="0081322D" w:rsidP="0081322D">
            <w:pPr>
              <w:spacing w:after="0"/>
              <w:rPr>
                <w:ins w:id="1013" w:author="ERIC" w:date="2019-07-31T18:37:00Z"/>
                <w:rFonts w:ascii="Arial" w:hAnsi="Arial" w:cs="Arial"/>
                <w:sz w:val="18"/>
                <w:szCs w:val="18"/>
                <w:lang w:val="en-US"/>
              </w:rPr>
            </w:pPr>
          </w:p>
          <w:p w:rsidR="0081322D" w:rsidRPr="00454338" w:rsidRDefault="0081322D">
            <w:pPr>
              <w:spacing w:after="0"/>
              <w:rPr>
                <w:ins w:id="1014" w:author="ERIC" w:date="2019-07-31T18:37:00Z"/>
                <w:rFonts w:ascii="Arial" w:hAnsi="Arial" w:cs="Arial"/>
                <w:color w:val="FFFFFF"/>
                <w:sz w:val="18"/>
                <w:szCs w:val="18"/>
              </w:rPr>
              <w:pPrChange w:id="1015" w:author="ERIC" w:date="2019-04-03T23:01:00Z">
                <w:pPr>
                  <w:shd w:val="clear" w:color="auto" w:fill="FFFF00"/>
                  <w:spacing w:after="0"/>
                </w:pPr>
              </w:pPrChange>
            </w:pPr>
            <w:ins w:id="1016" w:author="ERIC" w:date="2019-07-31T18:37:00Z">
              <w:r w:rsidRPr="00454338">
                <w:rPr>
                  <w:rFonts w:ascii="Arial" w:hAnsi="Arial" w:cs="Arial"/>
                  <w:color w:val="FFFFFF"/>
                  <w:sz w:val="18"/>
                  <w:szCs w:val="18"/>
                </w:rPr>
                <w:t>allowedValues:</w:t>
              </w:r>
            </w:ins>
          </w:p>
          <w:p w:rsidR="0081322D" w:rsidRPr="00454338" w:rsidRDefault="0081322D">
            <w:pPr>
              <w:spacing w:after="0"/>
              <w:ind w:left="284"/>
              <w:rPr>
                <w:ins w:id="1017" w:author="ERIC" w:date="2019-07-31T18:37:00Z"/>
                <w:rFonts w:ascii="Arial" w:hAnsi="Arial" w:cs="Arial"/>
                <w:color w:val="FFFFFF"/>
                <w:sz w:val="18"/>
                <w:szCs w:val="18"/>
              </w:rPr>
              <w:pPrChange w:id="1018" w:author="ERIC" w:date="2019-04-03T23:01:00Z">
                <w:pPr>
                  <w:shd w:val="clear" w:color="auto" w:fill="FFFF00"/>
                  <w:spacing w:after="0"/>
                  <w:ind w:left="284"/>
                </w:pPr>
              </w:pPrChange>
            </w:pPr>
            <w:ins w:id="1019" w:author="ERIC" w:date="2019-07-31T18:37:00Z">
              <w:r w:rsidRPr="00454338">
                <w:rPr>
                  <w:rFonts w:ascii="Arial" w:hAnsi="Arial" w:cs="Arial"/>
                  <w:color w:val="FFFFFF"/>
                  <w:sz w:val="18"/>
                  <w:szCs w:val="18"/>
                </w:rPr>
                <w:t>{ -24, -22, -20, -18, -16, -14, -12, -10, -8, -6, -5, -4, -3, -2, -1, 0, 1, 2, 3, 4, 5, 6, 8, 10, 12, 14, 16, 20, 22, 24 }</w:t>
              </w:r>
            </w:ins>
          </w:p>
          <w:p w:rsidR="0081322D" w:rsidRPr="00C17D50" w:rsidRDefault="0081322D" w:rsidP="0081322D">
            <w:pPr>
              <w:rPr>
                <w:ins w:id="1020"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454338" w:rsidRDefault="0081322D" w:rsidP="0081322D">
            <w:pPr>
              <w:pStyle w:val="TAL"/>
              <w:rPr>
                <w:ins w:id="1021" w:author="ERIC" w:date="2019-07-31T18:37:00Z"/>
                <w:szCs w:val="18"/>
                <w:lang w:eastAsia="zh-CN"/>
              </w:rPr>
            </w:pPr>
            <w:ins w:id="1022" w:author="ERIC" w:date="2019-07-31T18:37:00Z">
              <w:r w:rsidRPr="00454338">
                <w:rPr>
                  <w:szCs w:val="18"/>
                </w:rPr>
                <w:t>type: Real</w:t>
              </w:r>
            </w:ins>
          </w:p>
          <w:p w:rsidR="0081322D" w:rsidRPr="00454338" w:rsidRDefault="0081322D" w:rsidP="0081322D">
            <w:pPr>
              <w:pStyle w:val="TAL"/>
              <w:rPr>
                <w:ins w:id="1023" w:author="ERIC" w:date="2019-07-31T18:37:00Z"/>
                <w:szCs w:val="18"/>
              </w:rPr>
            </w:pPr>
            <w:ins w:id="1024" w:author="ERIC" w:date="2019-07-31T18:37:00Z">
              <w:r w:rsidRPr="00454338">
                <w:rPr>
                  <w:szCs w:val="18"/>
                </w:rPr>
                <w:t>multiplicity: 1</w:t>
              </w:r>
            </w:ins>
          </w:p>
          <w:p w:rsidR="0081322D" w:rsidRPr="00454338" w:rsidRDefault="0081322D" w:rsidP="0081322D">
            <w:pPr>
              <w:pStyle w:val="TAL"/>
              <w:rPr>
                <w:ins w:id="1025" w:author="ERIC" w:date="2019-07-31T18:37:00Z"/>
                <w:szCs w:val="18"/>
              </w:rPr>
            </w:pPr>
            <w:ins w:id="1026" w:author="ERIC" w:date="2019-07-31T18:37:00Z">
              <w:r w:rsidRPr="00454338">
                <w:rPr>
                  <w:szCs w:val="18"/>
                </w:rPr>
                <w:t>isOrdered: N/A</w:t>
              </w:r>
            </w:ins>
          </w:p>
          <w:p w:rsidR="0081322D" w:rsidRPr="00454338" w:rsidRDefault="0081322D" w:rsidP="0081322D">
            <w:pPr>
              <w:pStyle w:val="TAL"/>
              <w:rPr>
                <w:ins w:id="1027" w:author="ERIC" w:date="2019-07-31T18:37:00Z"/>
                <w:szCs w:val="18"/>
              </w:rPr>
            </w:pPr>
            <w:ins w:id="1028" w:author="ERIC" w:date="2019-07-31T18:37:00Z">
              <w:r w:rsidRPr="00454338">
                <w:rPr>
                  <w:szCs w:val="18"/>
                </w:rPr>
                <w:t>isUnique: N/A</w:t>
              </w:r>
            </w:ins>
          </w:p>
          <w:p w:rsidR="0081322D" w:rsidRPr="00454338" w:rsidRDefault="0081322D" w:rsidP="0081322D">
            <w:pPr>
              <w:pStyle w:val="TAL"/>
              <w:rPr>
                <w:ins w:id="1029" w:author="ERIC" w:date="2019-07-31T18:37:00Z"/>
                <w:szCs w:val="18"/>
              </w:rPr>
            </w:pPr>
            <w:ins w:id="1030" w:author="ERIC" w:date="2019-07-31T18:37:00Z">
              <w:r w:rsidRPr="00454338">
                <w:rPr>
                  <w:szCs w:val="18"/>
                </w:rPr>
                <w:t>defaultValue: 0</w:t>
              </w:r>
            </w:ins>
          </w:p>
          <w:p w:rsidR="0081322D" w:rsidRPr="00454338" w:rsidRDefault="0081322D" w:rsidP="0081322D">
            <w:pPr>
              <w:pStyle w:val="TAL"/>
              <w:rPr>
                <w:ins w:id="1031" w:author="ERIC" w:date="2019-07-31T18:37:00Z"/>
                <w:rFonts w:cs="Arial"/>
                <w:szCs w:val="18"/>
              </w:rPr>
            </w:pPr>
            <w:ins w:id="1032" w:author="ERIC" w:date="2019-07-31T18:37:00Z">
              <w:r w:rsidRPr="00454338">
                <w:rPr>
                  <w:szCs w:val="18"/>
                </w:rPr>
                <w:t xml:space="preserve">isNullable: </w:t>
              </w:r>
              <w:r w:rsidRPr="00454338">
                <w:rPr>
                  <w:rFonts w:cs="Arial"/>
                  <w:szCs w:val="18"/>
                </w:rPr>
                <w:t>False</w:t>
              </w:r>
            </w:ins>
          </w:p>
          <w:p w:rsidR="0081322D" w:rsidRPr="00B23196" w:rsidRDefault="0081322D" w:rsidP="0081322D">
            <w:pPr>
              <w:pStyle w:val="TAL"/>
              <w:rPr>
                <w:ins w:id="1033" w:author="ERIC" w:date="2019-07-31T18:34:00Z"/>
                <w:rFonts w:cs="Arial"/>
                <w:szCs w:val="18"/>
              </w:rPr>
            </w:pPr>
          </w:p>
        </w:tc>
      </w:tr>
      <w:tr w:rsidR="0081322D" w:rsidRPr="002B15AA" w:rsidTr="00E175D2">
        <w:trPr>
          <w:cantSplit/>
          <w:tblHeader/>
          <w:ins w:id="1034"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35" w:author="ERIC" w:date="2019-07-31T18:34:00Z"/>
                <w:rFonts w:ascii="Courier New" w:hAnsi="Courier New" w:cs="Courier New"/>
                <w:sz w:val="18"/>
                <w:lang w:val="sv-SE"/>
              </w:rPr>
            </w:pPr>
            <w:ins w:id="1036" w:author="ERIC" w:date="2019-07-31T18:37:00Z">
              <w:r w:rsidRPr="00C95128">
                <w:rPr>
                  <w:rFonts w:ascii="Courier New" w:hAnsi="Courier New" w:cs="Courier New"/>
                  <w:bCs/>
                  <w:sz w:val="18"/>
                  <w:szCs w:val="18"/>
                </w:rPr>
                <w:t>qOffsetRangeList</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pPr>
              <w:pStyle w:val="TAL"/>
              <w:rPr>
                <w:ins w:id="1037" w:author="ERIC" w:date="2019-07-31T18:37:00Z"/>
              </w:rPr>
              <w:pPrChange w:id="1038" w:author="ERIC" w:date="2019-03-09T00:08:00Z">
                <w:pPr>
                  <w:spacing w:after="0"/>
                </w:pPr>
              </w:pPrChange>
            </w:pPr>
            <w:ins w:id="1039" w:author="ERIC" w:date="2019-07-31T18:37:00Z">
              <w:r>
                <w:t xml:space="preserve">It is </w:t>
              </w:r>
              <w:r w:rsidRPr="00A470D9">
                <w:t>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ins>
          </w:p>
          <w:p w:rsidR="0081322D" w:rsidRDefault="0081322D">
            <w:pPr>
              <w:pStyle w:val="TAL"/>
              <w:rPr>
                <w:ins w:id="1040" w:author="ERIC" w:date="2019-07-31T18:37:00Z"/>
              </w:rPr>
              <w:pPrChange w:id="1041" w:author="ERIC" w:date="2019-03-09T00:08:00Z">
                <w:pPr>
                  <w:spacing w:after="0"/>
                </w:pPr>
              </w:pPrChange>
            </w:pPr>
          </w:p>
          <w:p w:rsidR="0081322D" w:rsidRDefault="0081322D" w:rsidP="0081322D">
            <w:pPr>
              <w:pStyle w:val="TAL"/>
              <w:rPr>
                <w:ins w:id="1042" w:author="ERIC" w:date="2019-07-31T18:37:00Z"/>
              </w:rPr>
            </w:pPr>
            <w:ins w:id="1043" w:author="ERIC" w:date="2019-07-31T18:37:00Z">
              <w:r w:rsidRPr="000E262F">
                <w:rPr>
                  <w:color w:val="000000"/>
                  <w:rPrChange w:id="1044" w:author="ERIC" w:date="2019-03-09T00:28:00Z">
                    <w:rPr>
                      <w:color w:val="008000"/>
                    </w:rPr>
                  </w:rPrChange>
                </w:rPr>
                <w:t>This is a list of enum values representing, in sequence: rsrpOffsetSSB, rsrqOffsetSSB, sinrOffsetSSB, rsrpOffsetCSI-RS, srqOffsetCSI-RS, sinrOffsetCSI-RS.</w:t>
              </w:r>
              <w:r>
                <w:t xml:space="preserve"> </w:t>
              </w:r>
            </w:ins>
          </w:p>
          <w:p w:rsidR="0081322D" w:rsidRDefault="0081322D" w:rsidP="0081322D">
            <w:pPr>
              <w:pStyle w:val="TAL"/>
              <w:rPr>
                <w:ins w:id="1045" w:author="ERIC" w:date="2019-07-31T18:37:00Z"/>
              </w:rPr>
            </w:pPr>
          </w:p>
          <w:p w:rsidR="0081322D" w:rsidRDefault="0081322D" w:rsidP="0081322D">
            <w:pPr>
              <w:pStyle w:val="TAL"/>
              <w:rPr>
                <w:ins w:id="1046" w:author="ERIC" w:date="2019-07-31T18:37:00Z"/>
              </w:rPr>
            </w:pPr>
            <w:ins w:id="1047" w:author="ERIC" w:date="2019-07-31T18:37:00Z">
              <w:r>
                <w:t xml:space="preserve">See </w:t>
              </w:r>
              <w:r w:rsidRPr="00A470D9">
                <w:t xml:space="preserve">Q-OffsetRangeList </w:t>
              </w:r>
              <w:r>
                <w:t>in subclause of subclause 6.3.1 of TS 38.311 [31].</w:t>
              </w:r>
            </w:ins>
          </w:p>
          <w:p w:rsidR="0081322D" w:rsidRDefault="0081322D" w:rsidP="0081322D">
            <w:pPr>
              <w:pStyle w:val="TAL"/>
              <w:rPr>
                <w:ins w:id="1048" w:author="ERIC" w:date="2019-07-31T18:37:00Z"/>
              </w:rPr>
            </w:pPr>
          </w:p>
          <w:p w:rsidR="0081322D" w:rsidRDefault="0081322D" w:rsidP="0081322D">
            <w:pPr>
              <w:pStyle w:val="TAL"/>
              <w:rPr>
                <w:ins w:id="1049" w:author="ERIC" w:date="2019-07-31T18:37:00Z"/>
                <w:rFonts w:cs="Arial"/>
                <w:szCs w:val="18"/>
              </w:rPr>
            </w:pPr>
            <w:ins w:id="1050" w:author="ERIC" w:date="2019-07-31T18:37:00Z">
              <w:r w:rsidRPr="00283A97">
                <w:rPr>
                  <w:rFonts w:cs="Arial"/>
                  <w:szCs w:val="18"/>
                  <w:rPrChange w:id="1051" w:author="ERIC" w:date="2019-03-09T00:17:00Z">
                    <w:rPr>
                      <w:rFonts w:cs="Arial"/>
                      <w:szCs w:val="18"/>
                      <w:highlight w:val="yellow"/>
                    </w:rPr>
                  </w:rPrChange>
                </w:rPr>
                <w:t xml:space="preserve">allowedValues: </w:t>
              </w:r>
            </w:ins>
          </w:p>
          <w:p w:rsidR="0081322D" w:rsidRPr="00283A97" w:rsidRDefault="0081322D" w:rsidP="0081322D">
            <w:pPr>
              <w:pStyle w:val="TAL"/>
              <w:ind w:left="284"/>
              <w:rPr>
                <w:ins w:id="1052" w:author="ERIC" w:date="2019-07-31T18:37:00Z"/>
                <w:rFonts w:cs="Arial"/>
                <w:szCs w:val="18"/>
                <w:rPrChange w:id="1053" w:author="ERIC" w:date="2019-03-09T00:17:00Z">
                  <w:rPr>
                    <w:ins w:id="1054" w:author="ERIC" w:date="2019-07-31T18:37:00Z"/>
                    <w:rFonts w:cs="Arial"/>
                    <w:szCs w:val="18"/>
                    <w:highlight w:val="yellow"/>
                  </w:rPr>
                </w:rPrChange>
              </w:rPr>
            </w:pPr>
            <w:ins w:id="1055" w:author="ERIC" w:date="2019-07-31T18:37:00Z">
              <w:r w:rsidRPr="00283A97">
                <w:rPr>
                  <w:rFonts w:cs="Arial"/>
                  <w:szCs w:val="18"/>
                  <w:rPrChange w:id="1056" w:author="ERIC" w:date="2019-03-09T00:17:00Z">
                    <w:rPr>
                      <w:rFonts w:cs="Arial"/>
                      <w:szCs w:val="18"/>
                      <w:highlight w:val="yellow"/>
                    </w:rPr>
                  </w:rPrChange>
                </w:rPr>
                <w:t xml:space="preserve">{ -24, -22, -20, -18, -16, -14, -12, -10, -8, -6, -5, -4, -3, -2, -1, 0, 1, 2, 3, 4, 5, 6, 8, 10, 12, 14, 16, 18, 20, 22, 24 } </w:t>
              </w:r>
            </w:ins>
          </w:p>
          <w:p w:rsidR="0081322D" w:rsidRPr="00C17D50" w:rsidRDefault="0081322D" w:rsidP="0081322D">
            <w:pPr>
              <w:rPr>
                <w:ins w:id="105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8F6B93" w:rsidRDefault="0081322D" w:rsidP="0081322D">
            <w:pPr>
              <w:pStyle w:val="TAL"/>
              <w:rPr>
                <w:ins w:id="1058" w:author="ERIC" w:date="2019-07-31T18:37:00Z"/>
                <w:rPrChange w:id="1059" w:author="ERIC" w:date="2019-03-09T10:09:00Z">
                  <w:rPr>
                    <w:ins w:id="1060" w:author="ERIC" w:date="2019-07-31T18:37:00Z"/>
                    <w:szCs w:val="18"/>
                    <w:highlight w:val="yellow"/>
                    <w:lang w:eastAsia="zh-CN"/>
                  </w:rPr>
                </w:rPrChange>
              </w:rPr>
            </w:pPr>
            <w:ins w:id="1061" w:author="ERIC" w:date="2019-07-31T18:37:00Z">
              <w:r w:rsidRPr="008F6B93">
                <w:rPr>
                  <w:rPrChange w:id="1062" w:author="ERIC" w:date="2019-03-09T10:09:00Z">
                    <w:rPr>
                      <w:highlight w:val="yellow"/>
                    </w:rPr>
                  </w:rPrChange>
                </w:rPr>
                <w:t xml:space="preserve">type: </w:t>
              </w:r>
            </w:ins>
            <w:ins w:id="1063" w:author="ERIC" w:date="2019-08-03T15:42:00Z">
              <w:r w:rsidR="007220C1">
                <w:t>ENUM</w:t>
              </w:r>
            </w:ins>
          </w:p>
          <w:p w:rsidR="0081322D" w:rsidRPr="008F6B93" w:rsidRDefault="0081322D" w:rsidP="0081322D">
            <w:pPr>
              <w:pStyle w:val="TAL"/>
              <w:rPr>
                <w:ins w:id="1064" w:author="ERIC" w:date="2019-07-31T18:37:00Z"/>
                <w:rPrChange w:id="1065" w:author="ERIC" w:date="2019-03-09T10:09:00Z">
                  <w:rPr>
                    <w:ins w:id="1066" w:author="ERIC" w:date="2019-07-31T18:37:00Z"/>
                    <w:highlight w:val="yellow"/>
                  </w:rPr>
                </w:rPrChange>
              </w:rPr>
            </w:pPr>
            <w:ins w:id="1067" w:author="ERIC" w:date="2019-07-31T18:37:00Z">
              <w:r w:rsidRPr="008F6B93">
                <w:rPr>
                  <w:rPrChange w:id="1068" w:author="ERIC" w:date="2019-03-09T10:09:00Z">
                    <w:rPr>
                      <w:highlight w:val="yellow"/>
                    </w:rPr>
                  </w:rPrChange>
                </w:rPr>
                <w:t>multiplicity: 6</w:t>
              </w:r>
            </w:ins>
          </w:p>
          <w:p w:rsidR="0081322D" w:rsidRPr="008F6B93" w:rsidRDefault="0081322D" w:rsidP="0081322D">
            <w:pPr>
              <w:pStyle w:val="TAL"/>
              <w:rPr>
                <w:ins w:id="1069" w:author="ERIC" w:date="2019-07-31T18:37:00Z"/>
                <w:rPrChange w:id="1070" w:author="ERIC" w:date="2019-03-09T10:09:00Z">
                  <w:rPr>
                    <w:ins w:id="1071" w:author="ERIC" w:date="2019-07-31T18:37:00Z"/>
                    <w:highlight w:val="yellow"/>
                  </w:rPr>
                </w:rPrChange>
              </w:rPr>
            </w:pPr>
            <w:ins w:id="1072" w:author="ERIC" w:date="2019-07-31T18:37:00Z">
              <w:r w:rsidRPr="008F6B93">
                <w:rPr>
                  <w:rPrChange w:id="1073" w:author="ERIC" w:date="2019-03-09T10:09:00Z">
                    <w:rPr>
                      <w:highlight w:val="yellow"/>
                    </w:rPr>
                  </w:rPrChange>
                </w:rPr>
                <w:t>isOrdered: True</w:t>
              </w:r>
            </w:ins>
          </w:p>
          <w:p w:rsidR="0081322D" w:rsidRPr="008F6B93" w:rsidRDefault="0081322D" w:rsidP="0081322D">
            <w:pPr>
              <w:pStyle w:val="TAL"/>
              <w:rPr>
                <w:ins w:id="1074" w:author="ERIC" w:date="2019-07-31T18:37:00Z"/>
                <w:rPrChange w:id="1075" w:author="ERIC" w:date="2019-03-09T10:09:00Z">
                  <w:rPr>
                    <w:ins w:id="1076" w:author="ERIC" w:date="2019-07-31T18:37:00Z"/>
                    <w:highlight w:val="yellow"/>
                  </w:rPr>
                </w:rPrChange>
              </w:rPr>
            </w:pPr>
            <w:ins w:id="1077" w:author="ERIC" w:date="2019-07-31T18:37:00Z">
              <w:r w:rsidRPr="008F6B93">
                <w:rPr>
                  <w:rPrChange w:id="1078" w:author="ERIC" w:date="2019-03-09T10:09:00Z">
                    <w:rPr>
                      <w:highlight w:val="yellow"/>
                    </w:rPr>
                  </w:rPrChange>
                </w:rPr>
                <w:t>isUnique: N/A</w:t>
              </w:r>
            </w:ins>
          </w:p>
          <w:p w:rsidR="0081322D" w:rsidRPr="008F6B93" w:rsidRDefault="0081322D" w:rsidP="0081322D">
            <w:pPr>
              <w:pStyle w:val="TAL"/>
              <w:rPr>
                <w:ins w:id="1079" w:author="ERIC" w:date="2019-07-31T18:37:00Z"/>
                <w:rPrChange w:id="1080" w:author="ERIC" w:date="2019-03-09T10:09:00Z">
                  <w:rPr>
                    <w:ins w:id="1081" w:author="ERIC" w:date="2019-07-31T18:37:00Z"/>
                    <w:highlight w:val="yellow"/>
                  </w:rPr>
                </w:rPrChange>
              </w:rPr>
            </w:pPr>
            <w:ins w:id="1082" w:author="ERIC" w:date="2019-07-31T18:37:00Z">
              <w:r w:rsidRPr="008F6B93">
                <w:rPr>
                  <w:rPrChange w:id="1083" w:author="ERIC" w:date="2019-03-09T10:09:00Z">
                    <w:rPr>
                      <w:highlight w:val="yellow"/>
                    </w:rPr>
                  </w:rPrChange>
                </w:rPr>
                <w:t>defaultValue: 0</w:t>
              </w:r>
            </w:ins>
          </w:p>
          <w:p w:rsidR="0081322D" w:rsidRPr="00B23196" w:rsidRDefault="0081322D" w:rsidP="0081322D">
            <w:pPr>
              <w:pStyle w:val="TAL"/>
              <w:rPr>
                <w:ins w:id="1084" w:author="ERIC" w:date="2019-07-31T18:34:00Z"/>
                <w:rFonts w:cs="Arial"/>
                <w:szCs w:val="18"/>
              </w:rPr>
            </w:pPr>
            <w:ins w:id="1085" w:author="ERIC" w:date="2019-07-31T18:37:00Z">
              <w:r w:rsidRPr="008F6B93">
                <w:rPr>
                  <w:rPrChange w:id="1086" w:author="ERIC" w:date="2019-03-09T10:09:00Z">
                    <w:rPr>
                      <w:highlight w:val="yellow"/>
                    </w:rPr>
                  </w:rPrChange>
                </w:rPr>
                <w:t>isNullable: False</w:t>
              </w:r>
            </w:ins>
          </w:p>
        </w:tc>
      </w:tr>
      <w:tr w:rsidR="0081322D" w:rsidRPr="002B15AA" w:rsidTr="00E175D2">
        <w:trPr>
          <w:cantSplit/>
          <w:tblHeader/>
          <w:ins w:id="1087"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88" w:author="ERIC" w:date="2019-07-31T18:34:00Z"/>
                <w:rFonts w:ascii="Courier New" w:hAnsi="Courier New" w:cs="Courier New"/>
                <w:sz w:val="18"/>
                <w:lang w:val="sv-SE"/>
              </w:rPr>
            </w:pPr>
            <w:ins w:id="1089" w:author="ERIC" w:date="2019-07-31T18:37:00Z">
              <w:r w:rsidRPr="00C95128">
                <w:rPr>
                  <w:rFonts w:ascii="Courier New" w:hAnsi="Courier New" w:cs="Courier New"/>
                  <w:bCs/>
                  <w:sz w:val="18"/>
                  <w:szCs w:val="18"/>
                </w:rPr>
                <w:t>qQualMin</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090" w:author="ERIC" w:date="2019-07-31T18:37:00Z"/>
                <w:sz w:val="18"/>
                <w:szCs w:val="18"/>
              </w:rPr>
            </w:pPr>
            <w:ins w:id="1091" w:author="ERIC" w:date="2019-07-31T18:37:00Z">
              <w:r w:rsidRPr="00D43434">
                <w:rPr>
                  <w:rFonts w:ascii="Arial" w:hAnsi="Arial" w:cs="Arial"/>
                  <w:sz w:val="18"/>
                  <w:szCs w:val="18"/>
                </w:rPr>
                <w:t xml:space="preserve">It indicates the minimum required </w:t>
              </w:r>
              <w:r w:rsidRPr="00D43434">
                <w:rPr>
                  <w:rFonts w:ascii="Arial" w:hAnsi="Arial" w:cs="Arial"/>
                  <w:sz w:val="18"/>
                  <w:szCs w:val="18"/>
                  <w:lang w:eastAsia="ja-JP"/>
                </w:rPr>
                <w:t>quality</w:t>
              </w:r>
              <w:r w:rsidRPr="00D43434">
                <w:rPr>
                  <w:rFonts w:ascii="Arial" w:hAnsi="Arial" w:cs="Arial"/>
                  <w:sz w:val="18"/>
                  <w:szCs w:val="18"/>
                </w:rPr>
                <w:t xml:space="preserve"> </w:t>
              </w:r>
              <w:r w:rsidRPr="00D43434">
                <w:rPr>
                  <w:rFonts w:ascii="Arial" w:hAnsi="Arial" w:cs="Arial"/>
                  <w:sz w:val="18"/>
                  <w:szCs w:val="18"/>
                  <w:lang w:eastAsia="ja-JP"/>
                </w:rPr>
                <w:t xml:space="preserve">level </w:t>
              </w:r>
              <w:r w:rsidRPr="00D43434">
                <w:rPr>
                  <w:rFonts w:ascii="Arial" w:hAnsi="Arial" w:cs="Arial"/>
                  <w:sz w:val="18"/>
                  <w:szCs w:val="18"/>
                </w:rPr>
                <w:t>in the cell (dB). See qQualMin in TS 38.304 [x]. Unit is 1 dB.</w:t>
              </w:r>
              <w:r w:rsidRPr="00D43434">
                <w:rPr>
                  <w:rFonts w:ascii="Arial" w:hAnsi="Arial" w:cs="Arial"/>
                  <w:sz w:val="18"/>
                  <w:szCs w:val="18"/>
                </w:rPr>
                <w:br/>
              </w:r>
              <w:r w:rsidRPr="00D43434">
                <w:rPr>
                  <w:sz w:val="18"/>
                  <w:szCs w:val="18"/>
                </w:rPr>
                <w:br/>
              </w:r>
              <w:r w:rsidRPr="00D43434">
                <w:rPr>
                  <w:rFonts w:ascii="Arial" w:hAnsi="Arial" w:cs="Arial"/>
                  <w:sz w:val="18"/>
                  <w:szCs w:val="18"/>
                </w:rPr>
                <w:t>Value 0 means that it is not sent and UE applies in such case the (default) value of negative infinity for Qqualmin. Sent in SIB3 or SIB5.</w:t>
              </w:r>
              <w:r w:rsidRPr="00D43434">
                <w:rPr>
                  <w:sz w:val="18"/>
                  <w:szCs w:val="18"/>
                </w:rPr>
                <w:br/>
              </w:r>
            </w:ins>
          </w:p>
          <w:p w:rsidR="0081322D" w:rsidRDefault="0081322D" w:rsidP="0081322D">
            <w:pPr>
              <w:pStyle w:val="TAL"/>
              <w:rPr>
                <w:ins w:id="1092" w:author="ERIC" w:date="2019-07-31T18:37:00Z"/>
                <w:rFonts w:cs="Arial"/>
                <w:szCs w:val="18"/>
              </w:rPr>
            </w:pPr>
            <w:ins w:id="1093" w:author="ERIC" w:date="2019-07-31T18:37:00Z">
              <w:r w:rsidRPr="00D43434">
                <w:rPr>
                  <w:rFonts w:cs="Arial"/>
                  <w:szCs w:val="18"/>
                </w:rPr>
                <w:t>allowedValues:</w:t>
              </w:r>
              <w:r>
                <w:rPr>
                  <w:rFonts w:cs="Arial"/>
                  <w:szCs w:val="18"/>
                </w:rPr>
                <w:t xml:space="preserve"> </w:t>
              </w:r>
              <w:r w:rsidRPr="00D43434">
                <w:rPr>
                  <w:rFonts w:cs="Arial"/>
                  <w:szCs w:val="18"/>
                </w:rPr>
                <w:t xml:space="preserve">{ -34..-3, 0 } </w:t>
              </w:r>
            </w:ins>
          </w:p>
          <w:p w:rsidR="0081322D" w:rsidRPr="00C17D50" w:rsidRDefault="0081322D" w:rsidP="0081322D">
            <w:pPr>
              <w:rPr>
                <w:ins w:id="1094"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095" w:author="ERIC" w:date="2019-07-31T18:37:00Z"/>
                <w:szCs w:val="18"/>
                <w:lang w:eastAsia="zh-CN"/>
              </w:rPr>
            </w:pPr>
            <w:ins w:id="1096" w:author="ERIC" w:date="2019-07-31T18:37:00Z">
              <w:r w:rsidRPr="00D43434">
                <w:rPr>
                  <w:szCs w:val="18"/>
                </w:rPr>
                <w:t xml:space="preserve">type: </w:t>
              </w:r>
              <w:r w:rsidRPr="00D43434">
                <w:rPr>
                  <w:szCs w:val="18"/>
                  <w:lang w:eastAsia="zh-CN"/>
                </w:rPr>
                <w:t>Real</w:t>
              </w:r>
            </w:ins>
          </w:p>
          <w:p w:rsidR="0081322D" w:rsidRPr="00D43434" w:rsidRDefault="0081322D" w:rsidP="0081322D">
            <w:pPr>
              <w:pStyle w:val="TAL"/>
              <w:rPr>
                <w:ins w:id="1097" w:author="ERIC" w:date="2019-07-31T18:37:00Z"/>
                <w:szCs w:val="18"/>
              </w:rPr>
            </w:pPr>
            <w:ins w:id="1098" w:author="ERIC" w:date="2019-07-31T18:37:00Z">
              <w:r w:rsidRPr="00D43434">
                <w:rPr>
                  <w:szCs w:val="18"/>
                </w:rPr>
                <w:t>multiplicity: 1</w:t>
              </w:r>
            </w:ins>
          </w:p>
          <w:p w:rsidR="0081322D" w:rsidRPr="00D43434" w:rsidRDefault="0081322D" w:rsidP="0081322D">
            <w:pPr>
              <w:pStyle w:val="TAL"/>
              <w:rPr>
                <w:ins w:id="1099" w:author="ERIC" w:date="2019-07-31T18:37:00Z"/>
                <w:szCs w:val="18"/>
              </w:rPr>
            </w:pPr>
            <w:ins w:id="1100" w:author="ERIC" w:date="2019-07-31T18:37:00Z">
              <w:r w:rsidRPr="00D43434">
                <w:rPr>
                  <w:szCs w:val="18"/>
                </w:rPr>
                <w:t>isOrdered: N/A</w:t>
              </w:r>
            </w:ins>
          </w:p>
          <w:p w:rsidR="0081322D" w:rsidRPr="00D43434" w:rsidRDefault="0081322D" w:rsidP="0081322D">
            <w:pPr>
              <w:pStyle w:val="TAL"/>
              <w:rPr>
                <w:ins w:id="1101" w:author="ERIC" w:date="2019-07-31T18:37:00Z"/>
                <w:szCs w:val="18"/>
              </w:rPr>
            </w:pPr>
            <w:ins w:id="1102" w:author="ERIC" w:date="2019-07-31T18:37:00Z">
              <w:r w:rsidRPr="00D43434">
                <w:rPr>
                  <w:szCs w:val="18"/>
                </w:rPr>
                <w:t>isUnique: N/A</w:t>
              </w:r>
            </w:ins>
          </w:p>
          <w:p w:rsidR="0081322D" w:rsidRPr="00D43434" w:rsidRDefault="0081322D" w:rsidP="0081322D">
            <w:pPr>
              <w:pStyle w:val="TAL"/>
              <w:rPr>
                <w:ins w:id="1103" w:author="ERIC" w:date="2019-07-31T18:37:00Z"/>
                <w:szCs w:val="18"/>
              </w:rPr>
            </w:pPr>
            <w:ins w:id="1104" w:author="ERIC" w:date="2019-07-31T18:37:00Z">
              <w:r w:rsidRPr="00D43434">
                <w:rPr>
                  <w:szCs w:val="18"/>
                </w:rPr>
                <w:t>defaultValue: None</w:t>
              </w:r>
            </w:ins>
          </w:p>
          <w:p w:rsidR="0081322D" w:rsidRPr="00B23196" w:rsidRDefault="0081322D" w:rsidP="0081322D">
            <w:pPr>
              <w:pStyle w:val="TAL"/>
              <w:rPr>
                <w:ins w:id="1105" w:author="ERIC" w:date="2019-07-31T18:34:00Z"/>
                <w:rFonts w:cs="Arial"/>
                <w:szCs w:val="18"/>
              </w:rPr>
            </w:pPr>
            <w:ins w:id="1106"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07"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08" w:author="ERIC" w:date="2019-07-31T18:34:00Z"/>
                <w:rFonts w:ascii="Courier New" w:hAnsi="Courier New" w:cs="Courier New"/>
                <w:sz w:val="18"/>
                <w:lang w:val="sv-SE"/>
              </w:rPr>
            </w:pPr>
            <w:ins w:id="1109" w:author="ERIC" w:date="2019-07-31T18:37:00Z">
              <w:r w:rsidRPr="00C95128">
                <w:rPr>
                  <w:rFonts w:ascii="Courier New" w:hAnsi="Courier New" w:cs="Courier New"/>
                  <w:bCs/>
                  <w:sz w:val="18"/>
                  <w:szCs w:val="18"/>
                </w:rPr>
                <w:t>qRxLevMin</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110" w:author="ERIC" w:date="2019-07-31T18:37:00Z"/>
                <w:rFonts w:ascii="Arial" w:hAnsi="Arial" w:cs="Arial"/>
                <w:sz w:val="18"/>
                <w:szCs w:val="18"/>
              </w:rPr>
            </w:pPr>
            <w:ins w:id="1111" w:author="ERIC" w:date="2019-07-31T18:37:00Z">
              <w:r w:rsidRPr="00D43434">
                <w:rPr>
                  <w:rFonts w:ascii="Arial" w:hAnsi="Arial" w:cs="Arial"/>
                  <w:sz w:val="18"/>
                  <w:szCs w:val="18"/>
                </w:rPr>
                <w:t>It indicates the required minimum received Reference Symbol Received Power (RSRP) level in the (E-UTRA) frequency for cell reselection. It corresponds to Qrxlevmin defined in 3GPP TS 38.304 [x]. It is broadcast in SIB3 or SIB5, depending on whether the related frequency is intra- or inter-frequency. Its unit is 1 dBm and resolution is 2.</w:t>
              </w:r>
            </w:ins>
          </w:p>
          <w:p w:rsidR="0081322D" w:rsidRPr="00D43434" w:rsidRDefault="0081322D" w:rsidP="0081322D">
            <w:pPr>
              <w:spacing w:after="0"/>
              <w:rPr>
                <w:ins w:id="1112" w:author="ERIC" w:date="2019-07-31T18:37:00Z"/>
                <w:sz w:val="18"/>
                <w:szCs w:val="18"/>
              </w:rPr>
            </w:pPr>
          </w:p>
          <w:p w:rsidR="0081322D" w:rsidRDefault="0081322D" w:rsidP="0081322D">
            <w:pPr>
              <w:pStyle w:val="TAL"/>
              <w:rPr>
                <w:ins w:id="1113" w:author="ERIC" w:date="2019-07-31T18:37:00Z"/>
                <w:szCs w:val="18"/>
              </w:rPr>
            </w:pPr>
            <w:ins w:id="1114" w:author="ERIC" w:date="2019-07-31T18:37:00Z">
              <w:r w:rsidRPr="00D43434">
                <w:rPr>
                  <w:rFonts w:cs="Arial"/>
                  <w:szCs w:val="18"/>
                </w:rPr>
                <w:t>allowedValues:</w:t>
              </w:r>
              <w:r w:rsidRPr="00D43434">
                <w:rPr>
                  <w:szCs w:val="18"/>
                </w:rPr>
                <w:t xml:space="preserve"> { -140..-44 }.</w:t>
              </w:r>
            </w:ins>
          </w:p>
          <w:p w:rsidR="0081322D" w:rsidRPr="00C17D50" w:rsidRDefault="0081322D" w:rsidP="0081322D">
            <w:pPr>
              <w:rPr>
                <w:ins w:id="111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16" w:author="ERIC" w:date="2019-07-31T18:37:00Z"/>
                <w:szCs w:val="18"/>
                <w:lang w:eastAsia="zh-CN"/>
              </w:rPr>
            </w:pPr>
            <w:ins w:id="111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18" w:author="ERIC" w:date="2019-07-31T18:37:00Z"/>
                <w:szCs w:val="18"/>
              </w:rPr>
            </w:pPr>
            <w:ins w:id="1119" w:author="ERIC" w:date="2019-07-31T18:37:00Z">
              <w:r w:rsidRPr="00D43434">
                <w:rPr>
                  <w:szCs w:val="18"/>
                </w:rPr>
                <w:t>multiplicity: 1</w:t>
              </w:r>
            </w:ins>
          </w:p>
          <w:p w:rsidR="0081322D" w:rsidRPr="00D43434" w:rsidRDefault="0081322D" w:rsidP="0081322D">
            <w:pPr>
              <w:pStyle w:val="TAL"/>
              <w:rPr>
                <w:ins w:id="1120" w:author="ERIC" w:date="2019-07-31T18:37:00Z"/>
                <w:szCs w:val="18"/>
              </w:rPr>
            </w:pPr>
            <w:ins w:id="1121" w:author="ERIC" w:date="2019-07-31T18:37:00Z">
              <w:r w:rsidRPr="00D43434">
                <w:rPr>
                  <w:szCs w:val="18"/>
                </w:rPr>
                <w:t>isOrdered: N/A</w:t>
              </w:r>
            </w:ins>
          </w:p>
          <w:p w:rsidR="0081322D" w:rsidRPr="00D43434" w:rsidRDefault="0081322D" w:rsidP="0081322D">
            <w:pPr>
              <w:pStyle w:val="TAL"/>
              <w:rPr>
                <w:ins w:id="1122" w:author="ERIC" w:date="2019-07-31T18:37:00Z"/>
                <w:szCs w:val="18"/>
              </w:rPr>
            </w:pPr>
            <w:ins w:id="1123" w:author="ERIC" w:date="2019-07-31T18:37:00Z">
              <w:r w:rsidRPr="00D43434">
                <w:rPr>
                  <w:szCs w:val="18"/>
                </w:rPr>
                <w:t>isUnique: N/A</w:t>
              </w:r>
            </w:ins>
          </w:p>
          <w:p w:rsidR="0081322D" w:rsidRPr="00D43434" w:rsidRDefault="0081322D" w:rsidP="0081322D">
            <w:pPr>
              <w:pStyle w:val="TAL"/>
              <w:rPr>
                <w:ins w:id="1124" w:author="ERIC" w:date="2019-07-31T18:37:00Z"/>
                <w:szCs w:val="18"/>
              </w:rPr>
            </w:pPr>
            <w:ins w:id="1125" w:author="ERIC" w:date="2019-07-31T18:37:00Z">
              <w:r w:rsidRPr="00D43434">
                <w:rPr>
                  <w:szCs w:val="18"/>
                </w:rPr>
                <w:t>defaultValue: None</w:t>
              </w:r>
            </w:ins>
          </w:p>
          <w:p w:rsidR="0081322D" w:rsidRPr="00B23196" w:rsidRDefault="0081322D" w:rsidP="0081322D">
            <w:pPr>
              <w:pStyle w:val="TAL"/>
              <w:rPr>
                <w:ins w:id="1126" w:author="ERIC" w:date="2019-07-31T18:34:00Z"/>
                <w:rFonts w:cs="Arial"/>
                <w:szCs w:val="18"/>
              </w:rPr>
            </w:pPr>
            <w:ins w:id="1127"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2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29" w:author="ERIC" w:date="2019-07-31T18:34:00Z"/>
                <w:rFonts w:ascii="Courier New" w:hAnsi="Courier New" w:cs="Courier New"/>
                <w:sz w:val="18"/>
                <w:lang w:val="sv-SE"/>
              </w:rPr>
            </w:pPr>
            <w:ins w:id="1130" w:author="ERIC" w:date="2019-07-31T18:37:00Z">
              <w:r w:rsidRPr="00C95128">
                <w:rPr>
                  <w:rFonts w:ascii="Courier New" w:hAnsi="Courier New" w:cs="Courier New"/>
                  <w:bCs/>
                  <w:sz w:val="18"/>
                  <w:szCs w:val="18"/>
                </w:rPr>
                <w:t>threshXHighP</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31" w:author="ERIC" w:date="2019-07-31T18:37:00Z"/>
                <w:rFonts w:ascii="Arial" w:hAnsi="Arial" w:cs="Arial"/>
                <w:b/>
                <w:sz w:val="18"/>
                <w:szCs w:val="18"/>
                <w:vertAlign w:val="subscript"/>
                <w:lang w:eastAsia="ja-JP"/>
              </w:rPr>
            </w:pPr>
            <w:ins w:id="1132"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 xml:space="preserve">current serving frequency. Each frequency of NR and E-UTRAN might have a specific threshold. </w:t>
              </w:r>
              <w:r w:rsidRPr="00D43434">
                <w:rPr>
                  <w:rFonts w:ascii="Arial" w:hAnsi="Arial" w:cs="Arial"/>
                  <w:sz w:val="18"/>
                  <w:szCs w:val="18"/>
                </w:rPr>
                <w:t>It corresponds to the Thresh</w:t>
              </w:r>
              <w:r w:rsidRPr="00D43434">
                <w:rPr>
                  <w:rFonts w:ascii="Arial" w:hAnsi="Arial" w:cs="Arial"/>
                  <w:sz w:val="18"/>
                  <w:szCs w:val="18"/>
                  <w:vertAlign w:val="subscript"/>
                  <w:lang w:eastAsia="ja-JP"/>
                </w:rPr>
                <w:t>X, HighP</w:t>
              </w:r>
              <w:r w:rsidRPr="00D43434">
                <w:rPr>
                  <w:rFonts w:ascii="Arial" w:hAnsi="Arial" w:cs="Arial"/>
                  <w:b/>
                  <w:sz w:val="18"/>
                  <w:szCs w:val="18"/>
                  <w:vertAlign w:val="subscript"/>
                  <w:lang w:eastAsia="ja-JP"/>
                </w:rPr>
                <w:t xml:space="preserve"> </w:t>
              </w:r>
              <w:r w:rsidRPr="00D43434">
                <w:rPr>
                  <w:rFonts w:ascii="Arial" w:hAnsi="Arial" w:cs="Arial"/>
                  <w:sz w:val="18"/>
                  <w:szCs w:val="18"/>
                </w:rPr>
                <w:t>in 3GPP TS 38.304 [x]. Its unit is 1 dB and resolution is 2</w:t>
              </w:r>
              <w:r w:rsidRPr="00D43434">
                <w:rPr>
                  <w:rFonts w:ascii="Arial" w:hAnsi="Arial" w:cs="Arial"/>
                  <w:b/>
                  <w:sz w:val="18"/>
                  <w:szCs w:val="18"/>
                </w:rPr>
                <w:t>.</w:t>
              </w:r>
            </w:ins>
          </w:p>
          <w:p w:rsidR="0081322D" w:rsidRDefault="0081322D" w:rsidP="0081322D">
            <w:pPr>
              <w:pStyle w:val="TAL"/>
              <w:rPr>
                <w:ins w:id="1133" w:author="ERIC" w:date="2019-07-31T18:37:00Z"/>
                <w:rFonts w:cs="Arial"/>
                <w:szCs w:val="18"/>
              </w:rPr>
            </w:pPr>
            <w:ins w:id="1134" w:author="ERIC" w:date="2019-07-31T18:37:00Z">
              <w:r w:rsidRPr="00D43434">
                <w:rPr>
                  <w:rFonts w:cs="Arial"/>
                  <w:szCs w:val="18"/>
                </w:rPr>
                <w:t xml:space="preserve">allowedValues: { 0..62 } </w:t>
              </w:r>
            </w:ins>
          </w:p>
          <w:p w:rsidR="0081322D" w:rsidRPr="00C17D50" w:rsidRDefault="0081322D" w:rsidP="0081322D">
            <w:pPr>
              <w:rPr>
                <w:ins w:id="113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36" w:author="ERIC" w:date="2019-07-31T18:37:00Z"/>
                <w:szCs w:val="18"/>
                <w:lang w:eastAsia="zh-CN"/>
              </w:rPr>
            </w:pPr>
            <w:ins w:id="113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38" w:author="ERIC" w:date="2019-07-31T18:37:00Z"/>
                <w:szCs w:val="18"/>
              </w:rPr>
            </w:pPr>
            <w:ins w:id="1139" w:author="ERIC" w:date="2019-07-31T18:37:00Z">
              <w:r w:rsidRPr="00D43434">
                <w:rPr>
                  <w:szCs w:val="18"/>
                </w:rPr>
                <w:t>multiplicity: 1</w:t>
              </w:r>
            </w:ins>
          </w:p>
          <w:p w:rsidR="0081322D" w:rsidRPr="00D43434" w:rsidRDefault="0081322D" w:rsidP="0081322D">
            <w:pPr>
              <w:pStyle w:val="TAL"/>
              <w:rPr>
                <w:ins w:id="1140" w:author="ERIC" w:date="2019-07-31T18:37:00Z"/>
                <w:szCs w:val="18"/>
              </w:rPr>
            </w:pPr>
            <w:ins w:id="1141" w:author="ERIC" w:date="2019-07-31T18:37:00Z">
              <w:r w:rsidRPr="00D43434">
                <w:rPr>
                  <w:szCs w:val="18"/>
                </w:rPr>
                <w:t>isOrdered: N/A</w:t>
              </w:r>
            </w:ins>
          </w:p>
          <w:p w:rsidR="0081322D" w:rsidRPr="00D43434" w:rsidRDefault="0081322D" w:rsidP="0081322D">
            <w:pPr>
              <w:pStyle w:val="TAL"/>
              <w:rPr>
                <w:ins w:id="1142" w:author="ERIC" w:date="2019-07-31T18:37:00Z"/>
                <w:szCs w:val="18"/>
              </w:rPr>
            </w:pPr>
            <w:ins w:id="1143" w:author="ERIC" w:date="2019-07-31T18:37:00Z">
              <w:r w:rsidRPr="00D43434">
                <w:rPr>
                  <w:szCs w:val="18"/>
                </w:rPr>
                <w:t>isUnique: N/A</w:t>
              </w:r>
            </w:ins>
          </w:p>
          <w:p w:rsidR="0081322D" w:rsidRPr="00D43434" w:rsidRDefault="0081322D" w:rsidP="0081322D">
            <w:pPr>
              <w:pStyle w:val="TAL"/>
              <w:rPr>
                <w:ins w:id="1144" w:author="ERIC" w:date="2019-07-31T18:37:00Z"/>
                <w:szCs w:val="18"/>
              </w:rPr>
            </w:pPr>
            <w:ins w:id="1145" w:author="ERIC" w:date="2019-07-31T18:37:00Z">
              <w:r w:rsidRPr="00D43434">
                <w:rPr>
                  <w:szCs w:val="18"/>
                </w:rPr>
                <w:t>defaultValue: None</w:t>
              </w:r>
            </w:ins>
          </w:p>
          <w:p w:rsidR="0081322D" w:rsidRPr="00B23196" w:rsidRDefault="0081322D" w:rsidP="0081322D">
            <w:pPr>
              <w:pStyle w:val="TAL"/>
              <w:rPr>
                <w:ins w:id="1146" w:author="ERIC" w:date="2019-07-31T18:34:00Z"/>
                <w:rFonts w:cs="Arial"/>
                <w:szCs w:val="18"/>
              </w:rPr>
            </w:pPr>
            <w:ins w:id="1147"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4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49" w:author="ERIC" w:date="2019-07-31T18:34:00Z"/>
                <w:rFonts w:ascii="Courier New" w:hAnsi="Courier New" w:cs="Courier New"/>
                <w:sz w:val="18"/>
                <w:lang w:val="sv-SE"/>
              </w:rPr>
            </w:pPr>
            <w:ins w:id="1150" w:author="ERIC" w:date="2019-07-31T18:37:00Z">
              <w:r w:rsidRPr="00C95128">
                <w:rPr>
                  <w:rFonts w:ascii="Courier New" w:hAnsi="Courier New" w:cs="Courier New"/>
                  <w:bCs/>
                  <w:sz w:val="18"/>
                  <w:szCs w:val="18"/>
                </w:rPr>
                <w:t>threshXHighQ</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51" w:author="ERIC" w:date="2019-07-31T18:37:00Z"/>
                <w:sz w:val="18"/>
                <w:szCs w:val="18"/>
              </w:rPr>
            </w:pPr>
            <w:ins w:id="1152"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current serving frequency. Each frequency of NR and E-UTRAN</w:t>
              </w:r>
              <w:r w:rsidRPr="00D43434">
                <w:rPr>
                  <w:rFonts w:ascii="Arial" w:hAnsi="Arial" w:cs="Arial"/>
                  <w:sz w:val="18"/>
                  <w:szCs w:val="18"/>
                  <w:lang w:eastAsia="ja-JP"/>
                </w:rPr>
                <w:t xml:space="preserve"> </w:t>
              </w:r>
              <w:r w:rsidRPr="00D43434">
                <w:rPr>
                  <w:rFonts w:ascii="Arial" w:hAnsi="Arial" w:cs="Arial"/>
                  <w:sz w:val="18"/>
                  <w:szCs w:val="18"/>
                  <w:lang w:eastAsia="en-GB"/>
                </w:rPr>
                <w:t xml:space="preserve">might have a specific threshold. It corresponds to the </w:t>
              </w:r>
              <w:r w:rsidRPr="00D43434">
                <w:rPr>
                  <w:rFonts w:ascii="Arial" w:hAnsi="Arial" w:cs="Arial"/>
                  <w:sz w:val="18"/>
                  <w:szCs w:val="18"/>
                </w:rPr>
                <w:t>ThreshX, HighQ in TS 38.304 [x].</w:t>
              </w:r>
              <w:r w:rsidRPr="00D43434">
                <w:rPr>
                  <w:sz w:val="18"/>
                  <w:szCs w:val="18"/>
                </w:rPr>
                <w:t xml:space="preserve"> Its unit is 1 dB.</w:t>
              </w:r>
            </w:ins>
          </w:p>
          <w:p w:rsidR="0081322D" w:rsidRDefault="0081322D" w:rsidP="0081322D">
            <w:pPr>
              <w:pStyle w:val="TAL"/>
              <w:rPr>
                <w:ins w:id="1153" w:author="ERIC" w:date="2019-07-31T18:37:00Z"/>
                <w:rFonts w:cs="Arial"/>
                <w:szCs w:val="18"/>
              </w:rPr>
            </w:pPr>
            <w:ins w:id="1154" w:author="ERIC" w:date="2019-07-31T18:37:00Z">
              <w:r w:rsidRPr="00D43434">
                <w:rPr>
                  <w:rFonts w:cs="Arial"/>
                  <w:szCs w:val="18"/>
                </w:rPr>
                <w:t>allowedValues: { 0..31 }</w:t>
              </w:r>
            </w:ins>
          </w:p>
          <w:p w:rsidR="0081322D" w:rsidRPr="00C17D50" w:rsidRDefault="0081322D" w:rsidP="0081322D">
            <w:pPr>
              <w:rPr>
                <w:ins w:id="115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56" w:author="ERIC" w:date="2019-07-31T18:37:00Z"/>
                <w:szCs w:val="18"/>
                <w:lang w:eastAsia="zh-CN"/>
              </w:rPr>
            </w:pPr>
            <w:ins w:id="115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58" w:author="ERIC" w:date="2019-07-31T18:37:00Z"/>
                <w:szCs w:val="18"/>
              </w:rPr>
            </w:pPr>
            <w:ins w:id="1159" w:author="ERIC" w:date="2019-07-31T18:37:00Z">
              <w:r w:rsidRPr="00D43434">
                <w:rPr>
                  <w:szCs w:val="18"/>
                </w:rPr>
                <w:t>multiplicity: 1</w:t>
              </w:r>
            </w:ins>
          </w:p>
          <w:p w:rsidR="0081322D" w:rsidRPr="00D43434" w:rsidRDefault="0081322D" w:rsidP="0081322D">
            <w:pPr>
              <w:pStyle w:val="TAL"/>
              <w:rPr>
                <w:ins w:id="1160" w:author="ERIC" w:date="2019-07-31T18:37:00Z"/>
                <w:szCs w:val="18"/>
              </w:rPr>
            </w:pPr>
            <w:ins w:id="1161" w:author="ERIC" w:date="2019-07-31T18:37:00Z">
              <w:r w:rsidRPr="00D43434">
                <w:rPr>
                  <w:szCs w:val="18"/>
                </w:rPr>
                <w:t>isOrdered: N/A</w:t>
              </w:r>
            </w:ins>
          </w:p>
          <w:p w:rsidR="0081322D" w:rsidRPr="00D43434" w:rsidRDefault="0081322D" w:rsidP="0081322D">
            <w:pPr>
              <w:pStyle w:val="TAL"/>
              <w:rPr>
                <w:ins w:id="1162" w:author="ERIC" w:date="2019-07-31T18:37:00Z"/>
                <w:szCs w:val="18"/>
              </w:rPr>
            </w:pPr>
            <w:ins w:id="1163" w:author="ERIC" w:date="2019-07-31T18:37:00Z">
              <w:r w:rsidRPr="00D43434">
                <w:rPr>
                  <w:szCs w:val="18"/>
                </w:rPr>
                <w:t>isUnique: N/A</w:t>
              </w:r>
            </w:ins>
          </w:p>
          <w:p w:rsidR="0081322D" w:rsidRPr="00D43434" w:rsidRDefault="0081322D" w:rsidP="0081322D">
            <w:pPr>
              <w:pStyle w:val="TAL"/>
              <w:rPr>
                <w:ins w:id="1164" w:author="ERIC" w:date="2019-07-31T18:37:00Z"/>
                <w:szCs w:val="18"/>
              </w:rPr>
            </w:pPr>
            <w:ins w:id="1165" w:author="ERIC" w:date="2019-07-31T18:37:00Z">
              <w:r w:rsidRPr="00D43434">
                <w:rPr>
                  <w:szCs w:val="18"/>
                </w:rPr>
                <w:t>defaultValue: None</w:t>
              </w:r>
            </w:ins>
          </w:p>
          <w:p w:rsidR="0081322D" w:rsidRPr="00B23196" w:rsidRDefault="0081322D" w:rsidP="0081322D">
            <w:pPr>
              <w:pStyle w:val="TAL"/>
              <w:rPr>
                <w:ins w:id="1166" w:author="ERIC" w:date="2019-07-31T18:34:00Z"/>
                <w:rFonts w:cs="Arial"/>
                <w:szCs w:val="18"/>
              </w:rPr>
            </w:pPr>
            <w:ins w:id="1167"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6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69" w:author="ERIC" w:date="2019-07-31T18:34:00Z"/>
                <w:rFonts w:ascii="Courier New" w:hAnsi="Courier New" w:cs="Courier New"/>
                <w:sz w:val="18"/>
                <w:lang w:val="sv-SE"/>
              </w:rPr>
            </w:pPr>
            <w:ins w:id="1170" w:author="ERIC" w:date="2019-07-31T18:37:00Z">
              <w:r w:rsidRPr="00C95128">
                <w:rPr>
                  <w:rFonts w:ascii="Courier New" w:hAnsi="Courier New" w:cs="Courier New"/>
                  <w:bCs/>
                  <w:sz w:val="18"/>
                  <w:szCs w:val="18"/>
                </w:rPr>
                <w:t>threshXLowP</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71" w:author="ERIC" w:date="2019-07-31T18:37:00Z"/>
                <w:rFonts w:ascii="Arial" w:hAnsi="Arial" w:cs="Arial"/>
                <w:sz w:val="18"/>
                <w:szCs w:val="18"/>
              </w:rPr>
            </w:pPr>
            <w:ins w:id="1172"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 xml:space="preserve">Each frequency of NR </w:t>
              </w:r>
              <w:r w:rsidRPr="00D43434">
                <w:rPr>
                  <w:rFonts w:ascii="Arial" w:hAnsi="Arial" w:cs="Arial"/>
                  <w:sz w:val="18"/>
                  <w:szCs w:val="18"/>
                  <w:lang w:eastAsia="en-GB"/>
                </w:rPr>
                <w:t xml:space="preserve">might </w:t>
              </w:r>
              <w:r w:rsidRPr="00D43434">
                <w:rPr>
                  <w:rFonts w:ascii="Arial" w:eastAsia="SimSun" w:hAnsi="Arial" w:cs="Arial"/>
                  <w:sz w:val="18"/>
                  <w:szCs w:val="18"/>
                  <w:lang w:eastAsia="zh-CN"/>
                </w:rPr>
                <w:t xml:space="preserve">have a specific threshold. </w:t>
              </w:r>
              <w:r w:rsidRPr="00D43434">
                <w:rPr>
                  <w:rFonts w:ascii="Arial" w:hAnsi="Arial" w:cs="Arial"/>
                  <w:sz w:val="18"/>
                  <w:szCs w:val="18"/>
                </w:rPr>
                <w:t xml:space="preserve">It corresponds to ThreshX,LowP in 3GPP TS 38.304 [x]. </w:t>
              </w:r>
              <w:r>
                <w:rPr>
                  <w:rFonts w:ascii="Arial" w:hAnsi="Arial" w:cs="Arial"/>
                  <w:sz w:val="18"/>
                  <w:szCs w:val="18"/>
                </w:rPr>
                <w:t xml:space="preserve">Its unit is 1 dB. </w:t>
              </w:r>
              <w:r w:rsidRPr="00D43434">
                <w:rPr>
                  <w:rFonts w:ascii="Arial" w:hAnsi="Arial" w:cs="Arial"/>
                  <w:sz w:val="18"/>
                  <w:szCs w:val="18"/>
                </w:rPr>
                <w:t>Its resolution is 2.</w:t>
              </w:r>
            </w:ins>
          </w:p>
          <w:p w:rsidR="0081322D" w:rsidRDefault="0081322D" w:rsidP="0081322D">
            <w:pPr>
              <w:pStyle w:val="TAL"/>
              <w:rPr>
                <w:ins w:id="1173" w:author="ERIC" w:date="2019-07-31T18:37:00Z"/>
                <w:rFonts w:cs="Arial"/>
                <w:szCs w:val="18"/>
              </w:rPr>
            </w:pPr>
            <w:ins w:id="1174" w:author="ERIC" w:date="2019-07-31T18:37:00Z">
              <w:r w:rsidRPr="00D43434">
                <w:rPr>
                  <w:rFonts w:cs="Arial"/>
                  <w:szCs w:val="18"/>
                </w:rPr>
                <w:t xml:space="preserve">allowedValues: { 0..62 } </w:t>
              </w:r>
            </w:ins>
          </w:p>
          <w:p w:rsidR="0081322D" w:rsidRPr="00C17D50" w:rsidRDefault="0081322D" w:rsidP="0081322D">
            <w:pPr>
              <w:rPr>
                <w:ins w:id="117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76" w:author="ERIC" w:date="2019-07-31T18:37:00Z"/>
                <w:szCs w:val="18"/>
                <w:lang w:eastAsia="zh-CN"/>
              </w:rPr>
            </w:pPr>
            <w:ins w:id="117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78" w:author="ERIC" w:date="2019-07-31T18:37:00Z"/>
                <w:szCs w:val="18"/>
              </w:rPr>
            </w:pPr>
            <w:ins w:id="1179" w:author="ERIC" w:date="2019-07-31T18:37:00Z">
              <w:r w:rsidRPr="00D43434">
                <w:rPr>
                  <w:szCs w:val="18"/>
                </w:rPr>
                <w:t>multiplicity: 1</w:t>
              </w:r>
            </w:ins>
          </w:p>
          <w:p w:rsidR="0081322D" w:rsidRPr="00D43434" w:rsidRDefault="0081322D" w:rsidP="0081322D">
            <w:pPr>
              <w:pStyle w:val="TAL"/>
              <w:rPr>
                <w:ins w:id="1180" w:author="ERIC" w:date="2019-07-31T18:37:00Z"/>
                <w:szCs w:val="18"/>
              </w:rPr>
            </w:pPr>
            <w:ins w:id="1181" w:author="ERIC" w:date="2019-07-31T18:37:00Z">
              <w:r w:rsidRPr="00D43434">
                <w:rPr>
                  <w:szCs w:val="18"/>
                </w:rPr>
                <w:t>isOrdered: N/A</w:t>
              </w:r>
            </w:ins>
          </w:p>
          <w:p w:rsidR="0081322D" w:rsidRPr="00D43434" w:rsidRDefault="0081322D" w:rsidP="0081322D">
            <w:pPr>
              <w:pStyle w:val="TAL"/>
              <w:rPr>
                <w:ins w:id="1182" w:author="ERIC" w:date="2019-07-31T18:37:00Z"/>
                <w:szCs w:val="18"/>
              </w:rPr>
            </w:pPr>
            <w:ins w:id="1183" w:author="ERIC" w:date="2019-07-31T18:37:00Z">
              <w:r w:rsidRPr="00D43434">
                <w:rPr>
                  <w:szCs w:val="18"/>
                </w:rPr>
                <w:t>isUnique: N/A</w:t>
              </w:r>
            </w:ins>
          </w:p>
          <w:p w:rsidR="0081322D" w:rsidRPr="00D43434" w:rsidRDefault="0081322D" w:rsidP="0081322D">
            <w:pPr>
              <w:pStyle w:val="TAL"/>
              <w:rPr>
                <w:ins w:id="1184" w:author="ERIC" w:date="2019-07-31T18:37:00Z"/>
                <w:szCs w:val="18"/>
              </w:rPr>
            </w:pPr>
            <w:ins w:id="1185" w:author="ERIC" w:date="2019-07-31T18:37:00Z">
              <w:r w:rsidRPr="00D43434">
                <w:rPr>
                  <w:szCs w:val="18"/>
                </w:rPr>
                <w:t>defaultValue: None</w:t>
              </w:r>
            </w:ins>
          </w:p>
          <w:p w:rsidR="0081322D" w:rsidRPr="00B23196" w:rsidRDefault="0081322D" w:rsidP="0081322D">
            <w:pPr>
              <w:pStyle w:val="TAL"/>
              <w:rPr>
                <w:ins w:id="1186" w:author="ERIC" w:date="2019-07-31T18:34:00Z"/>
                <w:rFonts w:cs="Arial"/>
                <w:szCs w:val="18"/>
              </w:rPr>
            </w:pPr>
            <w:ins w:id="1187"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8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89" w:author="ERIC" w:date="2019-07-31T18:34:00Z"/>
                <w:rFonts w:ascii="Courier New" w:hAnsi="Courier New" w:cs="Courier New"/>
                <w:sz w:val="18"/>
                <w:lang w:val="sv-SE"/>
              </w:rPr>
            </w:pPr>
            <w:ins w:id="1190" w:author="ERIC" w:date="2019-07-31T18:37:00Z">
              <w:r w:rsidRPr="00C95128">
                <w:rPr>
                  <w:rFonts w:ascii="Courier New" w:hAnsi="Courier New" w:cs="Courier New"/>
                  <w:bCs/>
                  <w:sz w:val="18"/>
                  <w:szCs w:val="18"/>
                </w:rPr>
                <w:t>threshXLowQ</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91" w:author="ERIC" w:date="2019-07-31T18:37:00Z"/>
                <w:rFonts w:ascii="Arial" w:hAnsi="Arial" w:cs="Arial"/>
                <w:sz w:val="18"/>
                <w:szCs w:val="18"/>
              </w:rPr>
            </w:pPr>
            <w:ins w:id="1192"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Each frequency of NR m</w:t>
              </w:r>
              <w:r w:rsidRPr="00D43434">
                <w:rPr>
                  <w:rFonts w:ascii="Arial" w:hAnsi="Arial" w:cs="Arial"/>
                  <w:sz w:val="18"/>
                  <w:szCs w:val="18"/>
                  <w:lang w:eastAsia="en-GB"/>
                </w:rPr>
                <w:t xml:space="preserve">ight </w:t>
              </w:r>
              <w:r w:rsidRPr="00D43434">
                <w:rPr>
                  <w:rFonts w:ascii="Arial" w:eastAsia="SimSun" w:hAnsi="Arial" w:cs="Arial"/>
                  <w:sz w:val="18"/>
                  <w:szCs w:val="18"/>
                  <w:lang w:eastAsia="zh-CN"/>
                </w:rPr>
                <w:t>have a specific threshold.</w:t>
              </w:r>
              <w:r w:rsidRPr="00D43434">
                <w:rPr>
                  <w:rFonts w:ascii="Arial" w:hAnsi="Arial" w:cs="Arial"/>
                  <w:sz w:val="18"/>
                  <w:szCs w:val="18"/>
                </w:rPr>
                <w:t xml:space="preserve"> It corresponds to </w:t>
              </w:r>
              <w:r w:rsidRPr="00D43434">
                <w:rPr>
                  <w:rFonts w:ascii="Arial" w:eastAsia="SimSun" w:hAnsi="Arial" w:cs="Arial"/>
                  <w:sz w:val="18"/>
                  <w:szCs w:val="18"/>
                  <w:lang w:eastAsia="zh-CN"/>
                </w:rPr>
                <w:t>ThreshX,Low in TS 38.304 [x].</w:t>
              </w:r>
              <w:r>
                <w:rPr>
                  <w:rFonts w:ascii="Arial" w:eastAsia="SimSun" w:hAnsi="Arial" w:cs="Arial"/>
                  <w:sz w:val="18"/>
                  <w:szCs w:val="18"/>
                  <w:lang w:eastAsia="zh-CN"/>
                </w:rPr>
                <w:t xml:space="preserve"> Its unit is 1 dB.</w:t>
              </w:r>
            </w:ins>
          </w:p>
          <w:p w:rsidR="0081322D" w:rsidRDefault="0081322D" w:rsidP="0081322D">
            <w:pPr>
              <w:pStyle w:val="TAL"/>
              <w:rPr>
                <w:ins w:id="1193" w:author="ERIC" w:date="2019-07-31T18:37:00Z"/>
                <w:rFonts w:cs="Arial"/>
                <w:szCs w:val="18"/>
              </w:rPr>
            </w:pPr>
            <w:ins w:id="1194" w:author="ERIC" w:date="2019-07-31T18:37:00Z">
              <w:r w:rsidRPr="00D43434">
                <w:rPr>
                  <w:rFonts w:cs="Arial"/>
                  <w:szCs w:val="18"/>
                </w:rPr>
                <w:t>allowedValues: {0..31}.</w:t>
              </w:r>
            </w:ins>
          </w:p>
          <w:p w:rsidR="0081322D" w:rsidRPr="00C17D50" w:rsidRDefault="0081322D" w:rsidP="0081322D">
            <w:pPr>
              <w:rPr>
                <w:ins w:id="119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96" w:author="ERIC" w:date="2019-07-31T18:37:00Z"/>
                <w:szCs w:val="18"/>
                <w:lang w:eastAsia="zh-CN"/>
              </w:rPr>
            </w:pPr>
            <w:ins w:id="119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98" w:author="ERIC" w:date="2019-07-31T18:37:00Z"/>
                <w:szCs w:val="18"/>
              </w:rPr>
            </w:pPr>
            <w:ins w:id="1199" w:author="ERIC" w:date="2019-07-31T18:37:00Z">
              <w:r w:rsidRPr="00D43434">
                <w:rPr>
                  <w:szCs w:val="18"/>
                </w:rPr>
                <w:t>multiplicity: 1</w:t>
              </w:r>
            </w:ins>
          </w:p>
          <w:p w:rsidR="0081322D" w:rsidRPr="00D43434" w:rsidRDefault="0081322D" w:rsidP="0081322D">
            <w:pPr>
              <w:pStyle w:val="TAL"/>
              <w:rPr>
                <w:ins w:id="1200" w:author="ERIC" w:date="2019-07-31T18:37:00Z"/>
                <w:szCs w:val="18"/>
              </w:rPr>
            </w:pPr>
            <w:ins w:id="1201" w:author="ERIC" w:date="2019-07-31T18:37:00Z">
              <w:r w:rsidRPr="00D43434">
                <w:rPr>
                  <w:szCs w:val="18"/>
                </w:rPr>
                <w:t>isOrdered: N/A</w:t>
              </w:r>
            </w:ins>
          </w:p>
          <w:p w:rsidR="0081322D" w:rsidRPr="00D43434" w:rsidRDefault="0081322D" w:rsidP="0081322D">
            <w:pPr>
              <w:pStyle w:val="TAL"/>
              <w:rPr>
                <w:ins w:id="1202" w:author="ERIC" w:date="2019-07-31T18:37:00Z"/>
                <w:szCs w:val="18"/>
              </w:rPr>
            </w:pPr>
            <w:ins w:id="1203" w:author="ERIC" w:date="2019-07-31T18:37:00Z">
              <w:r w:rsidRPr="00D43434">
                <w:rPr>
                  <w:szCs w:val="18"/>
                </w:rPr>
                <w:t>isUnique: N/A</w:t>
              </w:r>
            </w:ins>
          </w:p>
          <w:p w:rsidR="0081322D" w:rsidRPr="00D43434" w:rsidRDefault="0081322D" w:rsidP="0081322D">
            <w:pPr>
              <w:pStyle w:val="TAL"/>
              <w:rPr>
                <w:ins w:id="1204" w:author="ERIC" w:date="2019-07-31T18:37:00Z"/>
                <w:szCs w:val="18"/>
              </w:rPr>
            </w:pPr>
            <w:ins w:id="1205" w:author="ERIC" w:date="2019-07-31T18:37:00Z">
              <w:r w:rsidRPr="00D43434">
                <w:rPr>
                  <w:szCs w:val="18"/>
                </w:rPr>
                <w:t>defaultValue: None</w:t>
              </w:r>
            </w:ins>
          </w:p>
          <w:p w:rsidR="0081322D" w:rsidRPr="00B23196" w:rsidRDefault="0081322D" w:rsidP="0081322D">
            <w:pPr>
              <w:pStyle w:val="TAL"/>
              <w:rPr>
                <w:ins w:id="1206" w:author="ERIC" w:date="2019-07-31T18:34:00Z"/>
                <w:rFonts w:cs="Arial"/>
                <w:szCs w:val="18"/>
              </w:rPr>
            </w:pPr>
            <w:ins w:id="1207"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0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09" w:author="ERIC" w:date="2019-07-31T18:34:00Z"/>
                <w:rFonts w:ascii="Courier New" w:hAnsi="Courier New" w:cs="Courier New"/>
                <w:sz w:val="18"/>
                <w:lang w:val="sv-SE"/>
              </w:rPr>
            </w:pPr>
            <w:ins w:id="1210" w:author="ERIC" w:date="2019-07-31T18:37:00Z">
              <w:r w:rsidRPr="00C95128">
                <w:rPr>
                  <w:rFonts w:ascii="Courier New" w:hAnsi="Courier New" w:cs="Courier New"/>
                  <w:bCs/>
                  <w:sz w:val="18"/>
                  <w:szCs w:val="18"/>
                </w:rPr>
                <w:t>tReselectionNr</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211" w:author="ERIC" w:date="2019-07-31T18:37:00Z"/>
                <w:rFonts w:ascii="Arial" w:eastAsia="Calibri" w:hAnsi="Arial" w:cs="Arial"/>
                <w:sz w:val="18"/>
                <w:szCs w:val="18"/>
                <w:lang w:val="en-US"/>
              </w:rPr>
            </w:pPr>
            <w:ins w:id="1212" w:author="ERIC" w:date="2019-07-31T18:37:00Z">
              <w:r w:rsidRPr="00D43434">
                <w:rPr>
                  <w:rFonts w:ascii="Arial" w:hAnsi="Arial" w:cs="Arial"/>
                  <w:sz w:val="18"/>
                  <w:szCs w:val="18"/>
                </w:rPr>
                <w:t xml:space="preserve">It is the cell reselection timer and corresponds to parameter TreselectionRAT for NR defined in 38.331 [4]. Its unit is in seconds. </w:t>
              </w:r>
              <w:r w:rsidRPr="00D43434">
                <w:rPr>
                  <w:rFonts w:ascii="Arial" w:hAnsi="Arial" w:cs="Arial"/>
                  <w:sz w:val="18"/>
                  <w:szCs w:val="18"/>
                </w:rPr>
                <w:br/>
              </w:r>
              <w:r w:rsidRPr="00D43434">
                <w:rPr>
                  <w:rFonts w:ascii="Arial" w:hAnsi="Arial" w:cs="Arial"/>
                  <w:sz w:val="18"/>
                  <w:szCs w:val="18"/>
                </w:rPr>
                <w:br/>
                <w:t>allowedValues: {0..7}.</w:t>
              </w:r>
            </w:ins>
          </w:p>
          <w:p w:rsidR="0081322D" w:rsidRPr="00C17D50" w:rsidRDefault="0081322D" w:rsidP="0081322D">
            <w:pPr>
              <w:rPr>
                <w:ins w:id="1213"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14" w:author="ERIC" w:date="2019-07-31T18:37:00Z"/>
                <w:szCs w:val="18"/>
                <w:lang w:eastAsia="zh-CN"/>
              </w:rPr>
            </w:pPr>
            <w:ins w:id="1215"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16" w:author="ERIC" w:date="2019-07-31T18:37:00Z"/>
                <w:szCs w:val="18"/>
              </w:rPr>
            </w:pPr>
            <w:ins w:id="1217" w:author="ERIC" w:date="2019-07-31T18:37:00Z">
              <w:r w:rsidRPr="00D43434">
                <w:rPr>
                  <w:szCs w:val="18"/>
                </w:rPr>
                <w:t>multiplicity: 1</w:t>
              </w:r>
            </w:ins>
          </w:p>
          <w:p w:rsidR="0081322D" w:rsidRPr="00D43434" w:rsidRDefault="0081322D" w:rsidP="0081322D">
            <w:pPr>
              <w:pStyle w:val="TAL"/>
              <w:rPr>
                <w:ins w:id="1218" w:author="ERIC" w:date="2019-07-31T18:37:00Z"/>
                <w:szCs w:val="18"/>
              </w:rPr>
            </w:pPr>
            <w:ins w:id="1219" w:author="ERIC" w:date="2019-07-31T18:37:00Z">
              <w:r w:rsidRPr="00D43434">
                <w:rPr>
                  <w:szCs w:val="18"/>
                </w:rPr>
                <w:t>isOrdered: N/A</w:t>
              </w:r>
            </w:ins>
          </w:p>
          <w:p w:rsidR="0081322D" w:rsidRPr="00D43434" w:rsidRDefault="0081322D" w:rsidP="0081322D">
            <w:pPr>
              <w:pStyle w:val="TAL"/>
              <w:rPr>
                <w:ins w:id="1220" w:author="ERIC" w:date="2019-07-31T18:37:00Z"/>
                <w:szCs w:val="18"/>
              </w:rPr>
            </w:pPr>
            <w:ins w:id="1221" w:author="ERIC" w:date="2019-07-31T18:37:00Z">
              <w:r w:rsidRPr="00D43434">
                <w:rPr>
                  <w:szCs w:val="18"/>
                </w:rPr>
                <w:t>isUnique: N/A</w:t>
              </w:r>
            </w:ins>
          </w:p>
          <w:p w:rsidR="0081322D" w:rsidRPr="00D43434" w:rsidRDefault="0081322D" w:rsidP="0081322D">
            <w:pPr>
              <w:pStyle w:val="TAL"/>
              <w:rPr>
                <w:ins w:id="1222" w:author="ERIC" w:date="2019-07-31T18:37:00Z"/>
                <w:szCs w:val="18"/>
              </w:rPr>
            </w:pPr>
            <w:ins w:id="1223" w:author="ERIC" w:date="2019-07-31T18:37:00Z">
              <w:r w:rsidRPr="00D43434">
                <w:rPr>
                  <w:szCs w:val="18"/>
                </w:rPr>
                <w:t>defaultValue: None</w:t>
              </w:r>
            </w:ins>
          </w:p>
          <w:p w:rsidR="0081322D" w:rsidRPr="00D43434" w:rsidRDefault="0081322D" w:rsidP="0081322D">
            <w:pPr>
              <w:pStyle w:val="TAL"/>
              <w:rPr>
                <w:ins w:id="1224" w:author="ERIC" w:date="2019-07-31T18:37:00Z"/>
                <w:rFonts w:cs="Arial"/>
                <w:szCs w:val="18"/>
              </w:rPr>
            </w:pPr>
            <w:ins w:id="1225"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1226" w:author="ERIC" w:date="2019-07-31T18:34:00Z"/>
                <w:rFonts w:cs="Arial"/>
                <w:szCs w:val="18"/>
              </w:rPr>
            </w:pPr>
          </w:p>
        </w:tc>
      </w:tr>
      <w:tr w:rsidR="0081322D" w:rsidRPr="002B15AA" w:rsidTr="00E175D2">
        <w:trPr>
          <w:cantSplit/>
          <w:tblHeader/>
          <w:ins w:id="1227"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28" w:author="ERIC" w:date="2019-07-31T18:34:00Z"/>
                <w:rFonts w:ascii="Courier New" w:hAnsi="Courier New" w:cs="Courier New"/>
                <w:sz w:val="18"/>
                <w:lang w:val="sv-SE"/>
              </w:rPr>
            </w:pPr>
            <w:ins w:id="1229" w:author="ERIC" w:date="2019-07-31T18:37:00Z">
              <w:r w:rsidRPr="00204A40">
                <w:rPr>
                  <w:rFonts w:ascii="Courier New" w:hAnsi="Courier New" w:cs="Courier New"/>
                  <w:bCs/>
                  <w:sz w:val="18"/>
                  <w:szCs w:val="18"/>
                  <w:rPrChange w:id="1230" w:author="ERIC" w:date="2019-03-11T09:55:00Z">
                    <w:rPr>
                      <w:rFonts w:ascii="Courier New" w:hAnsi="Courier New" w:cs="Courier New"/>
                      <w:bCs/>
                      <w:sz w:val="18"/>
                      <w:szCs w:val="18"/>
                      <w:highlight w:val="yellow"/>
                    </w:rPr>
                  </w:rPrChange>
                </w:rPr>
                <w:t>tReselection</w:t>
              </w:r>
              <w:r>
                <w:rPr>
                  <w:rFonts w:ascii="Courier New" w:hAnsi="Courier New" w:cs="Courier New"/>
                  <w:bCs/>
                  <w:sz w:val="18"/>
                  <w:szCs w:val="18"/>
                </w:rPr>
                <w:t>NR</w:t>
              </w:r>
              <w:r w:rsidRPr="00204A40">
                <w:rPr>
                  <w:rFonts w:ascii="Courier New" w:hAnsi="Courier New" w:cs="Courier New"/>
                  <w:bCs/>
                  <w:sz w:val="18"/>
                  <w:szCs w:val="18"/>
                  <w:rPrChange w:id="1231" w:author="ERIC" w:date="2019-03-11T09:55:00Z">
                    <w:rPr>
                      <w:rFonts w:ascii="Courier New" w:hAnsi="Courier New" w:cs="Courier New"/>
                      <w:bCs/>
                      <w:sz w:val="18"/>
                      <w:szCs w:val="18"/>
                      <w:highlight w:val="yellow"/>
                    </w:rPr>
                  </w:rPrChange>
                </w:rPr>
                <w:t>SfHigh</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32" w:author="ERIC" w:date="2019-07-31T18:37:00Z"/>
                <w:rFonts w:cs="Arial"/>
                <w:szCs w:val="18"/>
              </w:rPr>
            </w:pPr>
            <w:ins w:id="1233" w:author="ERIC" w:date="2019-07-31T18:37:00Z">
              <w:r w:rsidRPr="00D43434">
                <w:rPr>
                  <w:rFonts w:cs="Arial"/>
                  <w:szCs w:val="18"/>
                </w:rPr>
                <w:t xml:space="preserve">The attribute t-ReselectionNr (a parameter </w:t>
              </w:r>
              <w:r w:rsidRPr="00D43434">
                <w:rPr>
                  <w:rFonts w:cs="Arial"/>
                  <w:szCs w:val="18"/>
                  <w:lang w:eastAsia="en-GB"/>
                </w:rPr>
                <w:t>Treselection</w:t>
              </w:r>
              <w:r w:rsidRPr="00D43434">
                <w:rPr>
                  <w:rFonts w:cs="Arial"/>
                  <w:szCs w:val="18"/>
                  <w:vertAlign w:val="subscript"/>
                  <w:lang w:eastAsia="en-GB"/>
                </w:rPr>
                <w:t>NR</w:t>
              </w:r>
              <w:r w:rsidRPr="00D43434">
                <w:rPr>
                  <w:rFonts w:cs="Arial"/>
                  <w:szCs w:val="18"/>
                  <w:lang w:eastAsia="en-GB"/>
                </w:rPr>
                <w:t xml:space="preserve"> in TS 38.304 [x]) </w:t>
              </w:r>
              <w:r w:rsidRPr="00D43434">
                <w:rPr>
                  <w:rFonts w:cs="Arial"/>
                  <w:szCs w:val="18"/>
                </w:rPr>
                <w:t>is multiplied with this factor if the UE is in high mobility state. It corresponds to the parameter Speed dependent ScalingFactor for TreselectionNr for medium high state in 3GPP TS 38.304 [x]. The unit is one %.</w:t>
              </w:r>
            </w:ins>
          </w:p>
          <w:p w:rsidR="0081322D" w:rsidRPr="00D43434" w:rsidRDefault="0081322D" w:rsidP="0081322D">
            <w:pPr>
              <w:pStyle w:val="TAL"/>
              <w:rPr>
                <w:ins w:id="1234" w:author="ERIC" w:date="2019-07-31T18:37:00Z"/>
                <w:rFonts w:cs="Arial"/>
                <w:szCs w:val="18"/>
              </w:rPr>
            </w:pPr>
            <w:ins w:id="1235" w:author="ERIC" w:date="2019-07-31T18:37:00Z">
              <w:r w:rsidRPr="00D43434">
                <w:rPr>
                  <w:rFonts w:cs="Arial"/>
                  <w:szCs w:val="18"/>
                </w:rPr>
                <w:b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ins>
          </w:p>
          <w:p w:rsidR="0081322D" w:rsidRDefault="0081322D" w:rsidP="0081322D">
            <w:pPr>
              <w:pStyle w:val="TAL"/>
              <w:rPr>
                <w:ins w:id="1236" w:author="ERIC" w:date="2019-07-31T18:37:00Z"/>
                <w:szCs w:val="18"/>
              </w:rPr>
            </w:pPr>
            <w:ins w:id="1237" w:author="ERIC" w:date="2019-07-31T18:37:00Z">
              <w:r w:rsidRPr="00D43434">
                <w:rPr>
                  <w:rFonts w:cs="Arial"/>
                  <w:szCs w:val="18"/>
                </w:rPr>
                <w:br/>
                <w:t>allowedValues: {25, 50, 75, 100}.</w:t>
              </w:r>
              <w:r w:rsidRPr="00D43434">
                <w:rPr>
                  <w:szCs w:val="18"/>
                </w:rPr>
                <w:t xml:space="preserve"> </w:t>
              </w:r>
            </w:ins>
          </w:p>
          <w:p w:rsidR="0081322D" w:rsidRPr="00C17D50" w:rsidRDefault="0081322D" w:rsidP="0081322D">
            <w:pPr>
              <w:rPr>
                <w:ins w:id="1238"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39" w:author="ERIC" w:date="2019-07-31T18:37:00Z"/>
                <w:szCs w:val="18"/>
                <w:lang w:eastAsia="zh-CN"/>
              </w:rPr>
            </w:pPr>
            <w:ins w:id="1240"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41" w:author="ERIC" w:date="2019-07-31T18:37:00Z"/>
                <w:szCs w:val="18"/>
              </w:rPr>
            </w:pPr>
            <w:ins w:id="1242" w:author="ERIC" w:date="2019-07-31T18:37:00Z">
              <w:r w:rsidRPr="00D43434">
                <w:rPr>
                  <w:szCs w:val="18"/>
                </w:rPr>
                <w:t>multiplicity: 1</w:t>
              </w:r>
            </w:ins>
          </w:p>
          <w:p w:rsidR="0081322D" w:rsidRPr="00D43434" w:rsidRDefault="0081322D" w:rsidP="0081322D">
            <w:pPr>
              <w:pStyle w:val="TAL"/>
              <w:rPr>
                <w:ins w:id="1243" w:author="ERIC" w:date="2019-07-31T18:37:00Z"/>
                <w:szCs w:val="18"/>
              </w:rPr>
            </w:pPr>
            <w:ins w:id="1244" w:author="ERIC" w:date="2019-07-31T18:37:00Z">
              <w:r w:rsidRPr="00D43434">
                <w:rPr>
                  <w:szCs w:val="18"/>
                </w:rPr>
                <w:t>isOrdered: N/A</w:t>
              </w:r>
            </w:ins>
          </w:p>
          <w:p w:rsidR="0081322D" w:rsidRPr="00D43434" w:rsidRDefault="0081322D" w:rsidP="0081322D">
            <w:pPr>
              <w:pStyle w:val="TAL"/>
              <w:rPr>
                <w:ins w:id="1245" w:author="ERIC" w:date="2019-07-31T18:37:00Z"/>
                <w:szCs w:val="18"/>
              </w:rPr>
            </w:pPr>
            <w:ins w:id="1246" w:author="ERIC" w:date="2019-07-31T18:37:00Z">
              <w:r w:rsidRPr="00D43434">
                <w:rPr>
                  <w:szCs w:val="18"/>
                </w:rPr>
                <w:t>isUnique: N/A</w:t>
              </w:r>
            </w:ins>
          </w:p>
          <w:p w:rsidR="0081322D" w:rsidRPr="00D43434" w:rsidRDefault="0081322D" w:rsidP="0081322D">
            <w:pPr>
              <w:pStyle w:val="TAL"/>
              <w:rPr>
                <w:ins w:id="1247" w:author="ERIC" w:date="2019-07-31T18:37:00Z"/>
                <w:szCs w:val="18"/>
              </w:rPr>
            </w:pPr>
            <w:ins w:id="1248" w:author="ERIC" w:date="2019-07-31T18:37:00Z">
              <w:r w:rsidRPr="00D43434">
                <w:rPr>
                  <w:szCs w:val="18"/>
                </w:rPr>
                <w:t>defaultValue: None</w:t>
              </w:r>
            </w:ins>
          </w:p>
          <w:p w:rsidR="0081322D" w:rsidRPr="00B23196" w:rsidRDefault="0081322D" w:rsidP="0081322D">
            <w:pPr>
              <w:pStyle w:val="TAL"/>
              <w:rPr>
                <w:ins w:id="1249" w:author="ERIC" w:date="2019-07-31T18:34:00Z"/>
                <w:rFonts w:cs="Arial"/>
                <w:szCs w:val="18"/>
              </w:rPr>
            </w:pPr>
            <w:ins w:id="1250"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51"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52" w:author="ERIC" w:date="2019-07-31T18:34:00Z"/>
                <w:rFonts w:ascii="Courier New" w:hAnsi="Courier New" w:cs="Courier New"/>
                <w:sz w:val="18"/>
                <w:lang w:val="sv-SE"/>
              </w:rPr>
            </w:pPr>
            <w:ins w:id="1253" w:author="ERIC" w:date="2019-07-31T18:37:00Z">
              <w:r w:rsidRPr="00C95128">
                <w:rPr>
                  <w:rFonts w:ascii="Courier New" w:hAnsi="Courier New" w:cs="Courier New"/>
                  <w:bCs/>
                  <w:sz w:val="18"/>
                  <w:szCs w:val="18"/>
                </w:rPr>
                <w:t>tReselection</w:t>
              </w:r>
              <w:r>
                <w:rPr>
                  <w:rFonts w:ascii="Courier New" w:hAnsi="Courier New" w:cs="Courier New"/>
                  <w:bCs/>
                  <w:sz w:val="18"/>
                  <w:szCs w:val="18"/>
                </w:rPr>
                <w:t>NR</w:t>
              </w:r>
              <w:r w:rsidRPr="00C95128">
                <w:rPr>
                  <w:rFonts w:ascii="Courier New" w:hAnsi="Courier New" w:cs="Courier New"/>
                  <w:bCs/>
                  <w:sz w:val="18"/>
                  <w:szCs w:val="18"/>
                </w:rPr>
                <w:t>SfMedium</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254" w:author="ERIC" w:date="2019-07-31T18:37:00Z"/>
                <w:rFonts w:ascii="Arial" w:hAnsi="Arial" w:cs="Arial"/>
                <w:sz w:val="18"/>
                <w:szCs w:val="18"/>
              </w:rPr>
            </w:pPr>
            <w:ins w:id="1255" w:author="ERIC" w:date="2019-07-31T18:37:00Z">
              <w:r w:rsidRPr="002361CC">
                <w:rPr>
                  <w:rFonts w:ascii="Arial" w:hAnsi="Arial" w:cs="Arial"/>
                  <w:color w:val="FF0000"/>
                  <w:sz w:val="18"/>
                  <w:szCs w:val="18"/>
                </w:rPr>
                <w:t>The attribute t-ReselectionNR (a p</w:t>
              </w:r>
              <w:r w:rsidRPr="002361CC">
                <w:rPr>
                  <w:rFonts w:ascii="Arial" w:hAnsi="Arial" w:cs="Arial"/>
                  <w:color w:val="FF0000"/>
                  <w:sz w:val="18"/>
                  <w:szCs w:val="18"/>
                  <w:lang w:eastAsia="en-GB"/>
                </w:rPr>
                <w:t>arameter "Treselection</w:t>
              </w:r>
              <w:r w:rsidRPr="002361CC">
                <w:rPr>
                  <w:rFonts w:ascii="Arial" w:hAnsi="Arial" w:cs="Arial"/>
                  <w:color w:val="FF0000"/>
                  <w:sz w:val="18"/>
                  <w:szCs w:val="18"/>
                  <w:vertAlign w:val="subscript"/>
                  <w:lang w:eastAsia="en-GB"/>
                </w:rPr>
                <w:t xml:space="preserve">NR </w:t>
              </w:r>
              <w:r w:rsidRPr="002361CC">
                <w:rPr>
                  <w:rFonts w:ascii="Arial" w:hAnsi="Arial" w:cs="Arial"/>
                  <w:color w:val="FF0000"/>
                  <w:sz w:val="18"/>
                  <w:szCs w:val="18"/>
                  <w:lang w:eastAsia="en-GB"/>
                </w:rPr>
                <w:t>in TS 38.304 [x]”)</w:t>
              </w:r>
              <w:r w:rsidRPr="00D43434">
                <w:rPr>
                  <w:rFonts w:ascii="Arial" w:hAnsi="Arial" w:cs="Arial"/>
                  <w:sz w:val="18"/>
                  <w:szCs w:val="18"/>
                  <w:lang w:eastAsia="en-GB"/>
                </w:rPr>
                <w:t xml:space="preserve"> </w:t>
              </w:r>
              <w:r w:rsidRPr="00D43434">
                <w:rPr>
                  <w:rFonts w:ascii="Arial" w:hAnsi="Arial" w:cs="Arial"/>
                  <w:sz w:val="18"/>
                  <w:szCs w:val="18"/>
                </w:rPr>
                <w:t>is multiplied with this factor if the UE is in medium mobility state. It corresponds to the parameter Speed dependent ScalingFactor for TreselectionNr for medium mobility state in 3GPP TS 38.304 [x]. Its unit is one %.</w:t>
              </w:r>
            </w:ins>
          </w:p>
          <w:p w:rsidR="0081322D" w:rsidRDefault="0081322D" w:rsidP="0081322D">
            <w:pPr>
              <w:pStyle w:val="TAL"/>
              <w:rPr>
                <w:ins w:id="1256" w:author="ERIC" w:date="2019-07-31T18:37:00Z"/>
                <w:szCs w:val="18"/>
              </w:rPr>
            </w:pPr>
            <w:ins w:id="1257" w:author="ERIC" w:date="2019-07-31T18:37:00Z">
              <w:r w:rsidRPr="00D43434">
                <w:rPr>
                  <w:rFonts w:cs="Arial"/>
                  <w:szCs w:val="18"/>
                </w:rP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r w:rsidRPr="00D43434">
                <w:rPr>
                  <w:rFonts w:cs="Arial"/>
                  <w:szCs w:val="18"/>
                </w:rPr>
                <w:br/>
              </w:r>
              <w:r w:rsidRPr="00D43434">
                <w:rPr>
                  <w:rFonts w:cs="Arial"/>
                  <w:szCs w:val="18"/>
                </w:rPr>
                <w:br/>
                <w:t>allowedValues: {25, 50, 75, 100}.</w:t>
              </w:r>
              <w:r w:rsidRPr="00D43434">
                <w:rPr>
                  <w:szCs w:val="18"/>
                </w:rPr>
                <w:t xml:space="preserve"> </w:t>
              </w:r>
            </w:ins>
          </w:p>
          <w:p w:rsidR="0081322D" w:rsidRPr="00C17D50" w:rsidRDefault="0081322D" w:rsidP="0081322D">
            <w:pPr>
              <w:rPr>
                <w:ins w:id="1258"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59" w:author="ERIC" w:date="2019-07-31T18:37:00Z"/>
                <w:szCs w:val="18"/>
                <w:lang w:eastAsia="zh-CN"/>
              </w:rPr>
            </w:pPr>
            <w:ins w:id="1260"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61" w:author="ERIC" w:date="2019-07-31T18:37:00Z"/>
                <w:szCs w:val="18"/>
              </w:rPr>
            </w:pPr>
            <w:ins w:id="1262" w:author="ERIC" w:date="2019-07-31T18:37:00Z">
              <w:r w:rsidRPr="00D43434">
                <w:rPr>
                  <w:szCs w:val="18"/>
                </w:rPr>
                <w:t>multiplicity: 1</w:t>
              </w:r>
            </w:ins>
          </w:p>
          <w:p w:rsidR="0081322D" w:rsidRPr="00D43434" w:rsidRDefault="0081322D" w:rsidP="0081322D">
            <w:pPr>
              <w:pStyle w:val="TAL"/>
              <w:rPr>
                <w:ins w:id="1263" w:author="ERIC" w:date="2019-07-31T18:37:00Z"/>
                <w:szCs w:val="18"/>
              </w:rPr>
            </w:pPr>
            <w:ins w:id="1264" w:author="ERIC" w:date="2019-07-31T18:37:00Z">
              <w:r w:rsidRPr="00D43434">
                <w:rPr>
                  <w:szCs w:val="18"/>
                </w:rPr>
                <w:t>isOrdered: N/A</w:t>
              </w:r>
            </w:ins>
          </w:p>
          <w:p w:rsidR="0081322D" w:rsidRPr="00D43434" w:rsidRDefault="0081322D" w:rsidP="0081322D">
            <w:pPr>
              <w:pStyle w:val="TAL"/>
              <w:rPr>
                <w:ins w:id="1265" w:author="ERIC" w:date="2019-07-31T18:37:00Z"/>
                <w:szCs w:val="18"/>
              </w:rPr>
            </w:pPr>
            <w:ins w:id="1266" w:author="ERIC" w:date="2019-07-31T18:37:00Z">
              <w:r w:rsidRPr="00D43434">
                <w:rPr>
                  <w:szCs w:val="18"/>
                </w:rPr>
                <w:t>isUnique: N/A</w:t>
              </w:r>
            </w:ins>
          </w:p>
          <w:p w:rsidR="0081322D" w:rsidRPr="00D43434" w:rsidRDefault="0081322D" w:rsidP="0081322D">
            <w:pPr>
              <w:pStyle w:val="TAL"/>
              <w:rPr>
                <w:ins w:id="1267" w:author="ERIC" w:date="2019-07-31T18:37:00Z"/>
                <w:szCs w:val="18"/>
              </w:rPr>
            </w:pPr>
            <w:ins w:id="1268" w:author="ERIC" w:date="2019-07-31T18:37:00Z">
              <w:r w:rsidRPr="00D43434">
                <w:rPr>
                  <w:szCs w:val="18"/>
                </w:rPr>
                <w:t>defaultValue: None</w:t>
              </w:r>
            </w:ins>
          </w:p>
          <w:p w:rsidR="0081322D" w:rsidRPr="00B23196" w:rsidRDefault="0081322D" w:rsidP="0081322D">
            <w:pPr>
              <w:pStyle w:val="TAL"/>
              <w:rPr>
                <w:ins w:id="1269" w:author="ERIC" w:date="2019-07-31T18:34:00Z"/>
                <w:rFonts w:cs="Arial"/>
                <w:szCs w:val="18"/>
              </w:rPr>
            </w:pPr>
            <w:ins w:id="1270"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71"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72" w:author="ERIC" w:date="2019-07-31T18:34:00Z"/>
                <w:rFonts w:ascii="Courier New" w:hAnsi="Courier New" w:cs="Courier New"/>
                <w:sz w:val="18"/>
                <w:lang w:val="sv-SE"/>
              </w:rPr>
            </w:pPr>
            <w:ins w:id="1273" w:author="ERIC" w:date="2019-07-31T18:37:00Z">
              <w:r w:rsidRPr="002361CC">
                <w:rPr>
                  <w:rFonts w:ascii="Courier New" w:hAnsi="Courier New" w:cs="Courier New"/>
                  <w:bCs/>
                  <w:sz w:val="18"/>
                  <w:szCs w:val="18"/>
                </w:rPr>
                <w:t>absoluteFrequencySSB</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spacing w:after="0"/>
              <w:rPr>
                <w:ins w:id="1274" w:author="ERIC" w:date="2019-07-31T18:37:00Z"/>
                <w:rFonts w:ascii="Arial" w:hAnsi="Arial" w:cs="Arial"/>
                <w:sz w:val="18"/>
                <w:szCs w:val="18"/>
              </w:rPr>
            </w:pPr>
            <w:ins w:id="1275" w:author="ERIC" w:date="2019-07-31T18:37:00Z">
              <w:r>
                <w:rPr>
                  <w:rFonts w:ascii="Arial" w:hAnsi="Arial" w:cs="Arial"/>
                  <w:sz w:val="18"/>
                  <w:szCs w:val="18"/>
                </w:rPr>
                <w:t>The a</w:t>
              </w:r>
              <w:r w:rsidRPr="00DA1BB9">
                <w:rPr>
                  <w:rFonts w:ascii="Arial" w:hAnsi="Arial" w:cs="Arial"/>
                  <w:sz w:val="18"/>
                  <w:szCs w:val="18"/>
                  <w:rPrChange w:id="1276" w:author="ERIC" w:date="2019-04-03T21:44:00Z">
                    <w:rPr>
                      <w:sz w:val="24"/>
                      <w:szCs w:val="24"/>
                    </w:rPr>
                  </w:rPrChange>
                </w:rPr>
                <w:t>bsolute frequency applicable for a downlink NR carrier frequency associated with the SSB.</w:t>
              </w:r>
            </w:ins>
          </w:p>
          <w:p w:rsidR="0081322D" w:rsidRPr="00DA1BB9" w:rsidRDefault="0081322D" w:rsidP="0081322D">
            <w:pPr>
              <w:spacing w:after="0"/>
              <w:rPr>
                <w:ins w:id="1277" w:author="ERIC" w:date="2019-07-31T18:37:00Z"/>
                <w:rFonts w:ascii="Arial" w:hAnsi="Arial" w:cs="Arial"/>
                <w:sz w:val="18"/>
                <w:szCs w:val="18"/>
                <w:lang w:val="en-US"/>
                <w:rPrChange w:id="1278" w:author="ERIC" w:date="2019-04-03T21:44:00Z">
                  <w:rPr>
                    <w:ins w:id="1279" w:author="ERIC" w:date="2019-07-31T18:37:00Z"/>
                    <w:lang w:val="en-US"/>
                  </w:rPr>
                </w:rPrChange>
              </w:rPr>
            </w:pPr>
          </w:p>
          <w:p w:rsidR="0081322D" w:rsidRPr="00DA1BB9" w:rsidRDefault="0081322D" w:rsidP="0081322D">
            <w:pPr>
              <w:pStyle w:val="TAL"/>
              <w:rPr>
                <w:ins w:id="1280" w:author="ERIC" w:date="2019-07-31T18:37:00Z"/>
                <w:rFonts w:cs="Arial"/>
                <w:szCs w:val="18"/>
                <w:rPrChange w:id="1281" w:author="ERIC" w:date="2019-04-03T21:46:00Z">
                  <w:rPr>
                    <w:ins w:id="1282" w:author="ERIC" w:date="2019-07-31T18:37:00Z"/>
                    <w:rFonts w:cs="Arial"/>
                    <w:szCs w:val="18"/>
                    <w:highlight w:val="yellow"/>
                  </w:rPr>
                </w:rPrChange>
              </w:rPr>
            </w:pPr>
            <w:ins w:id="1283" w:author="ERIC" w:date="2019-07-31T18:37:00Z">
              <w:r w:rsidRPr="00DA1BB9">
                <w:rPr>
                  <w:rFonts w:cs="Arial"/>
                  <w:szCs w:val="18"/>
                  <w:rPrChange w:id="1284" w:author="ERIC" w:date="2019-04-03T21:46:00Z">
                    <w:rPr>
                      <w:rFonts w:cs="Arial"/>
                      <w:szCs w:val="18"/>
                      <w:highlight w:val="yellow"/>
                    </w:rPr>
                  </w:rPrChange>
                </w:rPr>
                <w:t>allowedValues: {0.. 3279165}.</w:t>
              </w:r>
            </w:ins>
          </w:p>
          <w:p w:rsidR="0081322D" w:rsidRDefault="0081322D" w:rsidP="0081322D">
            <w:pPr>
              <w:pStyle w:val="TAL"/>
              <w:rPr>
                <w:ins w:id="1285" w:author="ERIC" w:date="2019-07-31T18:37:00Z"/>
                <w:rFonts w:cs="Arial"/>
                <w:szCs w:val="18"/>
                <w:highlight w:val="yellow"/>
              </w:rPr>
            </w:pPr>
          </w:p>
          <w:p w:rsidR="0081322D" w:rsidRPr="00C17D50" w:rsidRDefault="0081322D" w:rsidP="0081322D">
            <w:pPr>
              <w:rPr>
                <w:ins w:id="128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A1BB9" w:rsidRDefault="0081322D" w:rsidP="0081322D">
            <w:pPr>
              <w:pStyle w:val="TAL"/>
              <w:rPr>
                <w:ins w:id="1287" w:author="ERIC" w:date="2019-07-31T18:37:00Z"/>
                <w:szCs w:val="18"/>
                <w:lang w:eastAsia="zh-CN"/>
                <w:rPrChange w:id="1288" w:author="ERIC" w:date="2019-04-03T21:46:00Z">
                  <w:rPr>
                    <w:ins w:id="1289" w:author="ERIC" w:date="2019-07-31T18:37:00Z"/>
                    <w:szCs w:val="18"/>
                    <w:highlight w:val="yellow"/>
                    <w:lang w:eastAsia="zh-CN"/>
                  </w:rPr>
                </w:rPrChange>
              </w:rPr>
            </w:pPr>
            <w:ins w:id="1290" w:author="ERIC" w:date="2019-07-31T18:37:00Z">
              <w:r w:rsidRPr="00DA1BB9">
                <w:rPr>
                  <w:szCs w:val="18"/>
                  <w:rPrChange w:id="1291" w:author="ERIC" w:date="2019-04-03T21:46:00Z">
                    <w:rPr>
                      <w:szCs w:val="18"/>
                      <w:highlight w:val="yellow"/>
                    </w:rPr>
                  </w:rPrChange>
                </w:rPr>
                <w:t xml:space="preserve">type: </w:t>
              </w:r>
              <w:r w:rsidRPr="00DA1BB9">
                <w:rPr>
                  <w:szCs w:val="18"/>
                  <w:lang w:eastAsia="zh-CN"/>
                  <w:rPrChange w:id="1292" w:author="ERIC" w:date="2019-04-03T21:46:00Z">
                    <w:rPr>
                      <w:szCs w:val="18"/>
                      <w:highlight w:val="yellow"/>
                      <w:lang w:eastAsia="zh-CN"/>
                    </w:rPr>
                  </w:rPrChange>
                </w:rPr>
                <w:t>Integer</w:t>
              </w:r>
            </w:ins>
          </w:p>
          <w:p w:rsidR="0081322D" w:rsidRPr="00DA1BB9" w:rsidRDefault="0081322D" w:rsidP="0081322D">
            <w:pPr>
              <w:pStyle w:val="TAL"/>
              <w:rPr>
                <w:ins w:id="1293" w:author="ERIC" w:date="2019-07-31T18:37:00Z"/>
                <w:szCs w:val="18"/>
                <w:rPrChange w:id="1294" w:author="ERIC" w:date="2019-04-03T21:46:00Z">
                  <w:rPr>
                    <w:ins w:id="1295" w:author="ERIC" w:date="2019-07-31T18:37:00Z"/>
                    <w:szCs w:val="18"/>
                    <w:highlight w:val="yellow"/>
                  </w:rPr>
                </w:rPrChange>
              </w:rPr>
            </w:pPr>
            <w:ins w:id="1296" w:author="ERIC" w:date="2019-07-31T18:37:00Z">
              <w:r w:rsidRPr="00DA1BB9">
                <w:rPr>
                  <w:szCs w:val="18"/>
                  <w:rPrChange w:id="1297" w:author="ERIC" w:date="2019-04-03T21:46:00Z">
                    <w:rPr>
                      <w:szCs w:val="18"/>
                      <w:highlight w:val="yellow"/>
                    </w:rPr>
                  </w:rPrChange>
                </w:rPr>
                <w:t>multiplicity: 1</w:t>
              </w:r>
            </w:ins>
          </w:p>
          <w:p w:rsidR="0081322D" w:rsidRPr="00DA1BB9" w:rsidRDefault="0081322D" w:rsidP="0081322D">
            <w:pPr>
              <w:pStyle w:val="TAL"/>
              <w:rPr>
                <w:ins w:id="1298" w:author="ERIC" w:date="2019-07-31T18:37:00Z"/>
                <w:szCs w:val="18"/>
                <w:rPrChange w:id="1299" w:author="ERIC" w:date="2019-04-03T21:46:00Z">
                  <w:rPr>
                    <w:ins w:id="1300" w:author="ERIC" w:date="2019-07-31T18:37:00Z"/>
                    <w:szCs w:val="18"/>
                    <w:highlight w:val="yellow"/>
                  </w:rPr>
                </w:rPrChange>
              </w:rPr>
            </w:pPr>
            <w:ins w:id="1301" w:author="ERIC" w:date="2019-07-31T18:37:00Z">
              <w:r w:rsidRPr="00DA1BB9">
                <w:rPr>
                  <w:szCs w:val="18"/>
                  <w:rPrChange w:id="1302" w:author="ERIC" w:date="2019-04-03T21:46:00Z">
                    <w:rPr>
                      <w:szCs w:val="18"/>
                      <w:highlight w:val="yellow"/>
                    </w:rPr>
                  </w:rPrChange>
                </w:rPr>
                <w:t>isOrdered: N/A</w:t>
              </w:r>
            </w:ins>
          </w:p>
          <w:p w:rsidR="0081322D" w:rsidRPr="00DA1BB9" w:rsidRDefault="0081322D" w:rsidP="0081322D">
            <w:pPr>
              <w:pStyle w:val="TAL"/>
              <w:rPr>
                <w:ins w:id="1303" w:author="ERIC" w:date="2019-07-31T18:37:00Z"/>
                <w:szCs w:val="18"/>
                <w:rPrChange w:id="1304" w:author="ERIC" w:date="2019-04-03T21:46:00Z">
                  <w:rPr>
                    <w:ins w:id="1305" w:author="ERIC" w:date="2019-07-31T18:37:00Z"/>
                    <w:szCs w:val="18"/>
                    <w:highlight w:val="yellow"/>
                  </w:rPr>
                </w:rPrChange>
              </w:rPr>
            </w:pPr>
            <w:ins w:id="1306" w:author="ERIC" w:date="2019-07-31T18:37:00Z">
              <w:r w:rsidRPr="00DA1BB9">
                <w:rPr>
                  <w:szCs w:val="18"/>
                  <w:rPrChange w:id="1307" w:author="ERIC" w:date="2019-04-03T21:46:00Z">
                    <w:rPr>
                      <w:szCs w:val="18"/>
                      <w:highlight w:val="yellow"/>
                    </w:rPr>
                  </w:rPrChange>
                </w:rPr>
                <w:t>isUnique: N/A</w:t>
              </w:r>
            </w:ins>
          </w:p>
          <w:p w:rsidR="0081322D" w:rsidRPr="00DA1BB9" w:rsidRDefault="0081322D" w:rsidP="0081322D">
            <w:pPr>
              <w:pStyle w:val="TAL"/>
              <w:rPr>
                <w:ins w:id="1308" w:author="ERIC" w:date="2019-07-31T18:37:00Z"/>
                <w:szCs w:val="18"/>
                <w:rPrChange w:id="1309" w:author="ERIC" w:date="2019-04-03T21:46:00Z">
                  <w:rPr>
                    <w:ins w:id="1310" w:author="ERIC" w:date="2019-07-31T18:37:00Z"/>
                    <w:szCs w:val="18"/>
                    <w:highlight w:val="yellow"/>
                  </w:rPr>
                </w:rPrChange>
              </w:rPr>
            </w:pPr>
            <w:ins w:id="1311" w:author="ERIC" w:date="2019-07-31T18:37:00Z">
              <w:r w:rsidRPr="00DA1BB9">
                <w:rPr>
                  <w:szCs w:val="18"/>
                  <w:rPrChange w:id="1312" w:author="ERIC" w:date="2019-04-03T21:46:00Z">
                    <w:rPr>
                      <w:szCs w:val="18"/>
                      <w:highlight w:val="yellow"/>
                    </w:rPr>
                  </w:rPrChange>
                </w:rPr>
                <w:t>defaultValue: None</w:t>
              </w:r>
            </w:ins>
          </w:p>
          <w:p w:rsidR="0081322D" w:rsidRDefault="0081322D" w:rsidP="0081322D">
            <w:pPr>
              <w:pStyle w:val="TAL"/>
              <w:rPr>
                <w:ins w:id="1313" w:author="ERIC" w:date="2019-07-31T18:37:00Z"/>
                <w:rFonts w:cs="Arial"/>
                <w:szCs w:val="18"/>
              </w:rPr>
            </w:pPr>
            <w:ins w:id="1314" w:author="ERIC" w:date="2019-07-31T18:37:00Z">
              <w:r w:rsidRPr="00DA1BB9">
                <w:rPr>
                  <w:szCs w:val="18"/>
                  <w:rPrChange w:id="1315" w:author="ERIC" w:date="2019-04-03T21:46:00Z">
                    <w:rPr>
                      <w:szCs w:val="18"/>
                      <w:highlight w:val="yellow"/>
                    </w:rPr>
                  </w:rPrChange>
                </w:rPr>
                <w:t xml:space="preserve">isNullable: </w:t>
              </w:r>
              <w:r w:rsidRPr="00DA1BB9">
                <w:rPr>
                  <w:rFonts w:cs="Arial"/>
                  <w:szCs w:val="18"/>
                  <w:rPrChange w:id="1316" w:author="ERIC" w:date="2019-04-03T21:46:00Z">
                    <w:rPr>
                      <w:rFonts w:cs="Arial"/>
                      <w:szCs w:val="18"/>
                      <w:highlight w:val="yellow"/>
                    </w:rPr>
                  </w:rPrChange>
                </w:rPr>
                <w:t>False</w:t>
              </w:r>
            </w:ins>
          </w:p>
          <w:p w:rsidR="0081322D" w:rsidRPr="00B23196" w:rsidRDefault="0081322D" w:rsidP="0081322D">
            <w:pPr>
              <w:pStyle w:val="TAL"/>
              <w:rPr>
                <w:ins w:id="1317" w:author="ERIC" w:date="2019-07-31T18:34:00Z"/>
                <w:rFonts w:cs="Arial"/>
                <w:szCs w:val="18"/>
              </w:rPr>
            </w:pPr>
          </w:p>
        </w:tc>
      </w:tr>
      <w:tr w:rsidR="0081322D" w:rsidRPr="002B15AA" w:rsidTr="00E175D2">
        <w:trPr>
          <w:cantSplit/>
          <w:tblHeader/>
          <w:ins w:id="1318" w:author="ERIC" w:date="2019-07-31T18:32:00Z"/>
        </w:trPr>
        <w:tc>
          <w:tcPr>
            <w:tcW w:w="960" w:type="pct"/>
            <w:tcBorders>
              <w:top w:val="single" w:sz="4" w:space="0" w:color="auto"/>
              <w:left w:val="single" w:sz="4" w:space="0" w:color="auto"/>
              <w:bottom w:val="single" w:sz="4" w:space="0" w:color="auto"/>
              <w:right w:val="single" w:sz="4" w:space="0" w:color="auto"/>
            </w:tcBorders>
          </w:tcPr>
          <w:p w:rsidR="0081322D" w:rsidRPr="00C95128" w:rsidRDefault="0081322D" w:rsidP="0081322D">
            <w:pPr>
              <w:spacing w:after="0"/>
              <w:rPr>
                <w:ins w:id="1319" w:author="ERIC" w:date="2019-07-31T18:32:00Z"/>
                <w:rFonts w:ascii="Courier New" w:hAnsi="Courier New" w:cs="Courier New"/>
                <w:bCs/>
                <w:sz w:val="18"/>
                <w:szCs w:val="18"/>
              </w:rPr>
            </w:pPr>
            <w:ins w:id="1320" w:author="ERIC" w:date="2019-07-31T18:32:00Z">
              <w:r w:rsidRPr="00EE5EBE">
                <w:rPr>
                  <w:rFonts w:ascii="Courier New" w:hAnsi="Courier New" w:cs="Courier New"/>
                  <w:bCs/>
                  <w:iCs/>
                  <w:color w:val="000000"/>
                  <w:sz w:val="18"/>
                  <w:szCs w:val="18"/>
                  <w:lang w:eastAsia="ja-JP"/>
                  <w:rPrChange w:id="1321" w:author="ERIC" w:date="2019-04-03T22:13:00Z">
                    <w:rPr>
                      <w:rFonts w:ascii="Courier New" w:hAnsi="Courier New" w:cs="Courier New"/>
                      <w:bCs/>
                      <w:iCs/>
                      <w:color w:val="FF0000"/>
                      <w:sz w:val="18"/>
                      <w:szCs w:val="18"/>
                      <w:lang w:eastAsia="ja-JP"/>
                    </w:rPr>
                  </w:rPrChange>
                </w:rPr>
                <w:t>sSBSu</w:t>
              </w:r>
              <w:r w:rsidRPr="00EE5EBE">
                <w:rPr>
                  <w:rFonts w:ascii="Courier New" w:hAnsi="Courier New" w:cs="Courier New"/>
                  <w:bCs/>
                  <w:iCs/>
                  <w:color w:val="000000"/>
                  <w:sz w:val="18"/>
                  <w:szCs w:val="18"/>
                  <w:lang w:eastAsia="ja-JP"/>
                  <w:rPrChange w:id="1322" w:author="ERIC" w:date="2019-04-03T22:13:00Z">
                    <w:rPr>
                      <w:rFonts w:ascii="Courier New" w:hAnsi="Courier New" w:cs="Courier New"/>
                      <w:bCs/>
                      <w:iCs/>
                      <w:sz w:val="18"/>
                      <w:szCs w:val="18"/>
                      <w:lang w:eastAsia="ja-JP"/>
                    </w:rPr>
                  </w:rPrChange>
                </w:rPr>
                <w:t>bCarrierSpacing</w:t>
              </w:r>
            </w:ins>
          </w:p>
        </w:tc>
        <w:tc>
          <w:tcPr>
            <w:tcW w:w="2917" w:type="pct"/>
            <w:tcBorders>
              <w:top w:val="single" w:sz="4" w:space="0" w:color="auto"/>
              <w:left w:val="single" w:sz="4" w:space="0" w:color="auto"/>
              <w:bottom w:val="single" w:sz="4" w:space="0" w:color="auto"/>
              <w:right w:val="single" w:sz="4" w:space="0" w:color="auto"/>
            </w:tcBorders>
          </w:tcPr>
          <w:p w:rsidR="0081322D" w:rsidRPr="00EE5EBE" w:rsidRDefault="0081322D" w:rsidP="0081322D">
            <w:pPr>
              <w:rPr>
                <w:ins w:id="1323" w:author="ERIC" w:date="2019-07-31T18:32:00Z"/>
                <w:rFonts w:ascii="Arial" w:hAnsi="Arial" w:cs="Arial"/>
                <w:color w:val="000000"/>
                <w:sz w:val="18"/>
                <w:szCs w:val="18"/>
                <w:rPrChange w:id="1324" w:author="ERIC" w:date="2019-04-03T22:13:00Z">
                  <w:rPr>
                    <w:ins w:id="1325" w:author="ERIC" w:date="2019-07-31T18:32:00Z"/>
                    <w:rFonts w:ascii="Arial" w:hAnsi="Arial" w:cs="Arial"/>
                    <w:sz w:val="18"/>
                    <w:szCs w:val="18"/>
                  </w:rPr>
                </w:rPrChange>
              </w:rPr>
            </w:pPr>
            <w:ins w:id="1326" w:author="ERIC" w:date="2019-07-31T18:32:00Z">
              <w:r w:rsidRPr="00EE5EBE">
                <w:rPr>
                  <w:rFonts w:ascii="Arial" w:hAnsi="Arial" w:cs="Arial"/>
                  <w:color w:val="000000"/>
                  <w:sz w:val="18"/>
                  <w:szCs w:val="18"/>
                  <w:rPrChange w:id="1327" w:author="ERIC" w:date="2019-04-03T22:13:00Z">
                    <w:rPr>
                      <w:rFonts w:ascii="Arial" w:hAnsi="Arial" w:cs="Arial"/>
                      <w:sz w:val="18"/>
                      <w:szCs w:val="18"/>
                    </w:rPr>
                  </w:rPrChange>
                </w:rPr>
                <w:t>This SSB is used for for synchronization. See subclause 5 in TS 38.104 [12]. Its units are in kHz.</w:t>
              </w:r>
            </w:ins>
          </w:p>
          <w:p w:rsidR="0081322D" w:rsidRPr="00EE5EBE" w:rsidRDefault="0081322D" w:rsidP="0081322D">
            <w:pPr>
              <w:rPr>
                <w:ins w:id="1328" w:author="ERIC" w:date="2019-07-31T18:32:00Z"/>
                <w:rFonts w:ascii="Arial" w:hAnsi="Arial" w:cs="Arial"/>
                <w:color w:val="000000"/>
                <w:sz w:val="18"/>
                <w:szCs w:val="18"/>
                <w:rPrChange w:id="1329" w:author="ERIC" w:date="2019-04-03T22:13:00Z">
                  <w:rPr>
                    <w:ins w:id="1330" w:author="ERIC" w:date="2019-07-31T18:32:00Z"/>
                    <w:rFonts w:ascii="Arial" w:hAnsi="Arial" w:cs="Arial"/>
                    <w:sz w:val="18"/>
                    <w:szCs w:val="18"/>
                  </w:rPr>
                </w:rPrChange>
              </w:rPr>
            </w:pPr>
            <w:ins w:id="1331" w:author="ERIC" w:date="2019-07-31T18:32:00Z">
              <w:r w:rsidRPr="00EE5EBE">
                <w:rPr>
                  <w:rFonts w:ascii="Arial" w:hAnsi="Arial" w:cs="Arial"/>
                  <w:color w:val="000000"/>
                  <w:sz w:val="18"/>
                  <w:szCs w:val="18"/>
                  <w:rPrChange w:id="1332" w:author="ERIC" w:date="2019-04-03T22:13:00Z">
                    <w:rPr>
                      <w:rFonts w:ascii="Arial" w:hAnsi="Arial" w:cs="Arial"/>
                      <w:sz w:val="18"/>
                      <w:szCs w:val="18"/>
                    </w:rPr>
                  </w:rPrChange>
                </w:rPr>
                <w:t xml:space="preserve">allowedValues: {15, 30, </w:t>
              </w:r>
              <w:r w:rsidRPr="00EE5EBE">
                <w:rPr>
                  <w:rFonts w:ascii="Arial" w:hAnsi="Arial" w:cs="Arial"/>
                  <w:color w:val="000000"/>
                  <w:sz w:val="18"/>
                  <w:szCs w:val="18"/>
                </w:rPr>
                <w:t>1</w:t>
              </w:r>
              <w:r w:rsidRPr="00EE5EBE">
                <w:rPr>
                  <w:rFonts w:ascii="Arial" w:hAnsi="Arial" w:cs="Arial"/>
                  <w:color w:val="000000"/>
                  <w:sz w:val="18"/>
                  <w:szCs w:val="18"/>
                  <w:rPrChange w:id="1333" w:author="ERIC" w:date="2019-04-03T22:13:00Z">
                    <w:rPr>
                      <w:rFonts w:ascii="Arial" w:hAnsi="Arial" w:cs="Arial"/>
                      <w:sz w:val="18"/>
                      <w:szCs w:val="18"/>
                    </w:rPr>
                  </w:rPrChange>
                </w:rPr>
                <w:t>20, 240}.</w:t>
              </w:r>
            </w:ins>
          </w:p>
          <w:p w:rsidR="0081322D" w:rsidRPr="00EE5EBE" w:rsidRDefault="0081322D" w:rsidP="0081322D">
            <w:pPr>
              <w:pStyle w:val="TAL"/>
              <w:rPr>
                <w:ins w:id="1334" w:author="ERIC" w:date="2019-07-31T18:32:00Z"/>
                <w:rFonts w:cs="Arial"/>
                <w:color w:val="000000"/>
                <w:szCs w:val="18"/>
                <w:rPrChange w:id="1335" w:author="ERIC" w:date="2019-04-03T22:13:00Z">
                  <w:rPr>
                    <w:ins w:id="1336" w:author="ERIC" w:date="2019-07-31T18:32:00Z"/>
                    <w:rFonts w:cs="Arial"/>
                    <w:szCs w:val="18"/>
                  </w:rPr>
                </w:rPrChange>
              </w:rPr>
            </w:pPr>
            <w:ins w:id="1337" w:author="ERIC" w:date="2019-07-31T18:32:00Z">
              <w:r w:rsidRPr="00EE5EBE">
                <w:rPr>
                  <w:rFonts w:cs="Arial"/>
                  <w:color w:val="000000"/>
                  <w:szCs w:val="18"/>
                  <w:rPrChange w:id="1338" w:author="ERIC" w:date="2019-04-03T22:13:00Z">
                    <w:rPr>
                      <w:rFonts w:cs="Arial"/>
                      <w:szCs w:val="18"/>
                    </w:rPr>
                  </w:rPrChange>
                </w:rPr>
                <w:t>Note that the allowed values of SSB used for representing data, by e.g. a BWP, are: 15, 30, 60 and 120 in units of kHz.</w:t>
              </w:r>
            </w:ins>
          </w:p>
          <w:p w:rsidR="0081322D" w:rsidRPr="00D43434" w:rsidRDefault="0081322D" w:rsidP="0081322D">
            <w:pPr>
              <w:rPr>
                <w:ins w:id="1339" w:author="ERIC" w:date="2019-07-31T18:32:00Z"/>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81322D" w:rsidRPr="00EE5EBE" w:rsidRDefault="0081322D" w:rsidP="0081322D">
            <w:pPr>
              <w:pStyle w:val="TAL"/>
              <w:rPr>
                <w:ins w:id="1340" w:author="ERIC" w:date="2019-07-31T18:32:00Z"/>
                <w:color w:val="000000"/>
                <w:szCs w:val="18"/>
                <w:lang w:eastAsia="zh-CN"/>
                <w:rPrChange w:id="1341" w:author="ERIC" w:date="2019-04-03T22:13:00Z">
                  <w:rPr>
                    <w:ins w:id="1342" w:author="ERIC" w:date="2019-07-31T18:32:00Z"/>
                    <w:szCs w:val="18"/>
                    <w:lang w:eastAsia="zh-CN"/>
                  </w:rPr>
                </w:rPrChange>
              </w:rPr>
            </w:pPr>
            <w:ins w:id="1343" w:author="ERIC" w:date="2019-07-31T18:32:00Z">
              <w:r w:rsidRPr="00EE5EBE">
                <w:rPr>
                  <w:color w:val="000000"/>
                  <w:szCs w:val="18"/>
                  <w:rPrChange w:id="1344" w:author="ERIC" w:date="2019-04-03T22:13:00Z">
                    <w:rPr>
                      <w:szCs w:val="18"/>
                    </w:rPr>
                  </w:rPrChange>
                </w:rPr>
                <w:t xml:space="preserve">type: </w:t>
              </w:r>
              <w:r w:rsidRPr="00EE5EBE">
                <w:rPr>
                  <w:color w:val="000000"/>
                  <w:szCs w:val="18"/>
                  <w:lang w:eastAsia="zh-CN"/>
                  <w:rPrChange w:id="1345" w:author="ERIC" w:date="2019-04-03T22:13:00Z">
                    <w:rPr>
                      <w:szCs w:val="18"/>
                      <w:lang w:eastAsia="zh-CN"/>
                    </w:rPr>
                  </w:rPrChange>
                </w:rPr>
                <w:t>Integer</w:t>
              </w:r>
            </w:ins>
          </w:p>
          <w:p w:rsidR="0081322D" w:rsidRPr="00EE5EBE" w:rsidRDefault="0081322D" w:rsidP="0081322D">
            <w:pPr>
              <w:pStyle w:val="TAL"/>
              <w:rPr>
                <w:ins w:id="1346" w:author="ERIC" w:date="2019-07-31T18:32:00Z"/>
                <w:color w:val="000000"/>
                <w:szCs w:val="18"/>
                <w:rPrChange w:id="1347" w:author="ERIC" w:date="2019-04-03T22:13:00Z">
                  <w:rPr>
                    <w:ins w:id="1348" w:author="ERIC" w:date="2019-07-31T18:32:00Z"/>
                    <w:szCs w:val="18"/>
                  </w:rPr>
                </w:rPrChange>
              </w:rPr>
            </w:pPr>
            <w:ins w:id="1349" w:author="ERIC" w:date="2019-07-31T18:32:00Z">
              <w:r w:rsidRPr="00EE5EBE">
                <w:rPr>
                  <w:color w:val="000000"/>
                  <w:szCs w:val="18"/>
                  <w:rPrChange w:id="1350" w:author="ERIC" w:date="2019-04-03T22:13:00Z">
                    <w:rPr>
                      <w:szCs w:val="18"/>
                    </w:rPr>
                  </w:rPrChange>
                </w:rPr>
                <w:t>multiplicity: 1</w:t>
              </w:r>
            </w:ins>
          </w:p>
          <w:p w:rsidR="0081322D" w:rsidRPr="00EE5EBE" w:rsidRDefault="0081322D" w:rsidP="0081322D">
            <w:pPr>
              <w:pStyle w:val="TAL"/>
              <w:rPr>
                <w:ins w:id="1351" w:author="ERIC" w:date="2019-07-31T18:32:00Z"/>
                <w:color w:val="000000"/>
                <w:szCs w:val="18"/>
                <w:rPrChange w:id="1352" w:author="ERIC" w:date="2019-04-03T22:13:00Z">
                  <w:rPr>
                    <w:ins w:id="1353" w:author="ERIC" w:date="2019-07-31T18:32:00Z"/>
                    <w:szCs w:val="18"/>
                  </w:rPr>
                </w:rPrChange>
              </w:rPr>
            </w:pPr>
            <w:ins w:id="1354" w:author="ERIC" w:date="2019-07-31T18:32:00Z">
              <w:r w:rsidRPr="00EE5EBE">
                <w:rPr>
                  <w:color w:val="000000"/>
                  <w:szCs w:val="18"/>
                  <w:rPrChange w:id="1355" w:author="ERIC" w:date="2019-04-03T22:13:00Z">
                    <w:rPr>
                      <w:szCs w:val="18"/>
                    </w:rPr>
                  </w:rPrChange>
                </w:rPr>
                <w:t>isOrdered: N/A</w:t>
              </w:r>
            </w:ins>
          </w:p>
          <w:p w:rsidR="0081322D" w:rsidRPr="00EE5EBE" w:rsidRDefault="0081322D" w:rsidP="0081322D">
            <w:pPr>
              <w:pStyle w:val="TAL"/>
              <w:rPr>
                <w:ins w:id="1356" w:author="ERIC" w:date="2019-07-31T18:32:00Z"/>
                <w:color w:val="000000"/>
                <w:szCs w:val="18"/>
                <w:rPrChange w:id="1357" w:author="ERIC" w:date="2019-04-03T22:13:00Z">
                  <w:rPr>
                    <w:ins w:id="1358" w:author="ERIC" w:date="2019-07-31T18:32:00Z"/>
                    <w:szCs w:val="18"/>
                  </w:rPr>
                </w:rPrChange>
              </w:rPr>
            </w:pPr>
            <w:ins w:id="1359" w:author="ERIC" w:date="2019-07-31T18:32:00Z">
              <w:r w:rsidRPr="00EE5EBE">
                <w:rPr>
                  <w:color w:val="000000"/>
                  <w:szCs w:val="18"/>
                  <w:rPrChange w:id="1360" w:author="ERIC" w:date="2019-04-03T22:13:00Z">
                    <w:rPr>
                      <w:szCs w:val="18"/>
                    </w:rPr>
                  </w:rPrChange>
                </w:rPr>
                <w:t>isUnique: N/A</w:t>
              </w:r>
            </w:ins>
          </w:p>
          <w:p w:rsidR="0081322D" w:rsidRPr="00EE5EBE" w:rsidRDefault="0081322D" w:rsidP="0081322D">
            <w:pPr>
              <w:pStyle w:val="TAL"/>
              <w:rPr>
                <w:ins w:id="1361" w:author="ERIC" w:date="2019-07-31T18:32:00Z"/>
                <w:color w:val="000000"/>
                <w:szCs w:val="18"/>
                <w:rPrChange w:id="1362" w:author="ERIC" w:date="2019-04-03T22:13:00Z">
                  <w:rPr>
                    <w:ins w:id="1363" w:author="ERIC" w:date="2019-07-31T18:32:00Z"/>
                    <w:szCs w:val="18"/>
                  </w:rPr>
                </w:rPrChange>
              </w:rPr>
            </w:pPr>
            <w:ins w:id="1364" w:author="ERIC" w:date="2019-07-31T18:32:00Z">
              <w:r w:rsidRPr="00EE5EBE">
                <w:rPr>
                  <w:color w:val="000000"/>
                  <w:szCs w:val="18"/>
                  <w:rPrChange w:id="1365" w:author="ERIC" w:date="2019-04-03T22:13:00Z">
                    <w:rPr>
                      <w:szCs w:val="18"/>
                    </w:rPr>
                  </w:rPrChange>
                </w:rPr>
                <w:t>defaultValue: None</w:t>
              </w:r>
            </w:ins>
          </w:p>
          <w:p w:rsidR="0081322D" w:rsidRPr="00EE5EBE" w:rsidRDefault="0081322D" w:rsidP="0081322D">
            <w:pPr>
              <w:pStyle w:val="TAL"/>
              <w:rPr>
                <w:ins w:id="1366" w:author="ERIC" w:date="2019-07-31T18:32:00Z"/>
                <w:rFonts w:cs="Arial"/>
                <w:color w:val="000000"/>
                <w:szCs w:val="18"/>
                <w:rPrChange w:id="1367" w:author="ERIC" w:date="2019-04-03T22:13:00Z">
                  <w:rPr>
                    <w:ins w:id="1368" w:author="ERIC" w:date="2019-07-31T18:32:00Z"/>
                    <w:rFonts w:cs="Arial"/>
                    <w:szCs w:val="18"/>
                  </w:rPr>
                </w:rPrChange>
              </w:rPr>
            </w:pPr>
            <w:ins w:id="1369" w:author="ERIC" w:date="2019-07-31T18:32:00Z">
              <w:r w:rsidRPr="00EE5EBE">
                <w:rPr>
                  <w:color w:val="000000"/>
                  <w:szCs w:val="18"/>
                  <w:rPrChange w:id="1370" w:author="ERIC" w:date="2019-04-03T22:13:00Z">
                    <w:rPr>
                      <w:szCs w:val="18"/>
                    </w:rPr>
                  </w:rPrChange>
                </w:rPr>
                <w:t xml:space="preserve">isNullable: </w:t>
              </w:r>
              <w:r w:rsidRPr="00EE5EBE">
                <w:rPr>
                  <w:rFonts w:cs="Arial"/>
                  <w:color w:val="000000"/>
                  <w:szCs w:val="18"/>
                  <w:rPrChange w:id="1371" w:author="ERIC" w:date="2019-04-03T22:13:00Z">
                    <w:rPr>
                      <w:rFonts w:cs="Arial"/>
                      <w:szCs w:val="18"/>
                    </w:rPr>
                  </w:rPrChange>
                </w:rPr>
                <w:t>False</w:t>
              </w:r>
            </w:ins>
          </w:p>
          <w:p w:rsidR="0081322D" w:rsidRPr="00D43434" w:rsidRDefault="0081322D" w:rsidP="0081322D">
            <w:pPr>
              <w:pStyle w:val="TAL"/>
              <w:rPr>
                <w:ins w:id="1372" w:author="ERIC" w:date="2019-07-31T18:32:00Z"/>
                <w:szCs w:val="18"/>
              </w:rPr>
            </w:pPr>
          </w:p>
        </w:tc>
      </w:tr>
      <w:tr w:rsidR="0081322D" w:rsidRPr="002B15AA" w:rsidTr="00E175D2">
        <w:trPr>
          <w:cantSplit/>
          <w:tblHeader/>
          <w:ins w:id="1373" w:author="ERIC" w:date="2019-07-31T18:32: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374" w:author="ERIC" w:date="2019-07-31T18:32:00Z"/>
                <w:rFonts w:ascii="Courier New" w:hAnsi="Courier New" w:cs="Courier New"/>
                <w:sz w:val="18"/>
                <w:lang w:val="sv-SE"/>
              </w:rPr>
            </w:pPr>
            <w:ins w:id="1375" w:author="ERIC" w:date="2019-07-31T18:32:00Z">
              <w:r w:rsidRPr="00C95128">
                <w:rPr>
                  <w:rFonts w:ascii="Courier New" w:hAnsi="Courier New" w:cs="Courier New"/>
                  <w:bCs/>
                  <w:sz w:val="18"/>
                  <w:szCs w:val="18"/>
                </w:rPr>
                <w:t>multiFrequencyBandListNR</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376" w:author="ERIC" w:date="2019-07-31T18:32:00Z"/>
                <w:rFonts w:ascii="Arial" w:hAnsi="Arial" w:cs="Arial"/>
                <w:b/>
                <w:bCs/>
                <w:sz w:val="18"/>
                <w:szCs w:val="18"/>
              </w:rPr>
            </w:pPr>
            <w:ins w:id="1377" w:author="ERIC" w:date="2019-07-31T18:32:00Z">
              <w:r w:rsidRPr="00D43434">
                <w:rPr>
                  <w:rFonts w:ascii="Arial" w:hAnsi="Arial" w:cs="Arial"/>
                  <w:sz w:val="18"/>
                  <w:szCs w:val="18"/>
                </w:rPr>
                <w:t>It is a list of additional frequency bands the frequency belongs to. The list is automatically set by the gNB.</w:t>
              </w:r>
              <w:r w:rsidRPr="00D43434">
                <w:rPr>
                  <w:rFonts w:ascii="Arial" w:hAnsi="Arial" w:cs="Arial"/>
                  <w:b/>
                  <w:bCs/>
                  <w:sz w:val="18"/>
                  <w:szCs w:val="18"/>
                </w:rPr>
                <w:t xml:space="preserve"> </w:t>
              </w:r>
            </w:ins>
          </w:p>
          <w:p w:rsidR="0081322D" w:rsidRPr="00D43434" w:rsidRDefault="0081322D" w:rsidP="0081322D">
            <w:pPr>
              <w:rPr>
                <w:ins w:id="1378" w:author="ERIC" w:date="2019-07-31T18:32:00Z"/>
                <w:rFonts w:ascii="Arial" w:eastAsia="Calibri" w:hAnsi="Arial" w:cs="Arial"/>
                <w:sz w:val="18"/>
                <w:szCs w:val="18"/>
                <w:lang w:val="en-US"/>
              </w:rPr>
            </w:pPr>
            <w:ins w:id="1379" w:author="ERIC" w:date="2019-07-31T18:32:00Z">
              <w:r w:rsidRPr="00D43434">
                <w:rPr>
                  <w:rFonts w:ascii="Arial" w:hAnsi="Arial" w:cs="Arial"/>
                  <w:sz w:val="18"/>
                  <w:szCs w:val="18"/>
                </w:rPr>
                <w:t xml:space="preserve">allowedValues: {1..256 } </w:t>
              </w:r>
            </w:ins>
          </w:p>
          <w:p w:rsidR="0081322D" w:rsidRPr="00C17D50" w:rsidRDefault="0081322D" w:rsidP="0081322D">
            <w:pPr>
              <w:rPr>
                <w:ins w:id="1380" w:author="ERIC" w:date="2019-07-31T18:32:00Z"/>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381" w:author="ERIC" w:date="2019-07-31T18:32:00Z"/>
                <w:szCs w:val="18"/>
                <w:lang w:eastAsia="zh-CN"/>
              </w:rPr>
            </w:pPr>
            <w:ins w:id="1382" w:author="ERIC" w:date="2019-07-31T18:32: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383" w:author="ERIC" w:date="2019-07-31T18:32:00Z"/>
                <w:szCs w:val="18"/>
              </w:rPr>
            </w:pPr>
            <w:ins w:id="1384" w:author="ERIC" w:date="2019-07-31T18:32:00Z">
              <w:r w:rsidRPr="00D43434">
                <w:rPr>
                  <w:szCs w:val="18"/>
                </w:rPr>
                <w:t>multiplicity: 1</w:t>
              </w:r>
            </w:ins>
          </w:p>
          <w:p w:rsidR="0081322D" w:rsidRPr="00D43434" w:rsidRDefault="0081322D" w:rsidP="0081322D">
            <w:pPr>
              <w:pStyle w:val="TAL"/>
              <w:rPr>
                <w:ins w:id="1385" w:author="ERIC" w:date="2019-07-31T18:32:00Z"/>
                <w:szCs w:val="18"/>
              </w:rPr>
            </w:pPr>
            <w:ins w:id="1386" w:author="ERIC" w:date="2019-07-31T18:32:00Z">
              <w:r w:rsidRPr="00D43434">
                <w:rPr>
                  <w:szCs w:val="18"/>
                </w:rPr>
                <w:t>isOrdered: N/A</w:t>
              </w:r>
            </w:ins>
          </w:p>
          <w:p w:rsidR="0081322D" w:rsidRPr="00D43434" w:rsidRDefault="0081322D" w:rsidP="0081322D">
            <w:pPr>
              <w:pStyle w:val="TAL"/>
              <w:rPr>
                <w:ins w:id="1387" w:author="ERIC" w:date="2019-07-31T18:32:00Z"/>
                <w:szCs w:val="18"/>
              </w:rPr>
            </w:pPr>
            <w:ins w:id="1388" w:author="ERIC" w:date="2019-07-31T18:32:00Z">
              <w:r w:rsidRPr="00D43434">
                <w:rPr>
                  <w:szCs w:val="18"/>
                </w:rPr>
                <w:t>isUnique: N/A</w:t>
              </w:r>
            </w:ins>
          </w:p>
          <w:p w:rsidR="0081322D" w:rsidRPr="00D43434" w:rsidRDefault="0081322D" w:rsidP="0081322D">
            <w:pPr>
              <w:pStyle w:val="TAL"/>
              <w:rPr>
                <w:ins w:id="1389" w:author="ERIC" w:date="2019-07-31T18:32:00Z"/>
                <w:szCs w:val="18"/>
              </w:rPr>
            </w:pPr>
            <w:ins w:id="1390" w:author="ERIC" w:date="2019-07-31T18:32:00Z">
              <w:r w:rsidRPr="00D43434">
                <w:rPr>
                  <w:szCs w:val="18"/>
                </w:rPr>
                <w:t>defaultValue: None</w:t>
              </w:r>
            </w:ins>
          </w:p>
          <w:p w:rsidR="0081322D" w:rsidRPr="00D43434" w:rsidRDefault="0081322D" w:rsidP="0081322D">
            <w:pPr>
              <w:pStyle w:val="TAL"/>
              <w:rPr>
                <w:ins w:id="1391" w:author="ERIC" w:date="2019-07-31T18:32:00Z"/>
                <w:rFonts w:cs="Arial"/>
                <w:szCs w:val="18"/>
              </w:rPr>
            </w:pPr>
            <w:ins w:id="1392" w:author="ERIC" w:date="2019-07-31T18:32:00Z">
              <w:r w:rsidRPr="00D43434">
                <w:rPr>
                  <w:szCs w:val="18"/>
                </w:rPr>
                <w:t xml:space="preserve">isNullable: </w:t>
              </w:r>
              <w:r w:rsidRPr="00D43434">
                <w:rPr>
                  <w:rFonts w:cs="Arial"/>
                  <w:szCs w:val="18"/>
                </w:rPr>
                <w:t>False</w:t>
              </w:r>
            </w:ins>
          </w:p>
          <w:p w:rsidR="0081322D" w:rsidRPr="00B23196" w:rsidRDefault="0081322D" w:rsidP="0081322D">
            <w:pPr>
              <w:pStyle w:val="TAL"/>
              <w:rPr>
                <w:ins w:id="1393" w:author="ERIC" w:date="2019-07-31T18:32:00Z"/>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830002" w:rsidRDefault="00D94646" w:rsidP="00D94646">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D94646" w:rsidRPr="00035CDF" w:rsidDel="00B20027" w:rsidRDefault="00D94646" w:rsidP="00D94646">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D94646" w:rsidRDefault="00D94646" w:rsidP="00D94646">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 xml:space="preserve">type: </w:t>
            </w:r>
            <w:r w:rsidRPr="001938FD">
              <w:rPr>
                <w:rFonts w:cs="Arial"/>
                <w:szCs w:val="18"/>
              </w:rPr>
              <w:t>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830002" w:rsidRDefault="00D94646" w:rsidP="00D94646">
            <w:pPr>
              <w:spacing w:after="0"/>
              <w:rPr>
                <w:rFonts w:ascii="Courier New" w:hAnsi="Courier New" w:cs="Courier New"/>
                <w:bCs/>
                <w:color w:val="333333"/>
                <w:lang w:eastAsia="zh-CN"/>
              </w:rPr>
            </w:pPr>
            <w:del w:id="1394" w:author="ERIC" w:date="2019-07-31T18:29:00Z">
              <w:r w:rsidRPr="00271576" w:rsidDel="00736534">
                <w:rPr>
                  <w:rFonts w:ascii="Courier New" w:hAnsi="Courier New" w:cs="Courier New"/>
                  <w:sz w:val="18"/>
                  <w:lang w:val="sv-SE"/>
                </w:rPr>
                <w:delText>ssbSubCarrierSpacing</w:delText>
              </w:r>
            </w:del>
          </w:p>
        </w:tc>
        <w:tc>
          <w:tcPr>
            <w:tcW w:w="2917" w:type="pct"/>
            <w:tcBorders>
              <w:top w:val="single" w:sz="4" w:space="0" w:color="auto"/>
              <w:left w:val="single" w:sz="4" w:space="0" w:color="auto"/>
              <w:bottom w:val="single" w:sz="4" w:space="0" w:color="auto"/>
              <w:right w:val="single" w:sz="4" w:space="0" w:color="auto"/>
            </w:tcBorders>
          </w:tcPr>
          <w:p w:rsidR="00D94646" w:rsidDel="00736534" w:rsidRDefault="00D94646" w:rsidP="00D94646">
            <w:pPr>
              <w:rPr>
                <w:del w:id="1395" w:author="ERIC" w:date="2019-07-31T18:29:00Z"/>
                <w:rFonts w:ascii="Arial" w:hAnsi="Arial" w:cs="Arial"/>
                <w:sz w:val="18"/>
                <w:szCs w:val="18"/>
                <w:lang w:val="en-US"/>
              </w:rPr>
            </w:pPr>
            <w:del w:id="1396" w:author="ERIC" w:date="2019-07-31T18:29:00Z">
              <w:r w:rsidRPr="00035CDF" w:rsidDel="00736534">
                <w:rPr>
                  <w:rFonts w:ascii="Arial" w:hAnsi="Arial" w:cs="Arial"/>
                  <w:sz w:val="18"/>
                  <w:szCs w:val="18"/>
                  <w:lang w:val="en-US"/>
                </w:rPr>
                <w:delText>Subcarrier spacing of SSB</w:delText>
              </w:r>
              <w:r w:rsidDel="00736534">
                <w:rPr>
                  <w:rFonts w:ascii="Arial" w:hAnsi="Arial" w:cs="Arial"/>
                  <w:sz w:val="18"/>
                  <w:szCs w:val="18"/>
                  <w:lang w:val="en-US"/>
                </w:rPr>
                <w:delText xml:space="preserve">. </w:delText>
              </w:r>
              <w:r w:rsidRPr="00035CDF" w:rsidDel="00736534">
                <w:rPr>
                  <w:rFonts w:ascii="Arial" w:hAnsi="Arial" w:cs="Arial"/>
                  <w:sz w:val="18"/>
                  <w:szCs w:val="18"/>
                  <w:lang w:val="en-US"/>
                </w:rPr>
                <w:delText xml:space="preserve">See </w:delText>
              </w:r>
              <w:r w:rsidDel="00736534">
                <w:rPr>
                  <w:rFonts w:ascii="Arial" w:hAnsi="Arial" w:cs="Arial"/>
                  <w:sz w:val="18"/>
                  <w:szCs w:val="18"/>
                  <w:lang w:val="en-US"/>
                </w:rPr>
                <w:delText>subclause 7.4.3.1 of TS </w:delText>
              </w:r>
              <w:r w:rsidRPr="00035CDF" w:rsidDel="00736534">
                <w:rPr>
                  <w:rFonts w:ascii="Arial" w:hAnsi="Arial" w:cs="Arial"/>
                  <w:sz w:val="18"/>
                  <w:szCs w:val="18"/>
                  <w:lang w:val="en-US"/>
                </w:rPr>
                <w:delText>38.211</w:delText>
              </w:r>
              <w:r w:rsidDel="00736534">
                <w:rPr>
                  <w:rFonts w:ascii="Arial" w:hAnsi="Arial" w:cs="Arial"/>
                  <w:sz w:val="18"/>
                  <w:szCs w:val="18"/>
                  <w:lang w:val="en-US"/>
                </w:rPr>
                <w:delText> [32].</w:delText>
              </w:r>
            </w:del>
          </w:p>
          <w:p w:rsidR="00D94646" w:rsidDel="00736534" w:rsidRDefault="00D94646" w:rsidP="00D94646">
            <w:pPr>
              <w:spacing w:after="0"/>
              <w:rPr>
                <w:del w:id="1397" w:author="ERIC" w:date="2019-07-31T18:29:00Z"/>
                <w:rStyle w:val="normaltextrun1"/>
                <w:rFonts w:cs="Arial"/>
                <w:color w:val="181818"/>
                <w:spacing w:val="-6"/>
                <w:position w:val="2"/>
                <w:sz w:val="18"/>
                <w:szCs w:val="18"/>
              </w:rPr>
            </w:pPr>
            <w:del w:id="1398" w:author="ERIC" w:date="2019-07-31T18:29:00Z">
              <w:r w:rsidRPr="00CD735F" w:rsidDel="00736534">
                <w:rPr>
                  <w:rFonts w:ascii="Arial" w:hAnsi="Arial" w:cs="Arial"/>
                  <w:sz w:val="18"/>
                  <w:szCs w:val="18"/>
                </w:rPr>
                <w:delText>allowedValues</w:delText>
              </w:r>
              <w:r w:rsidDel="00736534">
                <w:rPr>
                  <w:rFonts w:ascii="Arial" w:hAnsi="Arial" w:cs="Arial"/>
                  <w:sz w:val="18"/>
                  <w:szCs w:val="18"/>
                </w:rPr>
                <w:delText>:</w:delText>
              </w:r>
              <w:r w:rsidRPr="008E7787" w:rsidDel="00736534">
                <w:rPr>
                  <w:rStyle w:val="normaltextrun1"/>
                  <w:rFonts w:cs="Arial"/>
                  <w:color w:val="181818"/>
                  <w:spacing w:val="-6"/>
                  <w:position w:val="2"/>
                  <w:sz w:val="18"/>
                  <w:szCs w:val="18"/>
                </w:rPr>
                <w:delText xml:space="preserve"> </w:delText>
              </w:r>
            </w:del>
          </w:p>
          <w:p w:rsidR="00D94646" w:rsidRDefault="00D94646" w:rsidP="00D94646">
            <w:pPr>
              <w:pStyle w:val="TAL"/>
              <w:rPr>
                <w:rFonts w:cs="Arial"/>
              </w:rPr>
            </w:pPr>
            <w:del w:id="1399" w:author="ERIC" w:date="2019-07-31T18:29:00Z">
              <w:r w:rsidRPr="00035CDF" w:rsidDel="00736534">
                <w:rPr>
                  <w:rFonts w:cs="Arial"/>
                  <w:szCs w:val="18"/>
                  <w:lang w:val="en-US"/>
                </w:rPr>
                <w:delText>Only the values 15kHz or 30 kHz (&lt;6GHz), 120 kHz or 240 kHz (&gt;6GHz) are applicable.</w:delText>
              </w:r>
            </w:del>
          </w:p>
        </w:tc>
        <w:tc>
          <w:tcPr>
            <w:tcW w:w="1123" w:type="pct"/>
            <w:tcBorders>
              <w:top w:val="single" w:sz="4" w:space="0" w:color="auto"/>
              <w:left w:val="single" w:sz="4" w:space="0" w:color="auto"/>
              <w:bottom w:val="single" w:sz="4" w:space="0" w:color="auto"/>
              <w:right w:val="single" w:sz="4" w:space="0" w:color="auto"/>
            </w:tcBorders>
          </w:tcPr>
          <w:p w:rsidR="00D94646" w:rsidRPr="001938FD" w:rsidDel="00736534" w:rsidRDefault="00D94646" w:rsidP="00D94646">
            <w:pPr>
              <w:pStyle w:val="TAL"/>
              <w:rPr>
                <w:del w:id="1400" w:author="ERIC" w:date="2019-07-31T18:29:00Z"/>
                <w:rFonts w:cs="Arial"/>
                <w:szCs w:val="18"/>
              </w:rPr>
            </w:pPr>
            <w:del w:id="1401" w:author="ERIC" w:date="2019-07-31T18:29:00Z">
              <w:r w:rsidRPr="00B23196" w:rsidDel="00736534">
                <w:rPr>
                  <w:rFonts w:cs="Arial"/>
                  <w:szCs w:val="18"/>
                </w:rPr>
                <w:delText>type: Integer</w:delText>
              </w:r>
            </w:del>
          </w:p>
          <w:p w:rsidR="00D94646" w:rsidRPr="003F4973" w:rsidDel="00736534" w:rsidRDefault="00D94646" w:rsidP="00D94646">
            <w:pPr>
              <w:pStyle w:val="TAL"/>
              <w:rPr>
                <w:del w:id="1402" w:author="ERIC" w:date="2019-07-31T18:29:00Z"/>
                <w:rFonts w:cs="Arial"/>
                <w:szCs w:val="18"/>
              </w:rPr>
            </w:pPr>
            <w:del w:id="1403" w:author="ERIC" w:date="2019-07-31T18:29:00Z">
              <w:r w:rsidRPr="003F4973" w:rsidDel="00736534">
                <w:rPr>
                  <w:rFonts w:cs="Arial"/>
                  <w:szCs w:val="18"/>
                </w:rPr>
                <w:delText>multiplicity: 1</w:delText>
              </w:r>
            </w:del>
          </w:p>
          <w:p w:rsidR="00D94646" w:rsidRPr="00DA3A11" w:rsidDel="00736534" w:rsidRDefault="00D94646" w:rsidP="00D94646">
            <w:pPr>
              <w:pStyle w:val="TAL"/>
              <w:rPr>
                <w:del w:id="1404" w:author="ERIC" w:date="2019-07-31T18:29:00Z"/>
                <w:rFonts w:cs="Arial"/>
                <w:szCs w:val="18"/>
              </w:rPr>
            </w:pPr>
            <w:del w:id="1405" w:author="ERIC" w:date="2019-07-31T18:29:00Z">
              <w:r w:rsidRPr="00DA3A11" w:rsidDel="00736534">
                <w:rPr>
                  <w:rFonts w:cs="Arial"/>
                  <w:szCs w:val="18"/>
                </w:rPr>
                <w:delText>isOrdered: N/A</w:delText>
              </w:r>
            </w:del>
          </w:p>
          <w:p w:rsidR="00D94646" w:rsidRPr="00736534" w:rsidDel="00736534" w:rsidRDefault="00D94646" w:rsidP="00D94646">
            <w:pPr>
              <w:pStyle w:val="TAL"/>
              <w:rPr>
                <w:del w:id="1406" w:author="ERIC" w:date="2019-07-31T18:29:00Z"/>
                <w:rFonts w:cs="Arial"/>
                <w:szCs w:val="18"/>
              </w:rPr>
            </w:pPr>
            <w:del w:id="1407" w:author="ERIC" w:date="2019-07-31T18:29:00Z">
              <w:r w:rsidRPr="00736534" w:rsidDel="00736534">
                <w:rPr>
                  <w:rFonts w:cs="Arial"/>
                  <w:szCs w:val="18"/>
                </w:rPr>
                <w:delText>isUnique: N/A</w:delText>
              </w:r>
            </w:del>
          </w:p>
          <w:p w:rsidR="00D94646" w:rsidRPr="00736534" w:rsidDel="00736534" w:rsidRDefault="00D94646" w:rsidP="00D94646">
            <w:pPr>
              <w:pStyle w:val="TAL"/>
              <w:rPr>
                <w:del w:id="1408" w:author="ERIC" w:date="2019-07-31T18:29:00Z"/>
                <w:rFonts w:cs="Arial"/>
                <w:szCs w:val="18"/>
              </w:rPr>
            </w:pPr>
            <w:del w:id="1409" w:author="ERIC" w:date="2019-07-31T18:29:00Z">
              <w:r w:rsidRPr="00736534" w:rsidDel="00736534">
                <w:rPr>
                  <w:rFonts w:cs="Arial"/>
                  <w:szCs w:val="18"/>
                </w:rPr>
                <w:delText>defaultValue: None</w:delText>
              </w:r>
            </w:del>
          </w:p>
          <w:p w:rsidR="00D94646" w:rsidRPr="000E0456" w:rsidDel="00736534" w:rsidRDefault="00D94646" w:rsidP="00D94646">
            <w:pPr>
              <w:pStyle w:val="TAL"/>
              <w:rPr>
                <w:del w:id="1410" w:author="ERIC" w:date="2019-07-31T18:29:00Z"/>
                <w:rFonts w:cs="Arial"/>
                <w:szCs w:val="18"/>
              </w:rPr>
            </w:pPr>
            <w:del w:id="1411" w:author="ERIC" w:date="2019-07-31T18:29:00Z">
              <w:r w:rsidRPr="000E0456" w:rsidDel="00736534">
                <w:rPr>
                  <w:rFonts w:cs="Arial"/>
                  <w:szCs w:val="18"/>
                </w:rPr>
                <w:delText>isNullable: False</w:delText>
              </w:r>
            </w:del>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D94646" w:rsidRDefault="00D94646" w:rsidP="00D94646"/>
          <w:p w:rsidR="00D94646" w:rsidRDefault="00D94646" w:rsidP="00D94646"/>
          <w:p w:rsidR="00D94646" w:rsidRDefault="00D94646" w:rsidP="00D94646"/>
          <w:tbl>
            <w:tblPr>
              <w:tblW w:w="235" w:type="dxa"/>
              <w:tblBorders>
                <w:top w:val="nil"/>
                <w:left w:val="nil"/>
                <w:bottom w:val="nil"/>
                <w:right w:val="nil"/>
              </w:tblBorders>
              <w:tblLayout w:type="fixed"/>
              <w:tblLook w:val="0000" w:firstRow="0" w:lastRow="0" w:firstColumn="0" w:lastColumn="0" w:noHBand="0" w:noVBand="0"/>
            </w:tblPr>
            <w:tblGrid>
              <w:gridCol w:w="236"/>
            </w:tblGrid>
            <w:tr w:rsidR="00D94646" w:rsidRPr="00513F14" w:rsidTr="009868EC">
              <w:trPr>
                <w:trHeight w:val="167"/>
              </w:trPr>
              <w:tc>
                <w:tcPr>
                  <w:tcW w:w="235" w:type="dxa"/>
                </w:tcPr>
                <w:p w:rsidR="00D94646" w:rsidRPr="00CD7AA5" w:rsidRDefault="00D94646" w:rsidP="00D94646">
                  <w:pPr>
                    <w:pStyle w:val="TAL"/>
                    <w:rPr>
                      <w:color w:val="FFFFFF"/>
                    </w:rPr>
                  </w:pPr>
                </w:p>
              </w:tc>
            </w:tr>
          </w:tbl>
          <w:p w:rsidR="00D94646" w:rsidRPr="00830002" w:rsidRDefault="00D94646" w:rsidP="00D94646">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D94646" w:rsidRDefault="00D94646" w:rsidP="00D94646">
            <w:pPr>
              <w:spacing w:after="0"/>
              <w:rPr>
                <w:rFonts w:ascii="Arial" w:hAnsi="Arial" w:cs="Arial"/>
                <w:sz w:val="18"/>
                <w:szCs w:val="18"/>
              </w:rPr>
            </w:pPr>
          </w:p>
          <w:p w:rsidR="00D94646" w:rsidRDefault="00D94646" w:rsidP="00D94646">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D94646" w:rsidRPr="00F05A3B" w:rsidRDefault="00D94646" w:rsidP="00D94646">
            <w:pPr>
              <w:pStyle w:val="TAL"/>
              <w:ind w:left="284"/>
            </w:pPr>
            <w:r w:rsidRPr="00F05A3B">
              <w:t>ssbPerio</w:t>
            </w:r>
            <w:r>
              <w:t>di</w:t>
            </w:r>
            <w:r w:rsidRPr="00F05A3B">
              <w:t>city5 ms</w:t>
            </w:r>
            <w:r>
              <w:t xml:space="preserve"> </w:t>
            </w:r>
            <w:r w:rsidRPr="00F05A3B">
              <w:t>0..4</w:t>
            </w:r>
            <w:r>
              <w:t>,</w:t>
            </w:r>
          </w:p>
          <w:p w:rsidR="00D94646" w:rsidRPr="00F05A3B" w:rsidRDefault="00D94646" w:rsidP="00D94646">
            <w:pPr>
              <w:pStyle w:val="TAL"/>
              <w:ind w:left="284"/>
            </w:pPr>
            <w:r w:rsidRPr="00F05A3B">
              <w:t>ssbPerio</w:t>
            </w:r>
            <w:r>
              <w:t>di</w:t>
            </w:r>
            <w:r w:rsidRPr="00F05A3B">
              <w:t>city10 ms</w:t>
            </w:r>
            <w:r>
              <w:t xml:space="preserve"> </w:t>
            </w:r>
            <w:r w:rsidRPr="00F05A3B">
              <w:t>0..9</w:t>
            </w:r>
            <w:r>
              <w:t>,</w:t>
            </w:r>
          </w:p>
          <w:p w:rsidR="00D94646" w:rsidRDefault="00D94646" w:rsidP="00D94646">
            <w:pPr>
              <w:pStyle w:val="TAL"/>
              <w:ind w:left="284"/>
            </w:pPr>
            <w:r w:rsidRPr="00F05A3B">
              <w:t>ssbPerio</w:t>
            </w:r>
            <w:r>
              <w:t>di</w:t>
            </w:r>
            <w:r w:rsidRPr="00F05A3B">
              <w:t>city20 ms 0..19</w:t>
            </w:r>
            <w:r>
              <w:t>,</w:t>
            </w:r>
          </w:p>
          <w:p w:rsidR="00D94646" w:rsidRPr="00F05A3B" w:rsidRDefault="00D94646" w:rsidP="00D94646">
            <w:pPr>
              <w:pStyle w:val="TAL"/>
              <w:ind w:left="284"/>
            </w:pPr>
            <w:r w:rsidRPr="00F05A3B">
              <w:t>ssbPerio</w:t>
            </w:r>
            <w:r>
              <w:t>di</w:t>
            </w:r>
            <w:r w:rsidRPr="00F05A3B">
              <w:t>city40 ms 0..39</w:t>
            </w:r>
            <w:r>
              <w:t>,</w:t>
            </w:r>
          </w:p>
          <w:p w:rsidR="00D94646" w:rsidRPr="00F05A3B" w:rsidRDefault="00D94646" w:rsidP="00D94646">
            <w:pPr>
              <w:pStyle w:val="TAL"/>
              <w:ind w:left="284"/>
            </w:pPr>
            <w:r w:rsidRPr="00F05A3B">
              <w:t>ssbPerio</w:t>
            </w:r>
            <w:r>
              <w:t>di</w:t>
            </w:r>
            <w:r w:rsidRPr="00F05A3B">
              <w:t>city80 ms 0..79</w:t>
            </w:r>
            <w:r>
              <w:t>,</w:t>
            </w:r>
          </w:p>
          <w:p w:rsidR="00D94646" w:rsidRPr="00513F14" w:rsidRDefault="00D94646" w:rsidP="00D94646">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D94646" w:rsidRDefault="00D94646"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F05A3B" w:rsidRDefault="00D94646" w:rsidP="00D94646">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D94646" w:rsidTr="009868EC">
              <w:trPr>
                <w:trHeight w:val="117"/>
              </w:trPr>
              <w:tc>
                <w:tcPr>
                  <w:tcW w:w="290" w:type="dxa"/>
                </w:tcPr>
                <w:p w:rsidR="00D94646" w:rsidRDefault="00D94646" w:rsidP="00D94646">
                  <w:pPr>
                    <w:pStyle w:val="Default"/>
                    <w:rPr>
                      <w:sz w:val="18"/>
                      <w:szCs w:val="18"/>
                    </w:rPr>
                  </w:pPr>
                </w:p>
              </w:tc>
            </w:tr>
          </w:tbl>
          <w:p w:rsidR="00D94646" w:rsidRPr="00830002" w:rsidRDefault="00D94646" w:rsidP="00D94646">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D94646" w:rsidRDefault="00D94646" w:rsidP="00D94646">
            <w:pPr>
              <w:spacing w:after="0"/>
              <w:rPr>
                <w:rFonts w:ascii="Arial" w:hAnsi="Arial" w:cs="Arial"/>
                <w:sz w:val="18"/>
                <w:szCs w:val="18"/>
              </w:rPr>
            </w:pPr>
          </w:p>
          <w:p w:rsidR="00D94646" w:rsidRDefault="00D94646" w:rsidP="00D94646">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D94646" w:rsidRDefault="00D94646"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3E23C6">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D94646" w:rsidRPr="00DA3A11" w:rsidRDefault="00D94646" w:rsidP="00D94646">
            <w:pPr>
              <w:pStyle w:val="TAN"/>
              <w:rPr>
                <w:rFonts w:cs="Arial"/>
                <w:noProof/>
                <w:szCs w:val="18"/>
              </w:rPr>
            </w:pPr>
            <w:r w:rsidRPr="00B87F17">
              <w:rPr>
                <w:rFonts w:cs="Arial"/>
                <w:noProof/>
                <w:szCs w:val="18"/>
              </w:rPr>
              <w:t>NOTE 1: Void</w:t>
            </w:r>
          </w:p>
          <w:p w:rsidR="00D94646" w:rsidRPr="000E0456" w:rsidRDefault="00D94646" w:rsidP="00D94646">
            <w:pPr>
              <w:pStyle w:val="TAN"/>
              <w:rPr>
                <w:rFonts w:cs="Arial"/>
                <w:szCs w:val="18"/>
              </w:rPr>
            </w:pPr>
            <w:r w:rsidRPr="00736534">
              <w:rPr>
                <w:rFonts w:cs="Arial"/>
                <w:szCs w:val="18"/>
              </w:rPr>
              <w:t xml:space="preserve">NOTE </w:t>
            </w:r>
            <w:r w:rsidRPr="00736534">
              <w:rPr>
                <w:rFonts w:cs="Arial"/>
                <w:b/>
                <w:szCs w:val="18"/>
              </w:rPr>
              <w:t>2</w:t>
            </w:r>
            <w:r w:rsidRPr="00736534">
              <w:rPr>
                <w:rFonts w:cs="Arial"/>
                <w:szCs w:val="18"/>
              </w:rPr>
              <w:t>:</w:t>
            </w:r>
            <w:r w:rsidRPr="0081322D">
              <w:rPr>
                <w:rFonts w:cs="Arial"/>
                <w:szCs w:val="18"/>
              </w:rPr>
              <w:t xml:space="preserve"> The radio resource can be signaling resources (e.g. RRC connected users) or user plane resources (e.g. PDCP). </w:t>
            </w:r>
            <w:r w:rsidRPr="000E0456">
              <w:rPr>
                <w:rFonts w:cs="Arial"/>
                <w:szCs w:val="18"/>
              </w:rPr>
              <w:t>The detail resource and how to map the ratio to exact number of resources is implementation dependant</w:t>
            </w:r>
            <w:r w:rsidRPr="000E0456">
              <w:rPr>
                <w:rFonts w:cs="Arial"/>
                <w:b/>
                <w:szCs w:val="18"/>
              </w:rPr>
              <w:t>.</w:t>
            </w:r>
          </w:p>
          <w:p w:rsidR="00D94646" w:rsidRPr="00B37297" w:rsidRDefault="00D94646" w:rsidP="00D94646">
            <w:pPr>
              <w:pStyle w:val="TAN"/>
              <w:rPr>
                <w:rFonts w:cs="Arial"/>
                <w:szCs w:val="18"/>
              </w:rPr>
            </w:pPr>
            <w:r w:rsidRPr="00B37297">
              <w:rPr>
                <w:rFonts w:cs="Arial"/>
                <w:szCs w:val="18"/>
              </w:rPr>
              <w:t xml:space="preserve">NOTE </w:t>
            </w:r>
            <w:r w:rsidRPr="00B37297">
              <w:rPr>
                <w:rFonts w:cs="Arial"/>
                <w:b/>
                <w:szCs w:val="18"/>
              </w:rPr>
              <w:t>3</w:t>
            </w:r>
            <w:r w:rsidRPr="00B37297">
              <w:rPr>
                <w:rFonts w:cs="Arial"/>
                <w:szCs w:val="18"/>
              </w:rPr>
              <w:t>: The averaging time interval is implementation dependent</w:t>
            </w:r>
            <w:r w:rsidRPr="00B37297">
              <w:rPr>
                <w:rFonts w:cs="Arial"/>
                <w:b/>
                <w:szCs w:val="18"/>
              </w:rPr>
              <w:t>.</w:t>
            </w:r>
          </w:p>
          <w:p w:rsidR="00D94646" w:rsidRPr="00263F59" w:rsidRDefault="00D94646" w:rsidP="00D94646">
            <w:pPr>
              <w:pStyle w:val="TAN"/>
              <w:rPr>
                <w:rFonts w:cs="Arial"/>
                <w:szCs w:val="18"/>
              </w:rPr>
            </w:pPr>
            <w:r w:rsidRPr="00BE1394">
              <w:rPr>
                <w:rFonts w:cs="Arial"/>
                <w:noProof/>
                <w:szCs w:val="18"/>
              </w:rPr>
              <w:t xml:space="preserve">NOTE </w:t>
            </w:r>
            <w:r w:rsidRPr="009F0BF0">
              <w:rPr>
                <w:rFonts w:cs="Arial"/>
                <w:noProof/>
                <w:szCs w:val="18"/>
              </w:rPr>
              <w:t>4</w:t>
            </w:r>
            <w:r w:rsidRPr="008E07F3">
              <w:rPr>
                <w:rFonts w:cs="Arial"/>
                <w:noProof/>
                <w:szCs w:val="18"/>
              </w:rPr>
              <w:t>: How</w:t>
            </w:r>
            <w:r w:rsidRPr="0045606A">
              <w:rPr>
                <w:rFonts w:cs="Arial"/>
                <w:noProof/>
                <w:szCs w:val="18"/>
              </w:rPr>
              <w:t xml:space="preserve"> to ca</w:t>
            </w:r>
            <w:r w:rsidRPr="00B446BE">
              <w:rPr>
                <w:rFonts w:cs="Arial"/>
                <w:noProof/>
                <w:szCs w:val="18"/>
              </w:rPr>
              <w:t>lcu</w:t>
            </w:r>
            <w:r w:rsidRPr="00D708FE">
              <w:rPr>
                <w:rFonts w:cs="Arial"/>
                <w:noProof/>
                <w:szCs w:val="18"/>
              </w:rPr>
              <w:t>late</w:t>
            </w:r>
            <w:r w:rsidRPr="00263F59">
              <w:rPr>
                <w:rFonts w:cs="Arial"/>
                <w:noProof/>
                <w:szCs w:val="18"/>
              </w:rPr>
              <w:t xml:space="preserve"> the sum of the ratio is implementation dependent.</w:t>
            </w:r>
          </w:p>
        </w:tc>
      </w:tr>
    </w:tbl>
    <w:p w:rsidR="00F750ED" w:rsidRPr="002B15AA" w:rsidRDefault="00F750ED" w:rsidP="00F750ED">
      <w:pPr>
        <w:pStyle w:val="Heading2"/>
      </w:pPr>
      <w:bookmarkStart w:id="1412" w:name="_Toc10555683"/>
      <w:r w:rsidRPr="002B15AA">
        <w:t>4.5</w:t>
      </w:r>
      <w:r w:rsidRPr="002B15AA">
        <w:tab/>
        <w:t>Common notifications</w:t>
      </w:r>
      <w:bookmarkEnd w:id="1412"/>
    </w:p>
    <w:p w:rsidR="00996A71" w:rsidRPr="002B15AA" w:rsidRDefault="00996A71" w:rsidP="00996A71">
      <w:r w:rsidRPr="002B15AA">
        <w:t>This subclause presents a list of notifications, defined in [</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rsidR="00BF10F4">
        <w:t>the present document</w:t>
      </w:r>
      <w:r w:rsidRPr="002B15AA">
        <w:t>.</w:t>
      </w:r>
    </w:p>
    <w:p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rsidTr="00FE48D2">
        <w:trPr>
          <w:tblHeader/>
          <w:jc w:val="center"/>
        </w:trPr>
        <w:tc>
          <w:tcPr>
            <w:tcW w:w="0" w:type="auto"/>
            <w:shd w:val="clear" w:color="auto" w:fill="D9D9D9"/>
          </w:tcPr>
          <w:p w:rsidR="00996A71" w:rsidRPr="002B15AA" w:rsidRDefault="00996A71" w:rsidP="00FE48D2">
            <w:pPr>
              <w:pStyle w:val="TAH"/>
            </w:pPr>
            <w:r w:rsidRPr="002B15AA">
              <w:t>Name</w:t>
            </w:r>
          </w:p>
        </w:tc>
        <w:tc>
          <w:tcPr>
            <w:tcW w:w="0" w:type="auto"/>
            <w:shd w:val="clear" w:color="auto" w:fill="D9D9D9"/>
          </w:tcPr>
          <w:p w:rsidR="00996A71" w:rsidRPr="002B15AA" w:rsidRDefault="00996A71" w:rsidP="00FE48D2">
            <w:pPr>
              <w:pStyle w:val="TAH"/>
            </w:pPr>
            <w:r w:rsidRPr="002B15AA">
              <w:t>Qualifier</w:t>
            </w:r>
          </w:p>
        </w:tc>
        <w:tc>
          <w:tcPr>
            <w:tcW w:w="0" w:type="auto"/>
            <w:shd w:val="clear" w:color="auto" w:fill="D9D9D9"/>
          </w:tcPr>
          <w:p w:rsidR="00996A71" w:rsidRPr="002B15AA" w:rsidRDefault="00996A71" w:rsidP="00FE48D2">
            <w:pPr>
              <w:pStyle w:val="TAH"/>
            </w:pPr>
            <w:r w:rsidRPr="002B15AA">
              <w:t>Notes</w:t>
            </w: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bl>
    <w:p w:rsidR="002E171D" w:rsidRDefault="002E171D" w:rsidP="002E171D">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E171D" w:rsidRPr="00945E78" w:rsidTr="00C33975">
        <w:tc>
          <w:tcPr>
            <w:tcW w:w="9639" w:type="dxa"/>
            <w:shd w:val="clear" w:color="auto" w:fill="FFFFCC"/>
            <w:vAlign w:val="center"/>
          </w:tcPr>
          <w:p w:rsidR="002E171D" w:rsidRPr="00945E78" w:rsidRDefault="002E171D"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2E171D" w:rsidRPr="002B15AA" w:rsidRDefault="002E171D" w:rsidP="002E171D"/>
    <w:p w:rsidR="00996A71" w:rsidRPr="002B15AA" w:rsidRDefault="00996A71" w:rsidP="00520C0F"/>
    <w:p w:rsidR="0078471C" w:rsidRPr="002B15AA" w:rsidRDefault="00EC089F" w:rsidP="0078471C">
      <w:pPr>
        <w:pStyle w:val="Heading1"/>
        <w:rPr>
          <w:strike/>
        </w:rPr>
      </w:pPr>
      <w:bookmarkStart w:id="1413" w:name="_Toc10555684"/>
      <w:r w:rsidRPr="002B15AA">
        <w:t>5</w:t>
      </w:r>
      <w:r w:rsidR="0078471C" w:rsidRPr="002B15AA">
        <w:tab/>
      </w:r>
      <w:r w:rsidR="0078471C" w:rsidRPr="002B15AA">
        <w:rPr>
          <w:lang w:eastAsia="zh-CN"/>
        </w:rPr>
        <w:t>Information Model</w:t>
      </w:r>
      <w:r w:rsidR="00C256D6" w:rsidRPr="002B15AA">
        <w:rPr>
          <w:lang w:eastAsia="zh-CN"/>
        </w:rPr>
        <w:t xml:space="preserve"> definitions</w:t>
      </w:r>
      <w:r w:rsidR="0078471C" w:rsidRPr="002B15AA">
        <w:rPr>
          <w:lang w:eastAsia="zh-CN"/>
        </w:rPr>
        <w:t xml:space="preserve"> for 5GC NRM</w:t>
      </w:r>
      <w:bookmarkEnd w:id="1413"/>
    </w:p>
    <w:p w:rsidR="0078471C" w:rsidRPr="002B15AA" w:rsidRDefault="00EC089F" w:rsidP="0078471C">
      <w:pPr>
        <w:pStyle w:val="Heading2"/>
      </w:pPr>
      <w:bookmarkStart w:id="1414" w:name="_Toc10555685"/>
      <w:r w:rsidRPr="002B15AA">
        <w:t>5</w:t>
      </w:r>
      <w:r w:rsidR="0078471C" w:rsidRPr="002B15AA">
        <w:t xml:space="preserve">.1 </w:t>
      </w:r>
      <w:r w:rsidR="0078471C" w:rsidRPr="002B15AA">
        <w:tab/>
        <w:t xml:space="preserve">Imported information entities </w:t>
      </w:r>
      <w:r w:rsidR="00C86A7F" w:rsidRPr="002B15AA">
        <w:t xml:space="preserve">and local </w:t>
      </w:r>
      <w:r w:rsidR="009A5EF1" w:rsidRPr="002B15AA">
        <w:t>lab</w:t>
      </w:r>
      <w:r w:rsidR="009A5EF1">
        <w:t>el</w:t>
      </w:r>
      <w:r w:rsidR="009A5EF1" w:rsidRPr="002B15AA">
        <w:t>s</w:t>
      </w:r>
      <w:bookmarkEnd w:id="14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78471C" w:rsidRPr="002B15AA" w:rsidTr="001D02E7">
        <w:trPr>
          <w:jc w:val="center"/>
        </w:trPr>
        <w:tc>
          <w:tcPr>
            <w:tcW w:w="3518" w:type="pct"/>
            <w:shd w:val="clear" w:color="auto" w:fill="D9D9D9"/>
          </w:tcPr>
          <w:p w:rsidR="0078471C" w:rsidRPr="002B15AA" w:rsidRDefault="0078471C" w:rsidP="001D02E7">
            <w:pPr>
              <w:pStyle w:val="TAH"/>
            </w:pPr>
            <w:r w:rsidRPr="002B15AA">
              <w:t>Label reference</w:t>
            </w:r>
          </w:p>
        </w:tc>
        <w:tc>
          <w:tcPr>
            <w:tcW w:w="1482" w:type="pct"/>
            <w:shd w:val="clear" w:color="auto" w:fill="D9D9D9"/>
          </w:tcPr>
          <w:p w:rsidR="0078471C" w:rsidRPr="002B15AA" w:rsidRDefault="0078471C" w:rsidP="001D02E7">
            <w:pPr>
              <w:pStyle w:val="TAH"/>
            </w:pPr>
            <w:r w:rsidRPr="002B15AA">
              <w:t xml:space="preserve">Local label </w:t>
            </w:r>
          </w:p>
        </w:tc>
      </w:tr>
      <w:tr w:rsidR="0078471C" w:rsidRPr="002B15AA" w:rsidTr="001D02E7">
        <w:trPr>
          <w:jc w:val="center"/>
        </w:trPr>
        <w:tc>
          <w:tcPr>
            <w:tcW w:w="3518" w:type="pct"/>
          </w:tcPr>
          <w:p w:rsidR="0078471C" w:rsidRPr="002B15AA" w:rsidRDefault="00C3599C" w:rsidP="001D02E7">
            <w:pPr>
              <w:pStyle w:val="TAL"/>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hint="eastAsia"/>
                <w:lang w:eastAsia="zh-CN"/>
              </w:rPr>
              <w:t>SubNetwork</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78471C" w:rsidRPr="002B15AA" w:rsidTr="001D02E7">
        <w:trPr>
          <w:jc w:val="center"/>
        </w:trPr>
        <w:tc>
          <w:tcPr>
            <w:tcW w:w="3518" w:type="pct"/>
          </w:tcPr>
          <w:p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lang w:eastAsia="zh-CN"/>
              </w:rPr>
              <w:t>ManagedElement</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ManagedElement</w:t>
            </w:r>
          </w:p>
        </w:tc>
      </w:tr>
      <w:tr w:rsidR="0078471C" w:rsidRPr="002B15AA" w:rsidTr="001D02E7">
        <w:trPr>
          <w:jc w:val="center"/>
        </w:trPr>
        <w:tc>
          <w:tcPr>
            <w:tcW w:w="3518" w:type="pct"/>
          </w:tcPr>
          <w:p w:rsidR="0078471C" w:rsidRPr="002B15AA" w:rsidRDefault="00C3599C" w:rsidP="001D02E7">
            <w:pPr>
              <w:pStyle w:val="TAL"/>
              <w:rPr>
                <w:lang w:eastAsia="zh-CN"/>
              </w:rPr>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lang w:eastAsia="zh-CN"/>
              </w:rPr>
              <w:t>Managed</w:t>
            </w:r>
            <w:r w:rsidR="0078471C" w:rsidRPr="002B15AA">
              <w:rPr>
                <w:rFonts w:ascii="Courier New" w:hAnsi="Courier New" w:cs="Courier New" w:hint="eastAsia"/>
                <w:lang w:eastAsia="zh-CN"/>
              </w:rPr>
              <w:t>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78471C" w:rsidRPr="002B15AA" w:rsidTr="001D02E7">
        <w:trPr>
          <w:jc w:val="center"/>
        </w:trPr>
        <w:tc>
          <w:tcPr>
            <w:tcW w:w="3518" w:type="pct"/>
          </w:tcPr>
          <w:p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EP_RP</w:t>
            </w:r>
          </w:p>
        </w:tc>
      </w:tr>
      <w:tr w:rsidR="0078471C" w:rsidRPr="002B15AA" w:rsidTr="001D02E7">
        <w:trPr>
          <w:jc w:val="center"/>
        </w:trPr>
        <w:tc>
          <w:tcPr>
            <w:tcW w:w="3518" w:type="pct"/>
          </w:tcPr>
          <w:p w:rsidR="0078471C" w:rsidRPr="002B15AA" w:rsidRDefault="0078471C" w:rsidP="001D02E7">
            <w:pPr>
              <w:pStyle w:val="TAL"/>
            </w:pPr>
            <w:r w:rsidRPr="002B15AA">
              <w:t>TS 28.708 [</w:t>
            </w:r>
            <w:r w:rsidR="00C3599C" w:rsidRPr="002B15AA">
              <w:t>21</w:t>
            </w:r>
            <w:r w:rsidRPr="002B15AA">
              <w:t xml:space="preserve">], </w:t>
            </w:r>
            <w:r w:rsidR="001E5D92" w:rsidRPr="002B15AA">
              <w:t>IOC</w:t>
            </w:r>
            <w:r w:rsidRPr="002B15AA">
              <w:t xml:space="preserve">,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t>20</w:t>
            </w:r>
            <w:r w:rsidRPr="002B15AA">
              <w:t xml:space="preserve">], </w:t>
            </w:r>
            <w:r w:rsidR="001E5D92" w:rsidRPr="002B15AA">
              <w:t>IOC</w:t>
            </w:r>
            <w:r w:rsidRPr="002B15AA">
              <w:t xml:space="preserve">, </w:t>
            </w:r>
            <w:r w:rsidRPr="002B15AA">
              <w:rPr>
                <w:rFonts w:ascii="Courier New" w:hAnsi="Courier New" w:cs="Courier New"/>
              </w:rPr>
              <w:t>SmsIwmscFunction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rPr>
              <w:t>SmsIwmscFunction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SmsGmscFunction</w:t>
            </w:r>
          </w:p>
        </w:tc>
        <w:tc>
          <w:tcPr>
            <w:tcW w:w="1482" w:type="pct"/>
          </w:tcPr>
          <w:p w:rsidR="0078471C" w:rsidRPr="002B15AA" w:rsidRDefault="0078471C" w:rsidP="001D02E7">
            <w:pPr>
              <w:pStyle w:val="TAL"/>
              <w:rPr>
                <w:rFonts w:ascii="Courier New" w:hAnsi="Courier New" w:cs="Courier New"/>
              </w:rPr>
            </w:pPr>
            <w:r w:rsidRPr="002B15AA">
              <w:rPr>
                <w:rFonts w:ascii="Courier New" w:hAnsi="Courier New" w:cs="Courier New"/>
              </w:rPr>
              <w:t>SmsGmscFunction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GmlcFunction</w:t>
            </w:r>
          </w:p>
        </w:tc>
        <w:tc>
          <w:tcPr>
            <w:tcW w:w="1482" w:type="pct"/>
          </w:tcPr>
          <w:p w:rsidR="0078471C" w:rsidRPr="002B15AA" w:rsidRDefault="0078471C" w:rsidP="001D02E7">
            <w:pPr>
              <w:pStyle w:val="TAL"/>
              <w:rPr>
                <w:rFonts w:ascii="Courier New" w:hAnsi="Courier New" w:cs="Courier New"/>
              </w:rPr>
            </w:pPr>
            <w:r w:rsidRPr="002B15AA">
              <w:rPr>
                <w:rFonts w:ascii="Courier New" w:hAnsi="Courier New" w:cs="Courier New"/>
              </w:rPr>
              <w:t>GmlcFunction</w:t>
            </w:r>
          </w:p>
        </w:tc>
      </w:tr>
      <w:tr w:rsidR="00772B1D" w:rsidRPr="002B15AA" w:rsidTr="001D02E7">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772B1D" w:rsidRPr="002B15AA" w:rsidRDefault="00772B1D" w:rsidP="00772B1D">
            <w:pPr>
              <w:pStyle w:val="TAL"/>
            </w:pPr>
            <w:r w:rsidRPr="002B15AA">
              <w:rPr>
                <w:rStyle w:val="TALChar"/>
              </w:rPr>
              <w:t xml:space="preserve">TS 28.658 [19], </w:t>
            </w:r>
            <w:r w:rsidR="00D94646">
              <w:rPr>
                <w:rStyle w:val="TALChar"/>
              </w:rPr>
              <w:t>dataType</w:t>
            </w:r>
            <w:r w:rsidR="00D94646" w:rsidRPr="002B15AA">
              <w:rPr>
                <w:rStyle w:val="TALChar"/>
              </w:rPr>
              <w:t xml:space="preserve">, </w:t>
            </w:r>
            <w:r w:rsidR="00D94646">
              <w:rPr>
                <w:rStyle w:val="TALChar"/>
                <w:rFonts w:ascii="Courier New" w:hAnsi="Courier New" w:cs="Courier New"/>
              </w:rPr>
              <w:t>PLMN</w:t>
            </w:r>
            <w:r w:rsidR="00D94646"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772B1D" w:rsidRPr="002B15AA" w:rsidRDefault="00D94646" w:rsidP="00772B1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78471C" w:rsidRPr="002B15AA" w:rsidRDefault="00EC089F" w:rsidP="0078471C">
      <w:pPr>
        <w:pStyle w:val="Heading2"/>
      </w:pPr>
      <w:bookmarkStart w:id="1415" w:name="_Toc10555686"/>
      <w:r w:rsidRPr="002B15AA">
        <w:t>5</w:t>
      </w:r>
      <w:r w:rsidR="0078471C" w:rsidRPr="002B15AA">
        <w:t xml:space="preserve">.2 </w:t>
      </w:r>
      <w:r w:rsidR="0078471C" w:rsidRPr="002B15AA">
        <w:tab/>
        <w:t>Class diagram</w:t>
      </w:r>
      <w:bookmarkEnd w:id="1415"/>
    </w:p>
    <w:p w:rsidR="0078471C" w:rsidRPr="002B15AA" w:rsidRDefault="00EC089F" w:rsidP="0078471C">
      <w:pPr>
        <w:pStyle w:val="Heading3"/>
      </w:pPr>
      <w:bookmarkStart w:id="1416" w:name="_Toc10555687"/>
      <w:r w:rsidRPr="002B15AA">
        <w:t>5</w:t>
      </w:r>
      <w:r w:rsidR="0078471C" w:rsidRPr="002B15AA">
        <w:t>.2.1</w:t>
      </w:r>
      <w:r w:rsidR="0078471C" w:rsidRPr="002B15AA">
        <w:tab/>
        <w:t>Class diagram of 5GC NFs</w:t>
      </w:r>
      <w:bookmarkEnd w:id="1416"/>
    </w:p>
    <w:p w:rsidR="0078471C" w:rsidRPr="002B15AA" w:rsidRDefault="00EC089F" w:rsidP="0078471C">
      <w:pPr>
        <w:pStyle w:val="Heading4"/>
        <w:rPr>
          <w:lang w:eastAsia="zh-CN"/>
        </w:rPr>
      </w:pPr>
      <w:bookmarkStart w:id="1417" w:name="_Toc10555688"/>
      <w:r w:rsidRPr="002B15AA">
        <w:rPr>
          <w:lang w:eastAsia="zh-CN"/>
        </w:rPr>
        <w:t>5</w:t>
      </w:r>
      <w:r w:rsidR="0078471C" w:rsidRPr="002B15AA">
        <w:rPr>
          <w:lang w:eastAsia="zh-CN"/>
        </w:rPr>
        <w:t>.2.1.1</w:t>
      </w:r>
      <w:r w:rsidR="0078471C" w:rsidRPr="002B15AA">
        <w:rPr>
          <w:lang w:eastAsia="zh-CN"/>
        </w:rPr>
        <w:tab/>
        <w:t>Relationships</w:t>
      </w:r>
      <w:bookmarkEnd w:id="1417"/>
    </w:p>
    <w:p w:rsidR="0078471C" w:rsidRPr="002B15AA" w:rsidRDefault="0078471C" w:rsidP="0078471C">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C54A85" w:rsidRPr="002B15AA" w:rsidRDefault="00EC089F" w:rsidP="00795986">
      <w:pPr>
        <w:rPr>
          <w:color w:val="000000"/>
          <w:lang w:eastAsia="zh-CN"/>
        </w:rPr>
      </w:pPr>
      <w:r w:rsidRPr="002B15AA">
        <w:rPr>
          <w:color w:val="000000"/>
        </w:rPr>
        <w:t>The Figure 5</w:t>
      </w:r>
      <w:r w:rsidR="0078471C" w:rsidRPr="002B15AA">
        <w:rPr>
          <w:color w:val="000000"/>
        </w:rPr>
        <w:t>.2.1.1-1 shows the 5GC NF NRM containment</w:t>
      </w:r>
      <w:r w:rsidR="0078471C" w:rsidRPr="002B15AA">
        <w:rPr>
          <w:rFonts w:hint="eastAsia"/>
          <w:color w:val="000000"/>
          <w:lang w:eastAsia="zh-CN"/>
        </w:rPr>
        <w:t>/</w:t>
      </w:r>
      <w:r w:rsidR="0078471C" w:rsidRPr="002B15AA">
        <w:rPr>
          <w:color w:val="000000"/>
          <w:lang w:eastAsia="zh-CN"/>
        </w:rPr>
        <w:t>n</w:t>
      </w:r>
      <w:r w:rsidR="0078471C" w:rsidRPr="002B15AA">
        <w:rPr>
          <w:rFonts w:hint="eastAsia"/>
          <w:color w:val="000000"/>
          <w:lang w:eastAsia="zh-CN"/>
        </w:rPr>
        <w:t>aming relationship.</w:t>
      </w:r>
    </w:p>
    <w:p w:rsidR="003D6080" w:rsidRPr="002B15AA" w:rsidRDefault="006B27A5" w:rsidP="0078471C">
      <w:pPr>
        <w:jc w:val="center"/>
      </w:pPr>
      <w:r>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393.3pt" o:ole="">
            <v:imagedata r:id="rId26" o:title=""/>
          </v:shape>
          <o:OLEObject Type="Embed" ProgID="Visio.Drawing.11" ShapeID="_x0000_i1025" DrawAspect="Content" ObjectID="_1632916562" r:id="rId27"/>
        </w:object>
      </w:r>
    </w:p>
    <w:p w:rsidR="0078471C" w:rsidRPr="002B15AA" w:rsidRDefault="0078471C" w:rsidP="0078471C">
      <w:pPr>
        <w:pStyle w:val="TF"/>
      </w:pPr>
      <w:r w:rsidRPr="002B15AA">
        <w:t xml:space="preserve">Figure </w:t>
      </w:r>
      <w:r w:rsidR="00EC089F" w:rsidRPr="002B15AA">
        <w:t>5</w:t>
      </w:r>
      <w:r w:rsidRPr="002B15AA">
        <w:t>.2.1.1-1: 5GC NR</w:t>
      </w:r>
      <w:r w:rsidR="00C54A85" w:rsidRPr="002B15AA">
        <w:t>M</w:t>
      </w:r>
      <w:r w:rsidRPr="002B15AA">
        <w:t xml:space="preserve"> containment/naming relationship</w:t>
      </w:r>
    </w:p>
    <w:p w:rsidR="0078471C" w:rsidRPr="002B15AA" w:rsidRDefault="0078471C" w:rsidP="0078471C">
      <w:r w:rsidRPr="002B15AA">
        <w:rPr>
          <w:color w:val="000000"/>
        </w:rPr>
        <w:t xml:space="preserve">The Figure </w:t>
      </w:r>
      <w:r w:rsidR="00EC089F" w:rsidRPr="002B15AA">
        <w:rPr>
          <w:color w:val="000000"/>
        </w:rPr>
        <w:t>5</w:t>
      </w:r>
      <w:r w:rsidRPr="002B15AA">
        <w:rPr>
          <w:color w:val="000000"/>
        </w:rPr>
        <w:t>.2.1.1-2 shows the transport view of AMF NRM.</w:t>
      </w:r>
    </w:p>
    <w:p w:rsidR="0078471C" w:rsidRPr="002B15AA" w:rsidRDefault="000A5BFF" w:rsidP="0078471C">
      <w:pPr>
        <w:jc w:val="center"/>
      </w:pPr>
      <w:r w:rsidRPr="002B15AA">
        <w:object w:dxaOrig="11790" w:dyaOrig="10560">
          <v:shape id="_x0000_i1026" type="#_x0000_t75" style="width:480.25pt;height:430.65pt" o:ole="">
            <v:imagedata r:id="rId28" o:title=""/>
          </v:shape>
          <o:OLEObject Type="Embed" ProgID="Visio.Drawing.11" ShapeID="_x0000_i1026" DrawAspect="Content" ObjectID="_1632916563" r:id="rId29"/>
        </w:object>
      </w:r>
    </w:p>
    <w:p w:rsidR="0078471C" w:rsidRPr="002B15AA" w:rsidRDefault="00EC089F" w:rsidP="0078471C">
      <w:pPr>
        <w:pStyle w:val="TF"/>
      </w:pPr>
      <w:r w:rsidRPr="002B15AA">
        <w:t>Figure 5</w:t>
      </w:r>
      <w:r w:rsidR="0078471C" w:rsidRPr="002B15AA">
        <w:t>.2.1.1-2: Transport view of AMF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.2.1.1-3 shows the transport view of SMF NRM.</w:t>
      </w:r>
    </w:p>
    <w:p w:rsidR="0078471C" w:rsidRPr="002B15AA" w:rsidRDefault="00E611E1" w:rsidP="0078471C">
      <w:pPr>
        <w:jc w:val="center"/>
      </w:pPr>
      <w:r w:rsidRPr="002B15AA">
        <w:object w:dxaOrig="11055" w:dyaOrig="5865">
          <v:shape id="_x0000_i1027" type="#_x0000_t75" style="width:480.9pt;height:255.4pt" o:ole="">
            <v:imagedata r:id="rId30" o:title=""/>
          </v:shape>
          <o:OLEObject Type="Embed" ProgID="Visio.Drawing.11" ShapeID="_x0000_i1027" DrawAspect="Content" ObjectID="_1632916564" r:id="rId31"/>
        </w:object>
      </w:r>
    </w:p>
    <w:p w:rsidR="0078471C" w:rsidRPr="002B15AA" w:rsidRDefault="0078471C" w:rsidP="0078471C">
      <w:pPr>
        <w:pStyle w:val="TF"/>
      </w:pPr>
      <w:r w:rsidRPr="002B15AA">
        <w:t xml:space="preserve">Figure </w:t>
      </w:r>
      <w:r w:rsidR="00EC089F" w:rsidRPr="002B15AA">
        <w:t>5</w:t>
      </w:r>
      <w:r w:rsidRPr="002B15AA">
        <w:t>.2.1.1-3: Transport view of SMF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.2.1.1-4 shows the transport view of UPF NRM.</w:t>
      </w:r>
    </w:p>
    <w:p w:rsidR="0078471C" w:rsidRPr="002B15AA" w:rsidRDefault="005C5A52" w:rsidP="0078471C">
      <w:pPr>
        <w:jc w:val="center"/>
      </w:pPr>
      <w:r w:rsidRPr="002B15AA">
        <w:object w:dxaOrig="11265" w:dyaOrig="5250">
          <v:shape id="_x0000_i1028" type="#_x0000_t75" style="width:480.25pt;height:224.15pt" o:ole="">
            <v:imagedata r:id="rId32" o:title=""/>
          </v:shape>
          <o:OLEObject Type="Embed" ProgID="Visio.Drawing.11" ShapeID="_x0000_i1028" DrawAspect="Content" ObjectID="_1632916565" r:id="rId33"/>
        </w:object>
      </w:r>
    </w:p>
    <w:p w:rsidR="0078471C" w:rsidRPr="002B15AA" w:rsidRDefault="0078471C" w:rsidP="0078471C">
      <w:pPr>
        <w:pStyle w:val="TF"/>
      </w:pPr>
      <w:r w:rsidRPr="002B15AA">
        <w:t xml:space="preserve">Figure </w:t>
      </w:r>
      <w:r w:rsidR="00EC089F" w:rsidRPr="002B15AA">
        <w:t>5</w:t>
      </w:r>
      <w:r w:rsidRPr="002B15AA">
        <w:t>.2.1.1-4: Transport view of UPF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.2.1.1-5 shows the transport view of N3IWF NRM.</w:t>
      </w:r>
    </w:p>
    <w:p w:rsidR="0078471C" w:rsidRPr="002B15AA" w:rsidRDefault="006366BD" w:rsidP="0078471C">
      <w:pPr>
        <w:jc w:val="center"/>
      </w:pPr>
      <w:r w:rsidRPr="002B15AA">
        <w:object w:dxaOrig="9255" w:dyaOrig="1485">
          <v:shape id="_x0000_i1029" type="#_x0000_t75" style="width:463.25pt;height:74.7pt" o:ole="">
            <v:imagedata r:id="rId34" o:title=""/>
          </v:shape>
          <o:OLEObject Type="Embed" ProgID="Visio.Drawing.11" ShapeID="_x0000_i1029" DrawAspect="Content" ObjectID="_1632916566" r:id="rId35"/>
        </w:object>
      </w:r>
    </w:p>
    <w:p w:rsidR="0078471C" w:rsidRPr="002B15AA" w:rsidRDefault="0078471C" w:rsidP="0078471C">
      <w:pPr>
        <w:pStyle w:val="TF"/>
      </w:pPr>
      <w:r w:rsidRPr="002B15AA">
        <w:t xml:space="preserve">Figure </w:t>
      </w:r>
      <w:r w:rsidR="00EC089F" w:rsidRPr="002B15AA">
        <w:t>5</w:t>
      </w:r>
      <w:r w:rsidRPr="002B15AA">
        <w:t>.2.1.1-5: Transport view of N3IWF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.2.1.1-6 shows the transport view of PCF NRM.</w:t>
      </w:r>
    </w:p>
    <w:p w:rsidR="0078471C" w:rsidRPr="002B15AA" w:rsidRDefault="000234B1" w:rsidP="0078471C">
      <w:pPr>
        <w:jc w:val="center"/>
      </w:pPr>
      <w:r w:rsidRPr="002B15AA">
        <w:object w:dxaOrig="11295" w:dyaOrig="5025">
          <v:shape id="_x0000_i1030" type="#_x0000_t75" style="width:480.9pt;height:213.95pt" o:ole="">
            <v:imagedata r:id="rId36" o:title=""/>
          </v:shape>
          <o:OLEObject Type="Embed" ProgID="Visio.Drawing.11" ShapeID="_x0000_i1030" DrawAspect="Content" ObjectID="_1632916567" r:id="rId37"/>
        </w:object>
      </w:r>
    </w:p>
    <w:p w:rsidR="0078471C" w:rsidRPr="002B15AA" w:rsidRDefault="0078471C" w:rsidP="0078471C">
      <w:pPr>
        <w:pStyle w:val="TF"/>
      </w:pPr>
      <w:r w:rsidRPr="002B15AA">
        <w:t xml:space="preserve">Figure </w:t>
      </w:r>
      <w:r w:rsidR="00EC089F" w:rsidRPr="002B15AA">
        <w:t>5</w:t>
      </w:r>
      <w:r w:rsidRPr="002B15AA">
        <w:t>.2.1.1-6: Transport view of PCF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.2.1.1-7 shows the transport view of AUSF NRM.</w:t>
      </w:r>
    </w:p>
    <w:p w:rsidR="0078471C" w:rsidRPr="002B15AA" w:rsidRDefault="003A02E7" w:rsidP="0078471C">
      <w:pPr>
        <w:jc w:val="center"/>
      </w:pPr>
      <w:r w:rsidRPr="002B15AA">
        <w:object w:dxaOrig="11265" w:dyaOrig="2730">
          <v:shape id="_x0000_i1031" type="#_x0000_t75" style="width:480.25pt;height:116.15pt" o:ole="">
            <v:imagedata r:id="rId38" o:title=""/>
          </v:shape>
          <o:OLEObject Type="Embed" ProgID="Visio.Drawing.11" ShapeID="_x0000_i1031" DrawAspect="Content" ObjectID="_1632916568" r:id="rId39"/>
        </w:object>
      </w:r>
    </w:p>
    <w:p w:rsidR="0078471C" w:rsidRPr="002B15AA" w:rsidRDefault="0078471C" w:rsidP="0078471C">
      <w:pPr>
        <w:pStyle w:val="TF"/>
      </w:pPr>
      <w:r w:rsidRPr="002B15AA">
        <w:t xml:space="preserve">Figure </w:t>
      </w:r>
      <w:r w:rsidR="00EC089F" w:rsidRPr="002B15AA">
        <w:t>5</w:t>
      </w:r>
      <w:r w:rsidRPr="002B15AA">
        <w:t>.2.1.1-7: Transport view of AUSF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.2.1.1-8 shows the transport view of UDM NRM.</w:t>
      </w:r>
    </w:p>
    <w:p w:rsidR="0078471C" w:rsidRPr="002B15AA" w:rsidRDefault="00E95577" w:rsidP="0078471C">
      <w:pPr>
        <w:jc w:val="center"/>
      </w:pPr>
      <w:r w:rsidRPr="002B15AA">
        <w:object w:dxaOrig="11190" w:dyaOrig="3390">
          <v:shape id="_x0000_i1032" type="#_x0000_t75" style="width:480.9pt;height:146.05pt" o:ole="">
            <v:imagedata r:id="rId40" o:title=""/>
          </v:shape>
          <o:OLEObject Type="Embed" ProgID="Visio.Drawing.11" ShapeID="_x0000_i1032" DrawAspect="Content" ObjectID="_1632916569" r:id="rId41"/>
        </w:object>
      </w:r>
    </w:p>
    <w:p w:rsidR="0078471C" w:rsidRPr="002B15AA" w:rsidRDefault="0078471C" w:rsidP="0078471C">
      <w:pPr>
        <w:pStyle w:val="TF"/>
      </w:pPr>
      <w:r w:rsidRPr="002B15AA">
        <w:t xml:space="preserve">Figure </w:t>
      </w:r>
      <w:r w:rsidR="00EC089F" w:rsidRPr="002B15AA">
        <w:t>5</w:t>
      </w:r>
      <w:r w:rsidRPr="002B15AA">
        <w:t>.2.1.1-8: Transport view of UDM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.2.1.1-9 shows the transport view of UDR NRM.</w:t>
      </w:r>
    </w:p>
    <w:p w:rsidR="0078471C" w:rsidRPr="002B15AA" w:rsidRDefault="000061F6" w:rsidP="0078471C">
      <w:pPr>
        <w:jc w:val="center"/>
      </w:pPr>
      <w:r w:rsidRPr="002B15AA">
        <w:object w:dxaOrig="10755" w:dyaOrig="1020">
          <v:shape id="_x0000_i1033" type="#_x0000_t75" style="width:480.9pt;height:45.5pt" o:ole="">
            <v:imagedata r:id="rId42" o:title=""/>
          </v:shape>
          <o:OLEObject Type="Embed" ProgID="Visio.Drawing.11" ShapeID="_x0000_i1033" DrawAspect="Content" ObjectID="_1632916570" r:id="rId43"/>
        </w:object>
      </w:r>
    </w:p>
    <w:p w:rsidR="0078471C" w:rsidRPr="002B15AA" w:rsidRDefault="0078471C" w:rsidP="0078471C">
      <w:pPr>
        <w:pStyle w:val="TF"/>
      </w:pPr>
      <w:r w:rsidRPr="002B15AA">
        <w:t xml:space="preserve">Figure </w:t>
      </w:r>
      <w:r w:rsidR="00EC089F" w:rsidRPr="002B15AA">
        <w:t>5</w:t>
      </w:r>
      <w:r w:rsidRPr="002B15AA">
        <w:t>.2.1.1-9: Transport view of UDR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.2.1.1-10 shows the transport view of UDSF NRM.</w:t>
      </w:r>
    </w:p>
    <w:p w:rsidR="0078471C" w:rsidRPr="002B15AA" w:rsidRDefault="001543B5" w:rsidP="0078471C">
      <w:pPr>
        <w:pStyle w:val="TF"/>
      </w:pPr>
      <w:r w:rsidRPr="002B15AA">
        <w:object w:dxaOrig="10755" w:dyaOrig="1020">
          <v:shape id="_x0000_i1034" type="#_x0000_t75" style="width:480.9pt;height:45.5pt" o:ole="">
            <v:imagedata r:id="rId44" o:title=""/>
          </v:shape>
          <o:OLEObject Type="Embed" ProgID="Visio.Drawing.11" ShapeID="_x0000_i1034" DrawAspect="Content" ObjectID="_1632916571" r:id="rId45"/>
        </w:object>
      </w:r>
    </w:p>
    <w:p w:rsidR="0078471C" w:rsidRPr="002B15AA" w:rsidRDefault="0078471C" w:rsidP="0078471C">
      <w:pPr>
        <w:pStyle w:val="TF"/>
      </w:pPr>
      <w:r w:rsidRPr="002B15AA">
        <w:t xml:space="preserve">Figure </w:t>
      </w:r>
      <w:r w:rsidR="00EC089F" w:rsidRPr="002B15AA">
        <w:t>5</w:t>
      </w:r>
      <w:r w:rsidRPr="002B15AA">
        <w:t>.2.1.1-10: Transport view of UDSF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.2.1.1-11 shows the transport view of NWDAF NRM.</w:t>
      </w:r>
    </w:p>
    <w:p w:rsidR="0078471C" w:rsidRPr="002B15AA" w:rsidRDefault="006B4716" w:rsidP="0078471C">
      <w:pPr>
        <w:jc w:val="center"/>
      </w:pPr>
      <w:r w:rsidRPr="002B15AA">
        <w:object w:dxaOrig="10755" w:dyaOrig="1020">
          <v:shape id="_x0000_i1035" type="#_x0000_t75" style="width:480.9pt;height:45.5pt" o:ole="">
            <v:imagedata r:id="rId46" o:title=""/>
          </v:shape>
          <o:OLEObject Type="Embed" ProgID="Visio.Drawing.11" ShapeID="_x0000_i1035" DrawAspect="Content" ObjectID="_1632916572" r:id="rId47"/>
        </w:object>
      </w:r>
    </w:p>
    <w:p w:rsidR="0078471C" w:rsidRPr="002B15AA" w:rsidRDefault="0078471C" w:rsidP="0078471C">
      <w:pPr>
        <w:pStyle w:val="TF"/>
      </w:pPr>
      <w:r w:rsidRPr="002B15AA">
        <w:t xml:space="preserve">Figure </w:t>
      </w:r>
      <w:r w:rsidR="00EC089F" w:rsidRPr="002B15AA">
        <w:t>5</w:t>
      </w:r>
      <w:r w:rsidRPr="002B15AA">
        <w:t>.2.1.1-11: Transport view of NWDAF NRM</w:t>
      </w:r>
    </w:p>
    <w:p w:rsidR="0078471C" w:rsidRPr="00071984" w:rsidRDefault="0078471C" w:rsidP="00071984">
      <w:pPr>
        <w:rPr>
          <w:color w:val="000000"/>
        </w:rPr>
      </w:pPr>
      <w:r w:rsidRPr="002B15AA">
        <w:rPr>
          <w:color w:val="000000"/>
        </w:rPr>
        <w:t xml:space="preserve">The Figure </w:t>
      </w:r>
      <w:r w:rsidR="00795986" w:rsidRPr="002B15AA">
        <w:rPr>
          <w:color w:val="000000"/>
        </w:rPr>
        <w:t>5</w:t>
      </w:r>
      <w:r w:rsidRPr="002B15AA">
        <w:rPr>
          <w:color w:val="000000"/>
        </w:rPr>
        <w:t>.2.1.1-12 shows the transport view of NRF NRM.</w:t>
      </w:r>
    </w:p>
    <w:p w:rsidR="00162CB7" w:rsidRPr="002B15AA" w:rsidRDefault="00300692" w:rsidP="0078471C">
      <w:pPr>
        <w:jc w:val="center"/>
      </w:pPr>
      <w:r>
        <w:rPr>
          <w:noProof/>
        </w:rPr>
        <mc:AlternateContent>
          <mc:Choice Requires="wpc">
            <w:drawing>
              <wp:inline distT="0" distB="0" distL="0" distR="0">
                <wp:extent cx="6120765" cy="1116330"/>
                <wp:effectExtent l="0" t="0" r="8255" b="0"/>
                <wp:docPr id="75"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0" name="Text Box 4"/>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51" name="Text Box 5"/>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52" name="AutoShape 6"/>
                        <wps:cNvCnPr>
                          <a:cxnSpLocks noChangeShapeType="1"/>
                          <a:stCxn id="51" idx="1"/>
                          <a:endCxn id="53"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53" name="AutoShape 7"/>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54" name="Text Box 8"/>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55" name="Text Box 9"/>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56" name="Text Box 10"/>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432478" w:rsidRPr="003F05F0" w:rsidRDefault="00432478"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57" name="Text Box 11"/>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8" name="AutoShape 12"/>
                        <wps:cNvCnPr>
                          <a:cxnSpLocks noChangeShapeType="1"/>
                          <a:stCxn id="51" idx="3"/>
                          <a:endCxn id="56"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59" name="Text Box 13"/>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0" name="Text Box 14"/>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61" name="AutoShape 15"/>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2" name="Text Box 16"/>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3" name="Text Box 17"/>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4" name="Text Box 18"/>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432478" w:rsidRDefault="00432478" w:rsidP="00162CB7">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360785" w:rsidRDefault="00432478" w:rsidP="00162CB7">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wps:txbx>
                        <wps:bodyPr rot="0" vert="horz" wrap="square" lIns="0" tIns="0" rIns="0" bIns="0" anchor="t" anchorCtr="0" upright="1">
                          <a:noAutofit/>
                        </wps:bodyPr>
                      </wps:wsp>
                      <wps:wsp>
                        <wps:cNvPr id="65" name="Text Box 19"/>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6" name="AutoShape 20"/>
                        <wps:cNvCnPr>
                          <a:cxnSpLocks noChangeShapeType="1"/>
                          <a:stCxn id="60" idx="3"/>
                          <a:endCxn id="64"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67" name="Text Box 21"/>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8" name="AutoShape 22"/>
                        <wps:cNvCnPr>
                          <a:cxnSpLocks noChangeShapeType="1"/>
                          <a:stCxn id="61" idx="3"/>
                          <a:endCxn id="60"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69" name="Group 23"/>
                        <wpg:cNvGrpSpPr>
                          <a:grpSpLocks/>
                        </wpg:cNvGrpSpPr>
                        <wpg:grpSpPr bwMode="auto">
                          <a:xfrm>
                            <a:off x="4832985" y="171450"/>
                            <a:ext cx="1287780" cy="332105"/>
                            <a:chOff x="8207" y="11560"/>
                            <a:chExt cx="1652" cy="523"/>
                          </a:xfrm>
                        </wpg:grpSpPr>
                        <wps:wsp>
                          <wps:cNvPr id="70" name="Text Box 24"/>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432478" w:rsidRPr="00960F3F" w:rsidRDefault="00432478" w:rsidP="00162CB7">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71" name="AutoShape 25"/>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72" name="AutoShape 26"/>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73" name="AutoShape 27"/>
                        <wps:cNvCnPr>
                          <a:cxnSpLocks noChangeShapeType="1"/>
                          <a:stCxn id="70" idx="1"/>
                          <a:endCxn id="74"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74" name="Oval 28"/>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Canvas 2"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432478" w:rsidRPr="00360785" w:rsidRDefault="00432478" w:rsidP="00162CB7">
                        <w:pPr>
                          <w:rPr>
                            <w:sz w:val="10"/>
                            <w:lang w:val="en-US"/>
                          </w:rPr>
                        </w:pPr>
                      </w:p>
                    </w:txbxContent>
                  </v:textbox>
                </v:shape>
                <v:shape id="Text Box 5" o:spid="_x0000_s1029" type="#_x0000_t202" style="position:absolute;left:19043;top:1720;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432478" w:rsidRPr="00360785" w:rsidRDefault="00432478" w:rsidP="00162CB7">
                        <w:pPr>
                          <w:rPr>
                            <w:sz w:val="10"/>
                            <w:lang w:val="en-US"/>
                          </w:rPr>
                        </w:pPr>
                      </w:p>
                    </w:txbxContent>
                  </v:textbox>
                </v:shape>
                <v:shapetype id="_x0000_t32" coordsize="21600,21600" o:spt="32" o:oned="t" path="m,l21600,21600e" filled="f">
                  <v:path arrowok="t" fillok="f" o:connecttype="none"/>
                  <o:lock v:ext="edit" shapetype="t"/>
                </v:shapetype>
                <v:shape id="AutoShape 6" o:spid="_x0000_s1030" type="#_x0000_t32" style="position:absolute;left:14916;top:3384;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">
                  <v:stroke endarrowwidth="wide"/>
                </v:shape>
                <v:shapetype id="_x0000_t4" coordsize="21600,21600" o:spt="4" path="m10800,l,10800,10800,21600,21600,10800xe">
                  <v:stroke joinstyle="miter"/>
                  <v:path gradientshapeok="t" o:connecttype="rect" textboxrect="5400,5400,16200,16200"/>
                </v:shapetype>
                <v:shape id="AutoShape 7" o:spid="_x0000_s1031"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" fillcolor="#cfcdcd" strokeweight=".5pt"/>
                <v:shape id="Text Box 8" o:spid="_x0000_s1032"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9" o:spid="_x0000_s1033"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10" o:spid="_x0000_s1034" type="#_x0000_t202" style="position:absolute;left:36010;top:1714;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432478" w:rsidRPr="003F05F0" w:rsidRDefault="00432478"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432478" w:rsidRPr="00360785" w:rsidRDefault="00432478" w:rsidP="00162CB7">
                        <w:pPr>
                          <w:rPr>
                            <w:sz w:val="10"/>
                            <w:lang w:val="en-US"/>
                          </w:rPr>
                        </w:pPr>
                      </w:p>
                    </w:txbxContent>
                  </v:textbox>
                </v:shape>
                <v:shape id="Text Box 11" o:spid="_x0000_s1035" type="#_x0000_t202" style="position:absolute;left:31883;top:2133;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12" o:spid="_x0000_s1036" type="#_x0000_t32" style="position:absolute;left:31807;top:3378;width:4203;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">
                  <v:stroke endarrow="open" endarrowwidth="wide" endarrowlength="long"/>
                </v:shape>
                <v:shape id="Text Box 13" o:spid="_x0000_s1037" type="#_x0000_t202" style="position:absolute;left:33642;top:216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14" o:spid="_x0000_s1038" type="#_x0000_t202" style="position:absolute;left:18942;top:690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432478" w:rsidRPr="00360785" w:rsidRDefault="00432478" w:rsidP="00162CB7">
                        <w:pPr>
                          <w:rPr>
                            <w:sz w:val="10"/>
                            <w:lang w:val="en-US"/>
                          </w:rPr>
                        </w:pPr>
                      </w:p>
                    </w:txbxContent>
                  </v:textbox>
                </v:shape>
                <v:shape id="AutoShape 15" o:spid="_x0000_s1039"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" fillcolor="#cfcdcd" strokeweight=".5pt"/>
                <v:shape id="Text Box 16" o:spid="_x0000_s1040" type="#_x0000_t202" style="position:absolute;left:13970;top:6178;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17" o:spid="_x0000_s1041" type="#_x0000_t202" style="position:absolute;left:17443;top:7512;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18" o:spid="_x0000_s1042" type="#_x0000_t202" style="position:absolute;left:35909;top:6896;width:135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" strokecolor="#2e74b5">
                  <v:textbox inset="0,0,0,0">
                    <w:txbxContent>
                      <w:p w:rsidR="00432478" w:rsidRDefault="00432478" w:rsidP="00162CB7">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360785" w:rsidRDefault="00432478" w:rsidP="00162CB7">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v:textbox>
                </v:shape>
                <v:shape id="Text Box 19" o:spid="_x0000_s1043" type="#_x0000_t202" style="position:absolute;left:31781;top:731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20" o:spid="_x0000_s1044" type="#_x0000_t32" style="position:absolute;left:31705;top:8559;width:4204;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">
                  <v:stroke endarrow="open" endarrowwidth="wide" endarrowlength="long"/>
                </v:shape>
                <v:shape id="Text Box 21" o:spid="_x0000_s1045" type="#_x0000_t202" style="position:absolute;left:33648;top:7327;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22" o:spid="_x0000_s1046" type="#_x0000_t33" style="position:absolute;left:14324;top:3956;width:2077;height:71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"/>
                <v:group id="Group 23" o:spid="_x0000_s1047" style="position:absolute;left:48329;top:1714;width:12878;height:3321" coordorigin="8207,11560" coordsize="165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Text Box 24" o:spid="_x0000_s1048" type="#_x0000_t202" style="position:absolute;left:8207;top:11560;width:1628;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" strokecolor="#393737">
                    <v:textbox inset="1mm,1mm,2mm,0">
                      <w:txbxContent>
                        <w:p w:rsidR="00432478" w:rsidRPr="00960F3F" w:rsidRDefault="00432478" w:rsidP="00162CB7">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25" o:spid="_x0000_s1049" type="#_x0000_t6" style="position:absolute;left:9639;top:11560;width:196;height: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" strokecolor="#393737"/>
                  <v:shape id="AutoShape 26" o:spid="_x0000_s1050" type="#_x0000_t6" style="position:absolute;left:9663;top:11560;width:196;height:19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" strokecolor="white"/>
                </v:group>
                <v:shape id="AutoShape 27" o:spid="_x0000_s1051" type="#_x0000_t32" style="position:absolute;left:46602;top:3378;width:17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" strokecolor="#747070">
                  <v:stroke dashstyle="dash" endarrowwidth="wide"/>
                </v:shape>
                <v:oval id="Oval 28" o:spid="_x0000_s1052" style="position:absolute;left:46088;top:3105;width:514;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" filled="f" strokecolor="#747070"/>
                <w10:anchorlock/>
              </v:group>
            </w:pict>
          </mc:Fallback>
        </mc:AlternateContent>
      </w:r>
    </w:p>
    <w:p w:rsidR="0078471C" w:rsidRPr="002B15AA" w:rsidRDefault="0078471C" w:rsidP="0078471C">
      <w:pPr>
        <w:pStyle w:val="TF"/>
      </w:pPr>
      <w:r w:rsidRPr="002B15AA">
        <w:t xml:space="preserve">Figure </w:t>
      </w:r>
      <w:r w:rsidR="00EC089F" w:rsidRPr="002B15AA">
        <w:t>5.2.1.</w:t>
      </w:r>
      <w:r w:rsidRPr="002B15AA">
        <w:t>1-12: Transport view of NRF NRM</w:t>
      </w:r>
    </w:p>
    <w:p w:rsidR="0078471C" w:rsidRPr="00071984" w:rsidRDefault="0078471C" w:rsidP="00071984">
      <w:pPr>
        <w:rPr>
          <w:color w:val="000000"/>
        </w:rPr>
      </w:pPr>
      <w:r w:rsidRPr="002B15AA">
        <w:rPr>
          <w:color w:val="000000"/>
        </w:rPr>
        <w:t xml:space="preserve">The Figure </w:t>
      </w:r>
      <w:r w:rsidR="00EC089F" w:rsidRPr="002B15AA">
        <w:rPr>
          <w:color w:val="000000"/>
        </w:rPr>
        <w:t>5</w:t>
      </w:r>
      <w:r w:rsidRPr="002B15AA">
        <w:rPr>
          <w:color w:val="000000"/>
        </w:rPr>
        <w:t>.2.1.1-13 shows the transport view of NSSF NRM.</w:t>
      </w:r>
    </w:p>
    <w:p w:rsidR="00162CB7" w:rsidRPr="002B15AA" w:rsidRDefault="00300692" w:rsidP="0078471C">
      <w:pPr>
        <w:jc w:val="center"/>
      </w:pPr>
      <w:r>
        <w:rPr>
          <w:noProof/>
        </w:rPr>
        <mc:AlternateContent>
          <mc:Choice Requires="wpc">
            <w:drawing>
              <wp:inline distT="0" distB="0" distL="0" distR="0">
                <wp:extent cx="6178550" cy="1887220"/>
                <wp:effectExtent l="0" t="0" r="0" b="3175"/>
                <wp:docPr id="4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Text Box 31"/>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17" name="AutoShape 32"/>
                        <wps:cNvCnPr>
                          <a:cxnSpLocks noChangeShapeType="1"/>
                          <a:stCxn id="35" idx="1"/>
                          <a:endCxn id="18"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18" name="AutoShape 33"/>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19" name="Text Box 34"/>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20" name="Text Box 35"/>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21" name="AutoShape 36"/>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22" name="Text Box 37"/>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23" name="Text Box 38"/>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24" name="Text Box 39"/>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432478" w:rsidRDefault="00432478" w:rsidP="00162CB7">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432478" w:rsidRPr="00960F3F" w:rsidRDefault="00432478" w:rsidP="00162CB7">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wps:txbx>
                        <wps:bodyPr rot="0" vert="horz" wrap="square" lIns="36000" tIns="36000" rIns="0" bIns="0" anchor="t" anchorCtr="0" upright="1">
                          <a:noAutofit/>
                        </wps:bodyPr>
                      </wps:wsp>
                      <wps:wsp>
                        <wps:cNvPr id="25" name="AutoShape 40"/>
                        <wps:cNvCnPr>
                          <a:cxnSpLocks noChangeShapeType="1"/>
                          <a:stCxn id="21" idx="3"/>
                          <a:endCxn id="43"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AutoShape 41"/>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27" name="AutoShape 42"/>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8" name="Text Box 43"/>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29" name="Text Box 44"/>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432478" w:rsidRPr="003F05F0" w:rsidRDefault="00432478"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30" name="Text Box 45"/>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1" name="AutoShape 46"/>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2" name="Text Box 47"/>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3" name="AutoShape 48"/>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34" name="Oval 49"/>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50"/>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36" name="Text Box 51"/>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37" name="Text Box 52"/>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8" name="AutoShape 53"/>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9" name="Text Box 54"/>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0" name="AutoShape 55"/>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1" name="AutoShape 56"/>
                        <wps:cNvCnPr>
                          <a:cxnSpLocks noChangeShapeType="1"/>
                          <a:stCxn id="40" idx="3"/>
                          <a:endCxn id="28"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2" name="Text Box 57"/>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43" name="Text Box 58"/>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432478" w:rsidRPr="00360785" w:rsidRDefault="00432478" w:rsidP="00162CB7">
                              <w:pPr>
                                <w:rPr>
                                  <w:sz w:val="10"/>
                                  <w:lang w:val="en-US"/>
                                </w:rPr>
                              </w:pPr>
                            </w:p>
                          </w:txbxContent>
                        </wps:txbx>
                        <wps:bodyPr rot="0" vert="horz" wrap="square" lIns="0" tIns="0" rIns="0" bIns="0" anchor="t" anchorCtr="0" upright="1">
                          <a:noAutofit/>
                        </wps:bodyPr>
                      </wps:wsp>
                      <wps:wsp>
                        <wps:cNvPr id="44" name="Text Box 59"/>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5" name="Text Box 60"/>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6" name="AutoShape 61"/>
                        <wps:cNvCnPr>
                          <a:cxnSpLocks noChangeShapeType="1"/>
                          <a:stCxn id="43" idx="3"/>
                          <a:endCxn id="42"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47" name="Text Box 62"/>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8" name="Text Box 63"/>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Canvas 29"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">
                <v:shape id="_x0000_s1054" type="#_x0000_t75" style="position:absolute;width:61785;height:18872;visibility:visible;mso-wrap-style:square">
                  <v:fill o:detectmouseclick="t"/>
                  <v:path o:connecttype="none"/>
                </v:shape>
                <v:shape id="Text Box 31" o:spid="_x0000_s1055"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432478" w:rsidRPr="00360785" w:rsidRDefault="00432478" w:rsidP="00162CB7">
                        <w:pPr>
                          <w:rPr>
                            <w:sz w:val="10"/>
                            <w:lang w:val="en-US"/>
                          </w:rPr>
                        </w:pPr>
                      </w:p>
                    </w:txbxContent>
                  </v:textbox>
                </v:shape>
                <v:shape id="AutoShape 32" o:spid="_x0000_s1056" type="#_x0000_t32" style="position:absolute;left:14916;top:3378;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">
                  <v:stroke endarrowwidth="wide"/>
                </v:shape>
                <v:shape id="AutoShape 33" o:spid="_x0000_s1057"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" fillcolor="#cfcdcd" strokeweight=".5pt"/>
                <v:shape id="Text Box 34" o:spid="_x0000_s1058"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5" o:spid="_x0000_s1059"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36" o:spid="_x0000_s1060"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" fillcolor="#cfcdcd" strokeweight=".5pt"/>
                <v:shape id="Text Box 37" o:spid="_x0000_s1061" type="#_x0000_t202" style="position:absolute;left:13557;top:5918;width:4184;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8" o:spid="_x0000_s1062" type="#_x0000_t202" style="position:absolute;left:17443;top:7016;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39" o:spid="_x0000_s1063" type="#_x0000_t202" style="position:absolute;left:48266;top:10515;width:12694;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" strokecolor="#393737">
                  <v:textbox inset="1mm,1mm,0,0">
                    <w:txbxContent>
                      <w:p w:rsidR="00432478" w:rsidRDefault="00432478" w:rsidP="00162CB7">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432478" w:rsidRPr="00960F3F" w:rsidRDefault="00432478" w:rsidP="00162CB7">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v:textbox>
                </v:shape>
                <v:shape id="AutoShape 40" o:spid="_x0000_s1064" type="#_x0000_t33" style="position:absolute;left:14478;top:3802;width:1816;height:718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"/>
                <v:shape id="AutoShape 41" o:spid="_x0000_s1065" type="#_x0000_t6" style="position:absolute;left:59429;top:10477;width:1531;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" fillcolor="#ffc" strokecolor="#393737"/>
                <v:shape id="AutoShape 42" o:spid="_x0000_s1066" type="#_x0000_t6" style="position:absolute;left:59524;top:10388;width:1531;height:141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" strokecolor="white"/>
                <v:shape id="Text Box 43" o:spid="_x0000_s1067" type="#_x0000_t202" style="position:absolute;left:19043;top:1267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432478" w:rsidRPr="00360785" w:rsidRDefault="00432478" w:rsidP="00162CB7">
                        <w:pPr>
                          <w:rPr>
                            <w:sz w:val="10"/>
                            <w:lang w:val="en-US"/>
                          </w:rPr>
                        </w:pPr>
                      </w:p>
                    </w:txbxContent>
                  </v:textbox>
                </v:shape>
                <v:shape id="Text Box 44" o:spid="_x0000_s1068" type="#_x0000_t202" style="position:absolute;left:36010;top:12668;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432478" w:rsidRPr="003F05F0" w:rsidRDefault="00432478"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432478" w:rsidRPr="00360785" w:rsidRDefault="00432478" w:rsidP="00162CB7">
                        <w:pPr>
                          <w:rPr>
                            <w:sz w:val="10"/>
                            <w:lang w:val="en-US"/>
                          </w:rPr>
                        </w:pPr>
                      </w:p>
                    </w:txbxContent>
                  </v:textbox>
                </v:shape>
                <v:shape id="Text Box 45" o:spid="_x0000_s1069" type="#_x0000_t202" style="position:absolute;left:31883;top:1308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6" o:spid="_x0000_s1070" type="#_x0000_t32" style="position:absolute;left:31807;top:1433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">
                  <v:stroke endarrow="open" endarrowwidth="wide" endarrowlength="long"/>
                </v:shape>
                <v:shape id="Text Box 47" o:spid="_x0000_s1071" type="#_x0000_t202" style="position:absolute;left:33642;top:13119;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8" o:spid="_x0000_s1072" type="#_x0000_t32" style="position:absolute;left:46602;top:14331;width:1727;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" strokecolor="#747070">
                  <v:stroke dashstyle="dash" endarrowwidth="wide"/>
                </v:shape>
                <v:oval id="Oval 49" o:spid="_x0000_s1073" style="position:absolute;left:46088;top:14058;width:51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" filled="f" strokecolor="#747070"/>
                <v:shape id="Text Box 50" o:spid="_x0000_s1074" type="#_x0000_t202" style="position:absolute;left:19043;top:171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432478" w:rsidRPr="00360785" w:rsidRDefault="00432478" w:rsidP="00162CB7">
                        <w:pPr>
                          <w:rPr>
                            <w:sz w:val="10"/>
                            <w:lang w:val="en-US"/>
                          </w:rPr>
                        </w:pPr>
                      </w:p>
                    </w:txbxContent>
                  </v:textbox>
                </v:shape>
                <v:shape id="Text Box 51" o:spid="_x0000_s1075" type="#_x0000_t202" style="position:absolute;left:36010;top:1708;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432478" w:rsidRPr="00360785" w:rsidRDefault="00432478" w:rsidP="00162CB7">
                        <w:pPr>
                          <w:rPr>
                            <w:sz w:val="10"/>
                            <w:lang w:val="en-US"/>
                          </w:rPr>
                        </w:pPr>
                      </w:p>
                    </w:txbxContent>
                  </v:textbox>
                </v:shape>
                <v:shape id="Text Box 52" o:spid="_x0000_s1076" type="#_x0000_t202" style="position:absolute;left:31883;top:212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53" o:spid="_x0000_s1077" type="#_x0000_t32" style="position:absolute;left:31807;top:337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">
                  <v:stroke endarrow="open" endarrowwidth="wide" endarrowlength="long"/>
                </v:shape>
                <v:shape id="Text Box 54" o:spid="_x0000_s1078" type="#_x0000_t202" style="position:absolute;left:33750;top:2139;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55" o:spid="_x0000_s1079" type="#_x0000_t4" style="position:absolute;left:8490;top:5333;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" fillcolor="#cfcdcd" strokeweight=".5pt"/>
                <v:shape id="AutoShape 56" o:spid="_x0000_s1080" type="#_x0000_t33" style="position:absolute;left:10204;top:5505;width:7842;height:9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"/>
                <v:shape id="Text Box 57" o:spid="_x0000_s1081" type="#_x0000_t202" style="position:absolute;left:36150;top:6604;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432478" w:rsidRPr="00360785" w:rsidRDefault="00432478" w:rsidP="00162CB7">
                        <w:pPr>
                          <w:rPr>
                            <w:sz w:val="10"/>
                            <w:lang w:val="en-US"/>
                          </w:rPr>
                        </w:pPr>
                      </w:p>
                    </w:txbxContent>
                  </v:textbox>
                </v:shape>
                <v:shape id="Text Box 58" o:spid="_x0000_s1082" type="#_x0000_t202" style="position:absolute;left:18980;top:664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"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432478" w:rsidRPr="00960F3F" w:rsidRDefault="00432478"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432478" w:rsidRPr="00360785" w:rsidRDefault="00432478" w:rsidP="00162CB7">
                        <w:pPr>
                          <w:rPr>
                            <w:sz w:val="10"/>
                            <w:lang w:val="en-US"/>
                          </w:rPr>
                        </w:pPr>
                      </w:p>
                    </w:txbxContent>
                  </v:textbox>
                </v:shape>
                <v:shape id="Text Box 59" o:spid="_x0000_s1083" type="#_x0000_t202" style="position:absolute;left:12852;top:11633;width:4185;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0" o:spid="_x0000_s1084" type="#_x0000_t202" style="position:absolute;left:17741;top:13081;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61" o:spid="_x0000_s1085" type="#_x0000_t32" style="position:absolute;left:31743;top:8267;width:4407;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">
                  <v:stroke endarrow="open" endarrowwidth="wide" endarrowlength="long"/>
                </v:shape>
                <v:shape id="Text Box 62" o:spid="_x0000_s1086" type="#_x0000_t202" style="position:absolute;left:31743;top:6794;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63" o:spid="_x0000_s1087" type="#_x0000_t202" style="position:absolute;left:34124;top:6858;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" filled="f" fillcolor="#deeaf6" stroked="f" strokecolor="#2e74b5">
                  <v:textbox inset="0,0,0,0">
                    <w:txbxContent>
                      <w:p w:rsidR="00432478" w:rsidRPr="00360785" w:rsidRDefault="00432478"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78471C" w:rsidRPr="002B15AA" w:rsidRDefault="0078471C" w:rsidP="0078471C">
      <w:pPr>
        <w:pStyle w:val="TF"/>
      </w:pPr>
      <w:r w:rsidRPr="002B15AA">
        <w:t xml:space="preserve">Figure </w:t>
      </w:r>
      <w:r w:rsidR="00EC089F" w:rsidRPr="002B15AA">
        <w:t>5</w:t>
      </w:r>
      <w:r w:rsidRPr="002B15AA">
        <w:t>.2.1.1-13: Transport view of NSSF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.2.1.1-14 shows the transport view of SMSF NRM.</w:t>
      </w:r>
    </w:p>
    <w:p w:rsidR="0078471C" w:rsidRPr="002B15AA" w:rsidRDefault="00E92288" w:rsidP="0078471C">
      <w:pPr>
        <w:rPr>
          <w:color w:val="000000"/>
        </w:rPr>
      </w:pPr>
      <w:r w:rsidRPr="002B15AA">
        <w:object w:dxaOrig="11100" w:dyaOrig="2580">
          <v:shape id="_x0000_i1036" type="#_x0000_t75" style="width:480.9pt;height:111.4pt" o:ole="">
            <v:imagedata r:id="rId48" o:title=""/>
          </v:shape>
          <o:OLEObject Type="Embed" ProgID="Visio.Drawing.11" ShapeID="_x0000_i1036" DrawAspect="Content" ObjectID="_1632916573" r:id="rId49"/>
        </w:object>
      </w:r>
    </w:p>
    <w:p w:rsidR="0078471C" w:rsidRPr="002B15AA" w:rsidRDefault="0078471C" w:rsidP="0078471C">
      <w:pPr>
        <w:pStyle w:val="TF"/>
      </w:pPr>
      <w:r w:rsidRPr="002B15AA">
        <w:t xml:space="preserve">Figure </w:t>
      </w:r>
      <w:r w:rsidR="00EC089F" w:rsidRPr="002B15AA">
        <w:t>5</w:t>
      </w:r>
      <w:r w:rsidRPr="002B15AA">
        <w:t>.2.1.1-14: Transport view of SMSF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 xml:space="preserve">.2.1.1-15 shows the transport view of 5G </w:t>
      </w:r>
      <w:r w:rsidRPr="002B15AA">
        <w:t>location service related</w:t>
      </w:r>
      <w:r w:rsidRPr="002B15AA">
        <w:rPr>
          <w:color w:val="000000"/>
        </w:rPr>
        <w:t xml:space="preserve"> NRM.</w:t>
      </w:r>
    </w:p>
    <w:p w:rsidR="0078471C" w:rsidRPr="002B15AA" w:rsidRDefault="000C14BA" w:rsidP="0078471C">
      <w:pPr>
        <w:rPr>
          <w:color w:val="000000"/>
        </w:rPr>
      </w:pPr>
      <w:r w:rsidRPr="002B15AA">
        <w:object w:dxaOrig="9240" w:dyaOrig="1020">
          <v:shape id="_x0000_i1037" type="#_x0000_t75" style="width:461.9pt;height:50.95pt" o:ole="">
            <v:imagedata r:id="rId50" o:title=""/>
          </v:shape>
          <o:OLEObject Type="Embed" ProgID="Visio.Drawing.11" ShapeID="_x0000_i1037" DrawAspect="Content" ObjectID="_1632916574" r:id="rId51"/>
        </w:object>
      </w:r>
    </w:p>
    <w:p w:rsidR="0078471C" w:rsidRPr="002B15AA" w:rsidRDefault="0078471C" w:rsidP="0078471C">
      <w:pPr>
        <w:pStyle w:val="TF"/>
      </w:pPr>
      <w:r w:rsidRPr="002B15AA">
        <w:t xml:space="preserve">Figure </w:t>
      </w:r>
      <w:r w:rsidR="00EC089F" w:rsidRPr="002B15AA">
        <w:t>5</w:t>
      </w:r>
      <w:r w:rsidRPr="002B15AA">
        <w:t>.2.1.1-15: Transport view of LMF NRM</w:t>
      </w:r>
    </w:p>
    <w:p w:rsidR="0078471C" w:rsidRPr="002B15AA" w:rsidRDefault="0078471C" w:rsidP="00795986">
      <w:pPr>
        <w:rPr>
          <w:color w:val="000000"/>
        </w:rPr>
      </w:pPr>
      <w:r w:rsidRPr="002B15AA">
        <w:rPr>
          <w:color w:val="000000"/>
        </w:rPr>
        <w:t xml:space="preserve">The Figure </w:t>
      </w:r>
      <w:r w:rsidR="00EC089F" w:rsidRPr="002B15AA">
        <w:rPr>
          <w:color w:val="000000"/>
        </w:rPr>
        <w:t>5</w:t>
      </w:r>
      <w:r w:rsidRPr="002B15AA">
        <w:rPr>
          <w:color w:val="000000"/>
        </w:rPr>
        <w:t>.2.1.1-16 shows the transport view of 5G-EIR NRM.</w:t>
      </w:r>
    </w:p>
    <w:p w:rsidR="0078471C" w:rsidRPr="002B15AA" w:rsidRDefault="00292E43" w:rsidP="0078471C">
      <w:pPr>
        <w:jc w:val="center"/>
      </w:pPr>
      <w:r w:rsidRPr="002B15AA">
        <w:object w:dxaOrig="9240" w:dyaOrig="1020">
          <v:shape id="_x0000_i1038" type="#_x0000_t75" style="width:461.9pt;height:50.95pt" o:ole="">
            <v:imagedata r:id="rId52" o:title=""/>
          </v:shape>
          <o:OLEObject Type="Embed" ProgID="Visio.Drawing.11" ShapeID="_x0000_i1038" DrawAspect="Content" ObjectID="_1632916575" r:id="rId53"/>
        </w:object>
      </w:r>
    </w:p>
    <w:p w:rsidR="0078471C" w:rsidRPr="002B15AA" w:rsidRDefault="0078471C" w:rsidP="0078471C">
      <w:pPr>
        <w:pStyle w:val="TF"/>
      </w:pPr>
      <w:r w:rsidRPr="002B15AA">
        <w:t xml:space="preserve">Figure </w:t>
      </w:r>
      <w:r w:rsidR="00EC089F" w:rsidRPr="002B15AA">
        <w:t>5</w:t>
      </w:r>
      <w:r w:rsidRPr="002B15AA">
        <w:t>.2.1.1-16: Transport view of 5G-EIR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.2.1.1-17 shows the transport view of SEPP NRM.</w:t>
      </w:r>
    </w:p>
    <w:p w:rsidR="0078471C" w:rsidRPr="002B15AA" w:rsidRDefault="00146003" w:rsidP="0078471C">
      <w:pPr>
        <w:pStyle w:val="TF"/>
      </w:pPr>
      <w:r w:rsidRPr="002B15AA">
        <w:object w:dxaOrig="10980" w:dyaOrig="1545">
          <v:shape id="_x0000_i1039" type="#_x0000_t75" style="width:480.25pt;height:67.25pt" o:ole="">
            <v:imagedata r:id="rId54" o:title=""/>
          </v:shape>
          <o:OLEObject Type="Embed" ProgID="Visio.Drawing.11" ShapeID="_x0000_i1039" DrawAspect="Content" ObjectID="_1632916576" r:id="rId55"/>
        </w:object>
      </w:r>
    </w:p>
    <w:p w:rsidR="0078471C" w:rsidRPr="002B15AA" w:rsidRDefault="0078471C" w:rsidP="0078471C">
      <w:pPr>
        <w:pStyle w:val="TF"/>
      </w:pPr>
      <w:r w:rsidRPr="002B15AA">
        <w:t xml:space="preserve">Figure </w:t>
      </w:r>
      <w:r w:rsidR="00EC089F" w:rsidRPr="002B15AA">
        <w:t>5</w:t>
      </w:r>
      <w:r w:rsidRPr="002B15AA">
        <w:t>.2.1.1-17: Transport view of SEPP NRM</w:t>
      </w:r>
    </w:p>
    <w:p w:rsidR="0078471C" w:rsidRPr="002B15AA" w:rsidRDefault="00EC089F" w:rsidP="0078471C">
      <w:pPr>
        <w:pStyle w:val="Heading4"/>
        <w:rPr>
          <w:rFonts w:cs="Arial"/>
          <w:lang w:eastAsia="zh-CN"/>
        </w:rPr>
      </w:pPr>
      <w:bookmarkStart w:id="1418" w:name="_Toc10555689"/>
      <w:r w:rsidRPr="002B15AA">
        <w:rPr>
          <w:rFonts w:cs="Arial"/>
          <w:lang w:eastAsia="zh-CN"/>
        </w:rPr>
        <w:t>5.2.1.</w:t>
      </w:r>
      <w:r w:rsidR="0078471C" w:rsidRPr="002B15AA">
        <w:rPr>
          <w:rFonts w:cs="Arial"/>
          <w:lang w:eastAsia="zh-CN"/>
        </w:rPr>
        <w:t>2</w:t>
      </w:r>
      <w:r w:rsidR="0078471C" w:rsidRPr="002B15AA">
        <w:rPr>
          <w:rFonts w:cs="Arial"/>
          <w:lang w:eastAsia="zh-CN"/>
        </w:rPr>
        <w:tab/>
        <w:t>Inheritance</w:t>
      </w:r>
      <w:bookmarkEnd w:id="1418"/>
    </w:p>
    <w:p w:rsidR="0078471C" w:rsidRPr="002B15AA" w:rsidRDefault="0078471C" w:rsidP="0078471C">
      <w:pPr>
        <w:keepNext/>
      </w:pPr>
      <w:r w:rsidRPr="002B15AA">
        <w:t>This clause depicts the inheritance relationships that exist between IOCs.</w:t>
      </w:r>
    </w:p>
    <w:p w:rsidR="0078471C" w:rsidRPr="002B15AA" w:rsidRDefault="0078471C" w:rsidP="0078471C">
      <w:pPr>
        <w:keepNext/>
      </w:pPr>
      <w:r w:rsidRPr="002B15AA">
        <w:t xml:space="preserve">Figure </w:t>
      </w:r>
      <w:r w:rsidR="00EC089F" w:rsidRPr="002B15AA">
        <w:t>5.2.1.</w:t>
      </w:r>
      <w:r w:rsidRPr="002B15AA">
        <w:t xml:space="preserve">2-1 shows the inheritance hierarchy from IOC ManagedFunction related to the 5GC NF NRM. </w:t>
      </w:r>
    </w:p>
    <w:p w:rsidR="00CE6B66" w:rsidRPr="002B15AA" w:rsidRDefault="006B27A5" w:rsidP="0078471C">
      <w:pPr>
        <w:keepNext/>
      </w:pPr>
      <w:r>
        <w:object w:dxaOrig="10770" w:dyaOrig="7200">
          <v:shape id="_x0000_i1040" type="#_x0000_t75" style="width:480.9pt;height:321.3pt" o:ole="">
            <v:imagedata r:id="rId56" o:title=""/>
          </v:shape>
          <o:OLEObject Type="Embed" ProgID="Visio.Drawing.11" ShapeID="_x0000_i1040" DrawAspect="Content" ObjectID="_1632916577" r:id="rId57"/>
        </w:object>
      </w:r>
    </w:p>
    <w:p w:rsidR="0078471C" w:rsidRPr="002B15AA" w:rsidRDefault="0078471C" w:rsidP="0078471C">
      <w:pPr>
        <w:pStyle w:val="TF"/>
      </w:pPr>
      <w:r w:rsidRPr="002B15AA">
        <w:t xml:space="preserve">Figure </w:t>
      </w:r>
      <w:r w:rsidR="00EC089F" w:rsidRPr="002B15AA">
        <w:t>5.2.1.</w:t>
      </w:r>
      <w:r w:rsidRPr="002B15AA">
        <w:t xml:space="preserve">2-1: Inheritance hierarchy from IOC ManagedFunction related to the 5GC NF NRM </w:t>
      </w:r>
    </w:p>
    <w:p w:rsidR="0078471C" w:rsidRPr="002B15AA" w:rsidRDefault="0078471C" w:rsidP="0078471C">
      <w:pPr>
        <w:keepNext/>
      </w:pPr>
      <w:r w:rsidRPr="002B15AA">
        <w:t xml:space="preserve">Figure </w:t>
      </w:r>
      <w:r w:rsidR="00EC089F" w:rsidRPr="002B15AA">
        <w:t>5.2.1.</w:t>
      </w:r>
      <w:r w:rsidRPr="002B15AA">
        <w:t xml:space="preserve">2-2 shows the inheritance hierarchy from IOC EP_RP related to 5GC NF NRM. </w:t>
      </w:r>
    </w:p>
    <w:p w:rsidR="0078471C" w:rsidRPr="002B15AA" w:rsidRDefault="00844720" w:rsidP="0078471C">
      <w:pPr>
        <w:jc w:val="center"/>
      </w:pPr>
      <w:r w:rsidRPr="002B15AA">
        <w:object w:dxaOrig="10785" w:dyaOrig="8280">
          <v:shape id="_x0000_i1041" type="#_x0000_t75" style="width:480.25pt;height:368.85pt" o:ole="">
            <v:imagedata r:id="rId58" o:title=""/>
          </v:shape>
          <o:OLEObject Type="Embed" ProgID="Visio.Drawing.11" ShapeID="_x0000_i1041" DrawAspect="Content" ObjectID="_1632916578" r:id="rId59"/>
        </w:object>
      </w:r>
    </w:p>
    <w:p w:rsidR="0078471C" w:rsidRPr="002B15AA" w:rsidRDefault="0078471C" w:rsidP="0078471C">
      <w:pPr>
        <w:pStyle w:val="TF"/>
      </w:pPr>
      <w:r w:rsidRPr="002B15AA">
        <w:t xml:space="preserve">Figure </w:t>
      </w:r>
      <w:r w:rsidR="00EC089F" w:rsidRPr="002B15AA">
        <w:t>5.2.1.</w:t>
      </w:r>
      <w:r w:rsidRPr="002B15AA">
        <w:t xml:space="preserve">2-2: Inheritance hierarchy from IOC EP_RP related to the 5GC NF NRM </w:t>
      </w:r>
    </w:p>
    <w:p w:rsidR="0078471C" w:rsidRPr="002B15AA" w:rsidRDefault="00EC089F" w:rsidP="0078471C">
      <w:pPr>
        <w:pStyle w:val="Heading3"/>
      </w:pPr>
      <w:bookmarkStart w:id="1419" w:name="_Toc10555690"/>
      <w:r w:rsidRPr="002B15AA">
        <w:t>5</w:t>
      </w:r>
      <w:r w:rsidR="0078471C" w:rsidRPr="002B15AA">
        <w:t>.2.2</w:t>
      </w:r>
      <w:r w:rsidR="0078471C" w:rsidRPr="002B15AA">
        <w:tab/>
        <w:t>Class diagram of AMF Region/AMF Set</w:t>
      </w:r>
      <w:bookmarkEnd w:id="1419"/>
    </w:p>
    <w:p w:rsidR="0078471C" w:rsidRPr="002B15AA" w:rsidRDefault="00EC089F" w:rsidP="0078471C">
      <w:pPr>
        <w:pStyle w:val="Heading4"/>
        <w:rPr>
          <w:lang w:eastAsia="zh-CN"/>
        </w:rPr>
      </w:pPr>
      <w:bookmarkStart w:id="1420" w:name="_Toc10555691"/>
      <w:r w:rsidRPr="002B15AA">
        <w:rPr>
          <w:lang w:eastAsia="zh-CN"/>
        </w:rPr>
        <w:t>5.2.2.</w:t>
      </w:r>
      <w:r w:rsidR="0078471C" w:rsidRPr="002B15AA">
        <w:rPr>
          <w:lang w:eastAsia="zh-CN"/>
        </w:rPr>
        <w:t>1</w:t>
      </w:r>
      <w:r w:rsidR="0078471C" w:rsidRPr="002B15AA">
        <w:rPr>
          <w:lang w:eastAsia="zh-CN"/>
        </w:rPr>
        <w:tab/>
        <w:t>Relationships</w:t>
      </w:r>
      <w:bookmarkEnd w:id="1420"/>
    </w:p>
    <w:p w:rsidR="0078471C" w:rsidRPr="002B15AA" w:rsidRDefault="0078471C" w:rsidP="0078471C">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78471C" w:rsidRPr="002B15AA" w:rsidRDefault="0078471C" w:rsidP="0078471C">
      <w:pPr>
        <w:rPr>
          <w:color w:val="000000"/>
          <w:lang w:eastAsia="zh-CN"/>
        </w:rPr>
      </w:pPr>
      <w:r w:rsidRPr="002B15AA">
        <w:rPr>
          <w:color w:val="000000"/>
        </w:rPr>
        <w:t xml:space="preserve">The Figure </w:t>
      </w:r>
      <w:r w:rsidR="00EC089F" w:rsidRPr="002B15AA">
        <w:rPr>
          <w:color w:val="000000"/>
        </w:rPr>
        <w:t>5.2.2.</w:t>
      </w:r>
      <w:r w:rsidRPr="002B15AA">
        <w:rPr>
          <w:color w:val="000000"/>
        </w:rPr>
        <w:t>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78471C" w:rsidRPr="002B15AA" w:rsidRDefault="00E52491" w:rsidP="0078471C">
      <w:pPr>
        <w:jc w:val="center"/>
      </w:pPr>
      <w:r w:rsidRPr="002B15AA">
        <w:object w:dxaOrig="6000" w:dyaOrig="4050">
          <v:shape id="_x0000_i1042" type="#_x0000_t75" style="width:300.25pt;height:202.4pt" o:ole="">
            <v:imagedata r:id="rId60" o:title=""/>
          </v:shape>
          <o:OLEObject Type="Embed" ProgID="Visio.Drawing.11" ShapeID="_x0000_i1042" DrawAspect="Content" ObjectID="_1632916579" r:id="rId61"/>
        </w:object>
      </w:r>
    </w:p>
    <w:p w:rsidR="0078471C" w:rsidRPr="002B15AA" w:rsidRDefault="0078471C" w:rsidP="0078471C">
      <w:pPr>
        <w:pStyle w:val="TF"/>
      </w:pPr>
      <w:r w:rsidRPr="002B15AA">
        <w:t xml:space="preserve">Figure </w:t>
      </w:r>
      <w:r w:rsidR="00EC089F" w:rsidRPr="002B15AA">
        <w:t>5.2.2.</w:t>
      </w:r>
      <w:r w:rsidRPr="002B15AA">
        <w:t xml:space="preserve">1-1: AMF Region/AMF Set NRM </w:t>
      </w:r>
    </w:p>
    <w:p w:rsidR="0078471C" w:rsidRPr="002B15AA" w:rsidRDefault="00EC089F" w:rsidP="0078471C">
      <w:pPr>
        <w:pStyle w:val="Heading4"/>
        <w:rPr>
          <w:lang w:eastAsia="zh-CN"/>
        </w:rPr>
      </w:pPr>
      <w:bookmarkStart w:id="1421" w:name="_Toc10555692"/>
      <w:r w:rsidRPr="002B15AA">
        <w:rPr>
          <w:lang w:eastAsia="zh-CN"/>
        </w:rPr>
        <w:t>5.2.2.</w:t>
      </w:r>
      <w:r w:rsidR="0078471C" w:rsidRPr="002B15AA">
        <w:rPr>
          <w:lang w:eastAsia="zh-CN"/>
        </w:rPr>
        <w:t>2</w:t>
      </w:r>
      <w:r w:rsidR="0078471C" w:rsidRPr="002B15AA">
        <w:rPr>
          <w:lang w:eastAsia="zh-CN"/>
        </w:rPr>
        <w:tab/>
        <w:t>Inheritance</w:t>
      </w:r>
      <w:bookmarkEnd w:id="1421"/>
    </w:p>
    <w:p w:rsidR="0078471C" w:rsidRPr="002B15AA" w:rsidRDefault="0078471C" w:rsidP="0078471C">
      <w:r w:rsidRPr="002B15AA">
        <w:t>This clause depicts the inheritance relationships that exist between IOCs.</w:t>
      </w:r>
    </w:p>
    <w:p w:rsidR="0078471C" w:rsidRPr="002B15AA" w:rsidRDefault="0078471C" w:rsidP="0078471C">
      <w:r w:rsidRPr="002B15AA">
        <w:t xml:space="preserve">Figure </w:t>
      </w:r>
      <w:r w:rsidR="00EC089F" w:rsidRPr="002B15AA">
        <w:t>5.2.2.</w:t>
      </w:r>
      <w:r w:rsidRPr="002B15AA">
        <w:t xml:space="preserve">2-1 shows the inheritance hierarchy from IOC ManagedFunction related to the AMF Region/AMF Set NRM. </w:t>
      </w:r>
    </w:p>
    <w:p w:rsidR="0078471C" w:rsidRPr="002B15AA" w:rsidRDefault="00BE45A5" w:rsidP="0078471C">
      <w:pPr>
        <w:jc w:val="center"/>
      </w:pPr>
      <w:r w:rsidRPr="002B15AA">
        <w:object w:dxaOrig="6045" w:dyaOrig="2355">
          <v:shape id="_x0000_i1043" type="#_x0000_t75" style="width:302.25pt;height:118.2pt" o:ole="">
            <v:imagedata r:id="rId62" o:title=""/>
          </v:shape>
          <o:OLEObject Type="Embed" ProgID="Visio.Drawing.11" ShapeID="_x0000_i1043" DrawAspect="Content" ObjectID="_1632916580" r:id="rId63"/>
        </w:object>
      </w:r>
    </w:p>
    <w:p w:rsidR="0078471C" w:rsidRPr="002B15AA" w:rsidRDefault="0078471C" w:rsidP="0078471C">
      <w:pPr>
        <w:pStyle w:val="TF"/>
      </w:pPr>
      <w:r w:rsidRPr="002B15AA">
        <w:t xml:space="preserve">Figure </w:t>
      </w:r>
      <w:r w:rsidR="00EC089F" w:rsidRPr="002B15AA">
        <w:t>5.2.2.</w:t>
      </w:r>
      <w:r w:rsidRPr="002B15AA">
        <w:t>2-1: AMF Region/AMF Set Inheritance</w:t>
      </w:r>
    </w:p>
    <w:p w:rsidR="0078471C" w:rsidRPr="002B15AA" w:rsidRDefault="00EC089F" w:rsidP="0078471C">
      <w:pPr>
        <w:pStyle w:val="Heading2"/>
      </w:pPr>
      <w:bookmarkStart w:id="1422" w:name="_Toc10555693"/>
      <w:r w:rsidRPr="002B15AA">
        <w:t>5.3</w:t>
      </w:r>
      <w:r w:rsidR="0078471C" w:rsidRPr="002B15AA">
        <w:tab/>
        <w:t>Class definitions</w:t>
      </w:r>
      <w:bookmarkEnd w:id="1422"/>
    </w:p>
    <w:p w:rsidR="0078471C" w:rsidRPr="002B15AA" w:rsidRDefault="00EC089F" w:rsidP="0078471C">
      <w:pPr>
        <w:pStyle w:val="Heading3"/>
        <w:rPr>
          <w:rFonts w:cs="Arial"/>
          <w:lang w:eastAsia="zh-CN"/>
        </w:rPr>
      </w:pPr>
      <w:bookmarkStart w:id="1423" w:name="_Toc10555694"/>
      <w:r w:rsidRPr="002B15AA">
        <w:rPr>
          <w:rFonts w:cs="Arial"/>
          <w:lang w:eastAsia="zh-CN"/>
        </w:rPr>
        <w:t>5.3</w:t>
      </w:r>
      <w:r w:rsidR="0078471C" w:rsidRPr="002B15AA">
        <w:rPr>
          <w:rFonts w:cs="Arial"/>
          <w:lang w:eastAsia="zh-CN"/>
        </w:rPr>
        <w:t>.1</w:t>
      </w:r>
      <w:r w:rsidR="0078471C" w:rsidRPr="002B15AA">
        <w:rPr>
          <w:rFonts w:cs="Arial"/>
          <w:lang w:eastAsia="zh-CN"/>
        </w:rPr>
        <w:tab/>
      </w:r>
      <w:r w:rsidR="0078471C" w:rsidRPr="002B15AA">
        <w:rPr>
          <w:rFonts w:ascii="Courier New" w:hAnsi="Courier New"/>
        </w:rPr>
        <w:t>AMFFunction</w:t>
      </w:r>
      <w:bookmarkEnd w:id="1423"/>
    </w:p>
    <w:p w:rsidR="0078471C" w:rsidRPr="002B15AA" w:rsidRDefault="00EC089F" w:rsidP="0078471C">
      <w:pPr>
        <w:pStyle w:val="Heading4"/>
      </w:pPr>
      <w:bookmarkStart w:id="1424" w:name="_Toc10555695"/>
      <w:r w:rsidRPr="002B15AA">
        <w:rPr>
          <w:lang w:eastAsia="zh-CN"/>
        </w:rPr>
        <w:t>5.3</w:t>
      </w:r>
      <w:r w:rsidR="0078471C" w:rsidRPr="002B15AA">
        <w:t>.1.1</w:t>
      </w:r>
      <w:r w:rsidR="0078471C" w:rsidRPr="002B15AA">
        <w:tab/>
        <w:t>Definition</w:t>
      </w:r>
      <w:bookmarkEnd w:id="1424"/>
    </w:p>
    <w:p w:rsidR="0078471C" w:rsidRPr="002B15AA" w:rsidRDefault="0078471C" w:rsidP="0078471C">
      <w:r w:rsidRPr="002B15AA">
        <w:t>This IOC represents the AMF functionality in 5GC. For more information about the AMF, see 3GPP TS 23.501 [</w:t>
      </w:r>
      <w:r w:rsidR="00342885" w:rsidRPr="002B15AA">
        <w:t>2</w:t>
      </w:r>
      <w:r w:rsidRPr="002B15AA">
        <w:t>].</w:t>
      </w:r>
      <w:r w:rsidR="00BF10F4">
        <w:t xml:space="preserve"> </w:t>
      </w:r>
    </w:p>
    <w:p w:rsidR="0078471C" w:rsidRPr="002B15AA" w:rsidRDefault="00EC089F" w:rsidP="0078471C">
      <w:pPr>
        <w:pStyle w:val="Heading4"/>
      </w:pPr>
      <w:bookmarkStart w:id="1425" w:name="_Toc10555696"/>
      <w:r w:rsidRPr="002B15AA">
        <w:t>5.3</w:t>
      </w:r>
      <w:r w:rsidR="0078471C" w:rsidRPr="002B15AA">
        <w:t>.1.2</w:t>
      </w:r>
      <w:r w:rsidR="0078471C" w:rsidRPr="002B15AA">
        <w:tab/>
        <w:t>Attributes</w:t>
      </w:r>
      <w:bookmarkEnd w:id="1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F</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rPr>
            </w:pPr>
            <w:r w:rsidRPr="002B15AA">
              <w:rPr>
                <w:rFonts w:ascii="Courier New" w:hAnsi="Courier New" w:cs="Courier New" w:hint="eastAsia"/>
                <w:lang w:eastAsia="zh-CN"/>
              </w:rPr>
              <w:t>weightFactor</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3B1E70" w:rsidRPr="002B15AA" w:rsidRDefault="00752F54" w:rsidP="003B1E70">
            <w:pPr>
              <w:pStyle w:val="TAL"/>
              <w:rPr>
                <w:rFonts w:ascii="Courier New" w:hAnsi="Courier New" w:cs="Courier New"/>
                <w:lang w:eastAsia="zh-CN"/>
              </w:rPr>
            </w:pPr>
            <w:r w:rsidRPr="002B15AA">
              <w:rPr>
                <w:rFonts w:ascii="Courier New" w:hAnsi="Courier New" w:cs="Courier New"/>
                <w:lang w:eastAsia="zh-CN"/>
              </w:rPr>
              <w:t>sN</w:t>
            </w:r>
            <w:r w:rsidR="003B1E70"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lang w:eastAsia="zh-CN"/>
              </w:rPr>
              <w:t>T</w:t>
            </w:r>
          </w:p>
        </w:tc>
      </w:tr>
    </w:tbl>
    <w:p w:rsidR="0078471C" w:rsidRPr="002B15AA" w:rsidRDefault="00EC089F" w:rsidP="0078471C">
      <w:pPr>
        <w:pStyle w:val="Heading4"/>
      </w:pPr>
      <w:bookmarkStart w:id="1426" w:name="_Toc10555697"/>
      <w:r w:rsidRPr="002B15AA">
        <w:t>5.3</w:t>
      </w:r>
      <w:r w:rsidR="0078471C" w:rsidRPr="002B15AA">
        <w:t>.1.3</w:t>
      </w:r>
      <w:r w:rsidR="0078471C" w:rsidRPr="002B15AA">
        <w:tab/>
        <w:t>Attribute constraints</w:t>
      </w:r>
      <w:bookmarkEnd w:id="1426"/>
    </w:p>
    <w:tbl>
      <w:tblPr>
        <w:tblW w:w="8771" w:type="dxa"/>
        <w:jc w:val="center"/>
        <w:tblLook w:val="01E0" w:firstRow="1" w:lastRow="1" w:firstColumn="1" w:lastColumn="1" w:noHBand="0" w:noVBand="0"/>
      </w:tblPr>
      <w:tblGrid>
        <w:gridCol w:w="4110"/>
        <w:gridCol w:w="4661"/>
      </w:tblGrid>
      <w:tr w:rsidR="0078471C" w:rsidRPr="002B15AA" w:rsidTr="001D02E7">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4110"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rsidR="00AC0079" w:rsidRPr="002B15AA" w:rsidRDefault="00AC0079" w:rsidP="00AC0079">
      <w:pPr>
        <w:pStyle w:val="Heading4"/>
      </w:pPr>
      <w:bookmarkStart w:id="1427" w:name="_Toc10555698"/>
      <w:r w:rsidRPr="002B15AA">
        <w:rPr>
          <w:rFonts w:hint="eastAsia"/>
          <w:lang w:eastAsia="zh-CN"/>
        </w:rPr>
        <w:t>5</w:t>
      </w:r>
      <w:r w:rsidRPr="002B15AA">
        <w:t>.3.1.4</w:t>
      </w:r>
      <w:r w:rsidRPr="002B15AA">
        <w:tab/>
        <w:t>Notifications</w:t>
      </w:r>
      <w:bookmarkEnd w:id="1427"/>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28" w:name="_Toc10555699"/>
      <w:r w:rsidRPr="002B15AA">
        <w:rPr>
          <w:rFonts w:cs="Arial"/>
          <w:lang w:eastAsia="zh-CN"/>
        </w:rPr>
        <w:t>5.3</w:t>
      </w:r>
      <w:r w:rsidR="0078471C" w:rsidRPr="002B15AA">
        <w:rPr>
          <w:rFonts w:cs="Arial"/>
          <w:lang w:eastAsia="zh-CN"/>
        </w:rPr>
        <w:t>.2</w:t>
      </w:r>
      <w:r w:rsidR="0078471C" w:rsidRPr="002B15AA">
        <w:rPr>
          <w:rFonts w:cs="Arial"/>
          <w:lang w:eastAsia="zh-CN"/>
        </w:rPr>
        <w:tab/>
      </w:r>
      <w:r w:rsidR="0078471C" w:rsidRPr="002B15AA">
        <w:rPr>
          <w:rFonts w:ascii="Courier New" w:hAnsi="Courier New"/>
        </w:rPr>
        <w:t>SMFFunction</w:t>
      </w:r>
      <w:bookmarkEnd w:id="1428"/>
    </w:p>
    <w:p w:rsidR="0078471C" w:rsidRPr="002B15AA" w:rsidRDefault="00EC089F" w:rsidP="0078471C">
      <w:pPr>
        <w:pStyle w:val="Heading4"/>
      </w:pPr>
      <w:bookmarkStart w:id="1429" w:name="_Toc10555700"/>
      <w:r w:rsidRPr="002B15AA">
        <w:rPr>
          <w:lang w:eastAsia="zh-CN"/>
        </w:rPr>
        <w:t>5.3</w:t>
      </w:r>
      <w:r w:rsidR="0078471C" w:rsidRPr="002B15AA">
        <w:t>.2.1</w:t>
      </w:r>
      <w:r w:rsidR="0078471C" w:rsidRPr="002B15AA">
        <w:tab/>
        <w:t>Definition</w:t>
      </w:r>
      <w:bookmarkEnd w:id="1429"/>
    </w:p>
    <w:p w:rsidR="0078471C" w:rsidRPr="002B15AA" w:rsidRDefault="0078471C" w:rsidP="0078471C">
      <w:r w:rsidRPr="002B15AA">
        <w:t>This IOC represents the SMF function in 5GC. For more information about the SMF, see 3GPP TS 23.501 [</w:t>
      </w:r>
      <w:r w:rsidR="00342885" w:rsidRPr="002B15AA">
        <w:t>2</w:t>
      </w:r>
      <w:r w:rsidRPr="002B15AA">
        <w:t>].</w:t>
      </w:r>
      <w:r w:rsidR="00BF10F4">
        <w:t xml:space="preserve"> </w:t>
      </w:r>
    </w:p>
    <w:p w:rsidR="0078471C" w:rsidRPr="002B15AA" w:rsidRDefault="00EC089F" w:rsidP="0078471C">
      <w:pPr>
        <w:pStyle w:val="Heading4"/>
      </w:pPr>
      <w:bookmarkStart w:id="1430" w:name="_Toc10555701"/>
      <w:r w:rsidRPr="002B15AA">
        <w:t>5.3</w:t>
      </w:r>
      <w:r w:rsidR="0078471C" w:rsidRPr="002B15AA">
        <w:t>.2.2</w:t>
      </w:r>
      <w:r w:rsidR="0078471C" w:rsidRPr="002B15AA">
        <w:tab/>
        <w:t>Attributes</w:t>
      </w:r>
      <w:bookmarkEnd w:id="1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31" w:name="_Toc10555702"/>
      <w:r w:rsidRPr="002B15AA">
        <w:t>5.3</w:t>
      </w:r>
      <w:r w:rsidR="0078471C" w:rsidRPr="002B15AA">
        <w:t>.2.3</w:t>
      </w:r>
      <w:r w:rsidR="0078471C" w:rsidRPr="002B15AA">
        <w:tab/>
        <w:t>Attribute constraints</w:t>
      </w:r>
      <w:bookmarkEnd w:id="1431"/>
    </w:p>
    <w:tbl>
      <w:tblPr>
        <w:tblW w:w="8921" w:type="dxa"/>
        <w:jc w:val="center"/>
        <w:tblLook w:val="01E0" w:firstRow="1" w:lastRow="1" w:firstColumn="1" w:lastColumn="1" w:noHBand="0" w:noVBand="0"/>
      </w:tblPr>
      <w:tblGrid>
        <w:gridCol w:w="3184"/>
        <w:gridCol w:w="5737"/>
      </w:tblGrid>
      <w:tr w:rsidR="0078471C" w:rsidRPr="002B15AA" w:rsidTr="001D02E7">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84"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rsidR="00AC0079" w:rsidRPr="002B15AA" w:rsidRDefault="00AC0079" w:rsidP="00AC0079">
      <w:pPr>
        <w:pStyle w:val="Heading4"/>
      </w:pPr>
      <w:bookmarkStart w:id="1432" w:name="_Toc10555703"/>
      <w:r w:rsidRPr="002B15AA">
        <w:rPr>
          <w:lang w:eastAsia="zh-CN"/>
        </w:rPr>
        <w:t>5</w:t>
      </w:r>
      <w:r w:rsidRPr="002B15AA">
        <w:t>.3.2.4</w:t>
      </w:r>
      <w:r w:rsidRPr="002B15AA">
        <w:tab/>
        <w:t>Notifications</w:t>
      </w:r>
      <w:bookmarkEnd w:id="1432"/>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33" w:name="_Toc10555704"/>
      <w:r w:rsidRPr="002B15AA">
        <w:rPr>
          <w:rFonts w:cs="Arial"/>
          <w:lang w:eastAsia="zh-CN"/>
        </w:rPr>
        <w:t>5.3</w:t>
      </w:r>
      <w:r w:rsidR="0078471C" w:rsidRPr="002B15AA">
        <w:rPr>
          <w:rFonts w:cs="Arial"/>
          <w:lang w:eastAsia="zh-CN"/>
        </w:rPr>
        <w:t>.3</w:t>
      </w:r>
      <w:r w:rsidR="0078471C" w:rsidRPr="002B15AA">
        <w:rPr>
          <w:rFonts w:cs="Arial"/>
          <w:lang w:eastAsia="zh-CN"/>
        </w:rPr>
        <w:tab/>
      </w:r>
      <w:r w:rsidR="0078471C" w:rsidRPr="002B15AA">
        <w:rPr>
          <w:rFonts w:ascii="Courier New" w:hAnsi="Courier New"/>
        </w:rPr>
        <w:t>UPFFunction</w:t>
      </w:r>
      <w:bookmarkEnd w:id="1433"/>
    </w:p>
    <w:p w:rsidR="0078471C" w:rsidRPr="002B15AA" w:rsidRDefault="00EC089F" w:rsidP="0078471C">
      <w:pPr>
        <w:pStyle w:val="Heading4"/>
      </w:pPr>
      <w:bookmarkStart w:id="1434" w:name="_Toc10555705"/>
      <w:r w:rsidRPr="002B15AA">
        <w:rPr>
          <w:lang w:eastAsia="zh-CN"/>
        </w:rPr>
        <w:t>5.3</w:t>
      </w:r>
      <w:r w:rsidR="0078471C" w:rsidRPr="002B15AA">
        <w:t>.3.1</w:t>
      </w:r>
      <w:r w:rsidR="0078471C" w:rsidRPr="002B15AA">
        <w:tab/>
        <w:t>Definition</w:t>
      </w:r>
      <w:bookmarkEnd w:id="1434"/>
    </w:p>
    <w:p w:rsidR="0078471C" w:rsidRPr="002B15AA" w:rsidRDefault="0078471C" w:rsidP="0078471C">
      <w:r w:rsidRPr="002B15AA">
        <w:t>This IOC represents the UPF function in 5GC. For more information about the UPF, see 3GPP TS 23.501 [</w:t>
      </w:r>
      <w:r w:rsidR="00342885" w:rsidRPr="002B15AA">
        <w:t>2</w:t>
      </w:r>
      <w:r w:rsidRPr="002B15AA">
        <w:t>].</w:t>
      </w:r>
      <w:r w:rsidR="00BF10F4">
        <w:t xml:space="preserve"> </w:t>
      </w:r>
    </w:p>
    <w:p w:rsidR="0078471C" w:rsidRPr="002B15AA" w:rsidRDefault="00EC089F" w:rsidP="0078471C">
      <w:pPr>
        <w:pStyle w:val="Heading4"/>
      </w:pPr>
      <w:bookmarkStart w:id="1435" w:name="_Toc10555706"/>
      <w:r w:rsidRPr="002B15AA">
        <w:t>5.3</w:t>
      </w:r>
      <w:r w:rsidR="0078471C" w:rsidRPr="002B15AA">
        <w:t>.3.2</w:t>
      </w:r>
      <w:r w:rsidR="0078471C" w:rsidRPr="002B15AA">
        <w:tab/>
        <w:t>Attributes</w:t>
      </w:r>
      <w:bookmarkEnd w:id="14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5"/>
        <w:gridCol w:w="1219"/>
        <w:gridCol w:w="1235"/>
        <w:gridCol w:w="1229"/>
        <w:gridCol w:w="1232"/>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36" w:name="_Toc10555707"/>
      <w:r w:rsidRPr="002B15AA">
        <w:t>5.3</w:t>
      </w:r>
      <w:r w:rsidR="0078471C" w:rsidRPr="002B15AA">
        <w:t>.3.3</w:t>
      </w:r>
      <w:r w:rsidR="0078471C" w:rsidRPr="002B15AA">
        <w:tab/>
        <w:t>Attribute constraints</w:t>
      </w:r>
      <w:bookmarkEnd w:id="1436"/>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The condition is </w:t>
            </w:r>
            <w:r w:rsidR="00795986" w:rsidRPr="002B15AA">
              <w:t>"</w:t>
            </w:r>
            <w:r w:rsidRPr="002B15AA">
              <w:t>network slicing feature is supported</w:t>
            </w:r>
            <w:r w:rsidR="00795986" w:rsidRPr="002B15AA">
              <w:t>"</w:t>
            </w:r>
            <w:r w:rsidRPr="002B15AA">
              <w:t>.</w:t>
            </w:r>
          </w:p>
        </w:tc>
      </w:tr>
    </w:tbl>
    <w:p w:rsidR="00AC0079" w:rsidRPr="002B15AA" w:rsidRDefault="00AC0079" w:rsidP="00AC0079">
      <w:pPr>
        <w:pStyle w:val="Heading4"/>
      </w:pPr>
      <w:bookmarkStart w:id="1437" w:name="_Toc10555708"/>
      <w:r w:rsidRPr="002B15AA">
        <w:rPr>
          <w:lang w:eastAsia="zh-CN"/>
        </w:rPr>
        <w:t>5</w:t>
      </w:r>
      <w:r w:rsidRPr="002B15AA">
        <w:t>.3.3.4</w:t>
      </w:r>
      <w:r w:rsidRPr="002B15AA">
        <w:tab/>
        <w:t>Notifications</w:t>
      </w:r>
      <w:bookmarkEnd w:id="1437"/>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38" w:name="_Toc10555709"/>
      <w:r w:rsidRPr="002B15AA">
        <w:rPr>
          <w:rFonts w:cs="Arial"/>
          <w:lang w:eastAsia="zh-CN"/>
        </w:rPr>
        <w:t>5.3</w:t>
      </w:r>
      <w:r w:rsidR="0078471C" w:rsidRPr="002B15AA">
        <w:rPr>
          <w:rFonts w:cs="Arial"/>
          <w:lang w:eastAsia="zh-CN"/>
        </w:rPr>
        <w:t>.4</w:t>
      </w:r>
      <w:r w:rsidR="0078471C" w:rsidRPr="002B15AA">
        <w:rPr>
          <w:rFonts w:cs="Arial"/>
          <w:lang w:eastAsia="zh-CN"/>
        </w:rPr>
        <w:tab/>
      </w:r>
      <w:r w:rsidR="0078471C" w:rsidRPr="002B15AA">
        <w:rPr>
          <w:rFonts w:ascii="Courier New" w:hAnsi="Courier New"/>
        </w:rPr>
        <w:t>N3IWFFunction</w:t>
      </w:r>
      <w:bookmarkEnd w:id="1438"/>
    </w:p>
    <w:p w:rsidR="0078471C" w:rsidRPr="002B15AA" w:rsidRDefault="00EC089F" w:rsidP="0078471C">
      <w:pPr>
        <w:pStyle w:val="Heading4"/>
      </w:pPr>
      <w:bookmarkStart w:id="1439" w:name="_Toc10555710"/>
      <w:r w:rsidRPr="002B15AA">
        <w:rPr>
          <w:lang w:eastAsia="zh-CN"/>
        </w:rPr>
        <w:t>5.3</w:t>
      </w:r>
      <w:r w:rsidR="0078471C" w:rsidRPr="002B15AA">
        <w:t>.4.1</w:t>
      </w:r>
      <w:r w:rsidR="0078471C" w:rsidRPr="002B15AA">
        <w:tab/>
        <w:t>Definition</w:t>
      </w:r>
      <w:bookmarkEnd w:id="1439"/>
    </w:p>
    <w:p w:rsidR="0078471C" w:rsidRPr="002B15AA" w:rsidRDefault="0078471C" w:rsidP="0078471C">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w:t>
      </w:r>
      <w:r w:rsidR="00342885" w:rsidRPr="002B15AA">
        <w:t>2</w:t>
      </w:r>
      <w:r w:rsidRPr="002B15AA">
        <w:t>].</w:t>
      </w:r>
      <w:r w:rsidR="00BF10F4">
        <w:t xml:space="preserve"> </w:t>
      </w:r>
    </w:p>
    <w:p w:rsidR="0078471C" w:rsidRPr="002B15AA" w:rsidRDefault="00EC089F" w:rsidP="0078471C">
      <w:pPr>
        <w:pStyle w:val="Heading4"/>
      </w:pPr>
      <w:bookmarkStart w:id="1440" w:name="_Toc10555711"/>
      <w:r w:rsidRPr="002B15AA">
        <w:t>5.3</w:t>
      </w:r>
      <w:r w:rsidR="0078471C" w:rsidRPr="002B15AA">
        <w:t>.4.2</w:t>
      </w:r>
      <w:r w:rsidR="0078471C" w:rsidRPr="002B15AA">
        <w:tab/>
        <w:t>Attributes</w:t>
      </w:r>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11"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F7239C" w:rsidRPr="002B15AA" w:rsidRDefault="00F7239C" w:rsidP="00F7239C">
            <w:pPr>
              <w:pStyle w:val="TAL"/>
              <w:jc w:val="center"/>
            </w:pPr>
            <w:r w:rsidRPr="002B15AA">
              <w:t>M</w:t>
            </w:r>
          </w:p>
        </w:tc>
        <w:tc>
          <w:tcPr>
            <w:tcW w:w="1249" w:type="dxa"/>
          </w:tcPr>
          <w:p w:rsidR="00F7239C" w:rsidRPr="002B15AA" w:rsidRDefault="00F7239C" w:rsidP="00F7239C">
            <w:pPr>
              <w:pStyle w:val="TAL"/>
              <w:jc w:val="center"/>
            </w:pPr>
            <w:r w:rsidRPr="002B15AA">
              <w:rPr>
                <w:rFonts w:cs="Arial"/>
              </w:rPr>
              <w:t>T</w:t>
            </w:r>
          </w:p>
        </w:tc>
        <w:tc>
          <w:tcPr>
            <w:tcW w:w="1249" w:type="dxa"/>
          </w:tcPr>
          <w:p w:rsidR="00F7239C" w:rsidRPr="002B15AA" w:rsidRDefault="00F7239C" w:rsidP="00F7239C">
            <w:pPr>
              <w:pStyle w:val="TAL"/>
              <w:jc w:val="center"/>
            </w:pPr>
            <w:r w:rsidRPr="002B15AA">
              <w:rPr>
                <w:rFonts w:cs="Arial"/>
                <w:lang w:eastAsia="zh-CN"/>
              </w:rPr>
              <w:t>T</w:t>
            </w:r>
          </w:p>
        </w:tc>
        <w:tc>
          <w:tcPr>
            <w:tcW w:w="1249" w:type="dxa"/>
          </w:tcPr>
          <w:p w:rsidR="00F7239C" w:rsidRPr="002B15AA" w:rsidRDefault="00F7239C" w:rsidP="00F7239C">
            <w:pPr>
              <w:pStyle w:val="TAL"/>
              <w:jc w:val="center"/>
              <w:rPr>
                <w:lang w:eastAsia="zh-CN"/>
              </w:rPr>
            </w:pPr>
            <w:r w:rsidRPr="002B15AA">
              <w:rPr>
                <w:rFonts w:cs="Arial"/>
              </w:rPr>
              <w:t>F</w:t>
            </w:r>
          </w:p>
        </w:tc>
        <w:tc>
          <w:tcPr>
            <w:tcW w:w="1250" w:type="dxa"/>
          </w:tcPr>
          <w:p w:rsidR="00F7239C" w:rsidRPr="002B15AA" w:rsidRDefault="00F7239C" w:rsidP="00F7239C">
            <w:pPr>
              <w:pStyle w:val="TAL"/>
              <w:jc w:val="center"/>
            </w:pPr>
            <w:r w:rsidRPr="002B15AA">
              <w:rPr>
                <w:rFonts w:cs="Arial"/>
                <w:lang w:eastAsia="zh-CN"/>
              </w:rPr>
              <w:t>T</w:t>
            </w:r>
          </w:p>
        </w:tc>
      </w:tr>
    </w:tbl>
    <w:p w:rsidR="00AC0079" w:rsidRPr="002B15AA" w:rsidRDefault="00AC0079" w:rsidP="00AC0079">
      <w:pPr>
        <w:pStyle w:val="Heading4"/>
      </w:pPr>
      <w:bookmarkStart w:id="1441" w:name="_Toc10555712"/>
      <w:r w:rsidRPr="002B15AA">
        <w:rPr>
          <w:lang w:eastAsia="zh-CN"/>
        </w:rPr>
        <w:t>5</w:t>
      </w:r>
      <w:r w:rsidRPr="002B15AA">
        <w:t>.3.4.3</w:t>
      </w:r>
      <w:r w:rsidRPr="002B15AA">
        <w:tab/>
        <w:t>Attribute constraints</w:t>
      </w:r>
      <w:bookmarkEnd w:id="1441"/>
    </w:p>
    <w:p w:rsidR="00AC0079" w:rsidRPr="002B15AA" w:rsidRDefault="00AC0079" w:rsidP="00AC0079">
      <w:r w:rsidRPr="002B15AA">
        <w:t>None.</w:t>
      </w:r>
    </w:p>
    <w:p w:rsidR="00AC0079" w:rsidRPr="002B15AA" w:rsidRDefault="00AC0079" w:rsidP="00AC0079">
      <w:pPr>
        <w:pStyle w:val="Heading4"/>
      </w:pPr>
      <w:bookmarkStart w:id="1442" w:name="_Toc10555713"/>
      <w:r w:rsidRPr="002B15AA">
        <w:rPr>
          <w:lang w:eastAsia="zh-CN"/>
        </w:rPr>
        <w:t>5</w:t>
      </w:r>
      <w:r w:rsidRPr="002B15AA">
        <w:t>.3.4.4</w:t>
      </w:r>
      <w:r w:rsidRPr="002B15AA">
        <w:tab/>
        <w:t>Notifications</w:t>
      </w:r>
      <w:bookmarkEnd w:id="1442"/>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43" w:name="_Toc10555714"/>
      <w:r w:rsidRPr="002B15AA">
        <w:rPr>
          <w:rFonts w:cs="Arial"/>
          <w:lang w:eastAsia="zh-CN"/>
        </w:rPr>
        <w:t>5.3</w:t>
      </w:r>
      <w:r w:rsidR="0078471C" w:rsidRPr="002B15AA">
        <w:rPr>
          <w:rFonts w:cs="Arial"/>
          <w:lang w:eastAsia="zh-CN"/>
        </w:rPr>
        <w:t>.5</w:t>
      </w:r>
      <w:r w:rsidR="0078471C" w:rsidRPr="002B15AA">
        <w:rPr>
          <w:rFonts w:cs="Arial"/>
          <w:lang w:eastAsia="zh-CN"/>
        </w:rPr>
        <w:tab/>
      </w:r>
      <w:r w:rsidR="0078471C" w:rsidRPr="002B15AA">
        <w:rPr>
          <w:rFonts w:ascii="Courier New" w:hAnsi="Courier New"/>
        </w:rPr>
        <w:t>PCFFunction</w:t>
      </w:r>
      <w:bookmarkEnd w:id="1443"/>
    </w:p>
    <w:p w:rsidR="0078471C" w:rsidRPr="002B15AA" w:rsidRDefault="00EC089F" w:rsidP="0078471C">
      <w:pPr>
        <w:pStyle w:val="Heading4"/>
      </w:pPr>
      <w:bookmarkStart w:id="1444" w:name="_Toc10555715"/>
      <w:r w:rsidRPr="002B15AA">
        <w:rPr>
          <w:lang w:eastAsia="zh-CN"/>
        </w:rPr>
        <w:t>5.3</w:t>
      </w:r>
      <w:r w:rsidR="0078471C" w:rsidRPr="002B15AA">
        <w:t>.5.1</w:t>
      </w:r>
      <w:r w:rsidR="0078471C" w:rsidRPr="002B15AA">
        <w:tab/>
        <w:t>Definition</w:t>
      </w:r>
      <w:bookmarkEnd w:id="1444"/>
    </w:p>
    <w:p w:rsidR="0078471C" w:rsidRPr="002B15AA" w:rsidRDefault="0078471C" w:rsidP="0078471C">
      <w:r w:rsidRPr="002B15AA">
        <w:t>This IOC represents the PCF function in 5GC. For more information about the PCF, see 3GPP TS 23.501 [</w:t>
      </w:r>
      <w:r w:rsidR="00342885" w:rsidRPr="002B15AA">
        <w:t>2</w:t>
      </w:r>
      <w:r w:rsidRPr="002B15AA">
        <w:t>].</w:t>
      </w:r>
      <w:r w:rsidR="00BF10F4">
        <w:t xml:space="preserve"> </w:t>
      </w:r>
    </w:p>
    <w:p w:rsidR="0078471C" w:rsidRPr="002B15AA" w:rsidRDefault="00EC089F" w:rsidP="0078471C">
      <w:pPr>
        <w:pStyle w:val="Heading4"/>
      </w:pPr>
      <w:bookmarkStart w:id="1445" w:name="_Toc10555716"/>
      <w:r w:rsidRPr="002B15AA">
        <w:t>5.3</w:t>
      </w:r>
      <w:r w:rsidR="0078471C" w:rsidRPr="002B15AA">
        <w:t>.5.2</w:t>
      </w:r>
      <w:r w:rsidR="0078471C" w:rsidRPr="002B15AA">
        <w:tab/>
        <w:t>Attributes</w:t>
      </w:r>
      <w:bookmarkEnd w:id="1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46" w:name="_Toc10555717"/>
      <w:r w:rsidRPr="002B15AA">
        <w:t>5.3</w:t>
      </w:r>
      <w:r w:rsidR="0078471C" w:rsidRPr="002B15AA">
        <w:t>.5.3</w:t>
      </w:r>
      <w:r w:rsidR="0078471C" w:rsidRPr="002B15AA">
        <w:tab/>
        <w:t>Attribute constraints</w:t>
      </w:r>
      <w:bookmarkEnd w:id="1446"/>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AC0079" w:rsidRPr="002B15AA" w:rsidRDefault="00AC0079" w:rsidP="00AC0079">
      <w:pPr>
        <w:pStyle w:val="Heading4"/>
      </w:pPr>
      <w:bookmarkStart w:id="1447" w:name="_Toc10555718"/>
      <w:r w:rsidRPr="002B15AA">
        <w:rPr>
          <w:lang w:eastAsia="zh-CN"/>
        </w:rPr>
        <w:t>5</w:t>
      </w:r>
      <w:r w:rsidRPr="002B15AA">
        <w:t>.3.5.4</w:t>
      </w:r>
      <w:r w:rsidRPr="002B15AA">
        <w:tab/>
        <w:t>Notifications</w:t>
      </w:r>
      <w:bookmarkEnd w:id="1447"/>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48" w:name="_Toc10555719"/>
      <w:r w:rsidRPr="002B15AA">
        <w:rPr>
          <w:rFonts w:cs="Arial"/>
          <w:lang w:eastAsia="zh-CN"/>
        </w:rPr>
        <w:t>5.3</w:t>
      </w:r>
      <w:r w:rsidR="0078471C" w:rsidRPr="002B15AA">
        <w:rPr>
          <w:rFonts w:cs="Arial"/>
          <w:lang w:eastAsia="zh-CN"/>
        </w:rPr>
        <w:t>.6</w:t>
      </w:r>
      <w:r w:rsidR="0078471C" w:rsidRPr="002B15AA">
        <w:rPr>
          <w:rFonts w:cs="Arial"/>
          <w:lang w:eastAsia="zh-CN"/>
        </w:rPr>
        <w:tab/>
      </w:r>
      <w:r w:rsidR="0078471C" w:rsidRPr="002B15AA">
        <w:rPr>
          <w:rFonts w:ascii="Courier New" w:hAnsi="Courier New"/>
        </w:rPr>
        <w:t>AUSFFunction</w:t>
      </w:r>
      <w:bookmarkEnd w:id="1448"/>
    </w:p>
    <w:p w:rsidR="0078471C" w:rsidRPr="002B15AA" w:rsidRDefault="00EC089F" w:rsidP="0078471C">
      <w:pPr>
        <w:pStyle w:val="Heading4"/>
      </w:pPr>
      <w:bookmarkStart w:id="1449" w:name="_Toc10555720"/>
      <w:r w:rsidRPr="002B15AA">
        <w:rPr>
          <w:lang w:eastAsia="zh-CN"/>
        </w:rPr>
        <w:t>5.3</w:t>
      </w:r>
      <w:r w:rsidR="0078471C" w:rsidRPr="002B15AA">
        <w:t>.6.1</w:t>
      </w:r>
      <w:r w:rsidR="0078471C" w:rsidRPr="002B15AA">
        <w:tab/>
        <w:t>Definition</w:t>
      </w:r>
      <w:bookmarkEnd w:id="1449"/>
    </w:p>
    <w:p w:rsidR="0078471C" w:rsidRPr="002B15AA" w:rsidRDefault="0078471C" w:rsidP="0078471C">
      <w:r w:rsidRPr="002B15AA">
        <w:t>This IOC represents the AUSF function in 5GC. For more information about the AUSF, see 3GPP TS 23.501 [</w:t>
      </w:r>
      <w:r w:rsidR="00342885" w:rsidRPr="002B15AA">
        <w:t>2</w:t>
      </w:r>
      <w:r w:rsidRPr="002B15AA">
        <w:t>].</w:t>
      </w:r>
    </w:p>
    <w:p w:rsidR="0078471C" w:rsidRPr="002B15AA" w:rsidRDefault="00EC089F" w:rsidP="0078471C">
      <w:pPr>
        <w:pStyle w:val="Heading4"/>
      </w:pPr>
      <w:bookmarkStart w:id="1450" w:name="_Toc10555721"/>
      <w:r w:rsidRPr="002B15AA">
        <w:t>5.3</w:t>
      </w:r>
      <w:r w:rsidR="0078471C" w:rsidRPr="002B15AA">
        <w:t>.6.2</w:t>
      </w:r>
      <w:r w:rsidR="0078471C" w:rsidRPr="002B15AA">
        <w:tab/>
        <w:t>Attributes</w:t>
      </w:r>
      <w:bookmarkEnd w:id="1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51" w:name="_Toc10555722"/>
      <w:r w:rsidRPr="002B15AA">
        <w:t>5.3</w:t>
      </w:r>
      <w:r w:rsidR="0078471C" w:rsidRPr="002B15AA">
        <w:t>.6.3</w:t>
      </w:r>
      <w:r w:rsidR="0078471C" w:rsidRPr="002B15AA">
        <w:tab/>
        <w:t>Attribute constraints</w:t>
      </w:r>
      <w:bookmarkEnd w:id="1451"/>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27366C"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AC0079" w:rsidRPr="002B15AA" w:rsidRDefault="00AC0079" w:rsidP="00AC0079">
      <w:pPr>
        <w:pStyle w:val="Heading4"/>
      </w:pPr>
      <w:bookmarkStart w:id="1452" w:name="_Toc10555723"/>
      <w:r w:rsidRPr="002B15AA">
        <w:rPr>
          <w:lang w:eastAsia="zh-CN"/>
        </w:rPr>
        <w:t>5</w:t>
      </w:r>
      <w:r w:rsidRPr="002B15AA">
        <w:t>.3.6.4</w:t>
      </w:r>
      <w:r w:rsidRPr="002B15AA">
        <w:tab/>
        <w:t>Notifications</w:t>
      </w:r>
      <w:bookmarkEnd w:id="1452"/>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53" w:name="_Toc10555724"/>
      <w:r w:rsidRPr="002B15AA">
        <w:rPr>
          <w:rFonts w:cs="Arial"/>
          <w:lang w:eastAsia="zh-CN"/>
        </w:rPr>
        <w:t>5.3</w:t>
      </w:r>
      <w:r w:rsidR="0078471C" w:rsidRPr="002B15AA">
        <w:rPr>
          <w:rFonts w:cs="Arial"/>
          <w:lang w:eastAsia="zh-CN"/>
        </w:rPr>
        <w:t>.7</w:t>
      </w:r>
      <w:r w:rsidR="0078471C" w:rsidRPr="002B15AA">
        <w:rPr>
          <w:rFonts w:cs="Arial"/>
          <w:lang w:eastAsia="zh-CN"/>
        </w:rPr>
        <w:tab/>
      </w:r>
      <w:r w:rsidR="0078471C" w:rsidRPr="002B15AA">
        <w:rPr>
          <w:rFonts w:ascii="Courier New" w:hAnsi="Courier New"/>
        </w:rPr>
        <w:t>UDMFunction</w:t>
      </w:r>
      <w:bookmarkEnd w:id="1453"/>
    </w:p>
    <w:p w:rsidR="0078471C" w:rsidRPr="002B15AA" w:rsidRDefault="00EC089F" w:rsidP="0078471C">
      <w:pPr>
        <w:pStyle w:val="Heading4"/>
      </w:pPr>
      <w:bookmarkStart w:id="1454" w:name="_Toc10555725"/>
      <w:r w:rsidRPr="002B15AA">
        <w:rPr>
          <w:lang w:eastAsia="zh-CN"/>
        </w:rPr>
        <w:t>5.3</w:t>
      </w:r>
      <w:r w:rsidR="0078471C" w:rsidRPr="002B15AA">
        <w:t>.7.1</w:t>
      </w:r>
      <w:r w:rsidR="0078471C" w:rsidRPr="002B15AA">
        <w:tab/>
        <w:t>Definition</w:t>
      </w:r>
      <w:bookmarkEnd w:id="1454"/>
    </w:p>
    <w:p w:rsidR="0078471C" w:rsidRPr="002B15AA" w:rsidRDefault="0078471C" w:rsidP="0078471C">
      <w:r w:rsidRPr="002B15AA">
        <w:t>This IOC represents the UDM function in 5GC. For more information about the UDM, see 3GPP TS 23.501 [</w:t>
      </w:r>
      <w:r w:rsidR="00342885" w:rsidRPr="002B15AA">
        <w:t>2</w:t>
      </w:r>
      <w:r w:rsidRPr="002B15AA">
        <w:t>].</w:t>
      </w:r>
      <w:r w:rsidR="00BF10F4">
        <w:t xml:space="preserve"> </w:t>
      </w:r>
    </w:p>
    <w:p w:rsidR="0078471C" w:rsidRPr="002B15AA" w:rsidRDefault="00EC089F" w:rsidP="0078471C">
      <w:pPr>
        <w:pStyle w:val="Heading4"/>
      </w:pPr>
      <w:bookmarkStart w:id="1455" w:name="_Toc10555726"/>
      <w:r w:rsidRPr="002B15AA">
        <w:t>5.3</w:t>
      </w:r>
      <w:r w:rsidR="0078471C" w:rsidRPr="002B15AA">
        <w:t>.7.2</w:t>
      </w:r>
      <w:r w:rsidR="0078471C" w:rsidRPr="002B15AA">
        <w:tab/>
        <w:t>Attributes</w:t>
      </w:r>
      <w:bookmarkEnd w:id="14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56" w:name="_Toc10555727"/>
      <w:r w:rsidRPr="002B15AA">
        <w:t>5.3</w:t>
      </w:r>
      <w:r w:rsidR="0078471C" w:rsidRPr="002B15AA">
        <w:t>.</w:t>
      </w:r>
      <w:r w:rsidRPr="002B15AA">
        <w:t>5.3</w:t>
      </w:r>
      <w:r w:rsidR="0078471C" w:rsidRPr="002B15AA">
        <w:tab/>
        <w:t>Attribute constraints</w:t>
      </w:r>
      <w:bookmarkEnd w:id="1456"/>
    </w:p>
    <w:tbl>
      <w:tblPr>
        <w:tblW w:w="8708" w:type="dxa"/>
        <w:jc w:val="center"/>
        <w:tblLook w:val="01E0" w:firstRow="1" w:lastRow="1" w:firstColumn="1" w:lastColumn="1" w:noHBand="0" w:noVBand="0"/>
      </w:tblPr>
      <w:tblGrid>
        <w:gridCol w:w="3078"/>
        <w:gridCol w:w="5630"/>
      </w:tblGrid>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FB0049" w:rsidRPr="002B15AA" w:rsidRDefault="00FB0049" w:rsidP="00FB0049">
      <w:pPr>
        <w:pStyle w:val="Heading4"/>
      </w:pPr>
      <w:bookmarkStart w:id="1457" w:name="_Toc10555728"/>
      <w:r w:rsidRPr="002B15AA">
        <w:rPr>
          <w:lang w:eastAsia="zh-CN"/>
        </w:rPr>
        <w:t>5</w:t>
      </w:r>
      <w:r w:rsidRPr="002B15AA">
        <w:t>.3.5.4</w:t>
      </w:r>
      <w:r w:rsidRPr="002B15AA">
        <w:tab/>
        <w:t>Notifications</w:t>
      </w:r>
      <w:bookmarkEnd w:id="1457"/>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58" w:name="_Toc10555729"/>
      <w:r w:rsidRPr="002B15AA">
        <w:rPr>
          <w:rFonts w:cs="Arial"/>
          <w:lang w:eastAsia="zh-CN"/>
        </w:rPr>
        <w:t>5.3</w:t>
      </w:r>
      <w:r w:rsidR="0078471C" w:rsidRPr="002B15AA">
        <w:rPr>
          <w:rFonts w:cs="Arial"/>
          <w:lang w:eastAsia="zh-CN"/>
        </w:rPr>
        <w:t>.8</w:t>
      </w:r>
      <w:r w:rsidR="0078471C" w:rsidRPr="002B15AA">
        <w:rPr>
          <w:rFonts w:cs="Arial"/>
          <w:lang w:eastAsia="zh-CN"/>
        </w:rPr>
        <w:tab/>
      </w:r>
      <w:r w:rsidR="0078471C" w:rsidRPr="002B15AA">
        <w:rPr>
          <w:rFonts w:ascii="Courier New" w:hAnsi="Courier New"/>
        </w:rPr>
        <w:t>UDRFunction</w:t>
      </w:r>
      <w:bookmarkEnd w:id="1458"/>
    </w:p>
    <w:p w:rsidR="0078471C" w:rsidRPr="002B15AA" w:rsidRDefault="00EC089F" w:rsidP="0078471C">
      <w:pPr>
        <w:pStyle w:val="Heading4"/>
      </w:pPr>
      <w:bookmarkStart w:id="1459" w:name="_Toc10555730"/>
      <w:r w:rsidRPr="002B15AA">
        <w:rPr>
          <w:lang w:eastAsia="zh-CN"/>
        </w:rPr>
        <w:t>5.3</w:t>
      </w:r>
      <w:r w:rsidR="0078471C" w:rsidRPr="002B15AA">
        <w:t>.8.1</w:t>
      </w:r>
      <w:r w:rsidR="0078471C" w:rsidRPr="002B15AA">
        <w:tab/>
        <w:t>Definition</w:t>
      </w:r>
      <w:bookmarkEnd w:id="1459"/>
    </w:p>
    <w:p w:rsidR="0078471C" w:rsidRPr="002B15AA" w:rsidRDefault="0078471C" w:rsidP="0078471C">
      <w:r w:rsidRPr="002B15AA">
        <w:t>This IOC represents the UDR function in 5GC. For more information about the UDR, see 3GPP TS 23.501 [</w:t>
      </w:r>
      <w:r w:rsidR="00342885" w:rsidRPr="002B15AA">
        <w:t>2</w:t>
      </w:r>
      <w:r w:rsidRPr="002B15AA">
        <w:t>].</w:t>
      </w:r>
      <w:r w:rsidR="00BF10F4">
        <w:t xml:space="preserve"> </w:t>
      </w:r>
    </w:p>
    <w:p w:rsidR="0078471C" w:rsidRPr="002B15AA" w:rsidRDefault="00EC089F" w:rsidP="0078471C">
      <w:pPr>
        <w:pStyle w:val="Heading4"/>
      </w:pPr>
      <w:bookmarkStart w:id="1460" w:name="_Toc10555731"/>
      <w:r w:rsidRPr="002B15AA">
        <w:t>5.3</w:t>
      </w:r>
      <w:r w:rsidR="0078471C" w:rsidRPr="002B15AA">
        <w:t>.8.2</w:t>
      </w:r>
      <w:r w:rsidR="0078471C" w:rsidRPr="002B15AA">
        <w:tab/>
        <w:t>Attributes</w:t>
      </w:r>
      <w:bookmarkEnd w:id="1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61" w:name="_Toc10555732"/>
      <w:r w:rsidRPr="002B15AA">
        <w:t>5.3</w:t>
      </w:r>
      <w:r w:rsidR="0078471C" w:rsidRPr="002B15AA">
        <w:t>.8.3</w:t>
      </w:r>
      <w:r w:rsidR="0078471C" w:rsidRPr="002B15AA">
        <w:tab/>
        <w:t>Attribute constraints</w:t>
      </w:r>
      <w:bookmarkEnd w:id="1461"/>
    </w:p>
    <w:tbl>
      <w:tblPr>
        <w:tblW w:w="8487" w:type="dxa"/>
        <w:jc w:val="center"/>
        <w:tblLook w:val="01E0" w:firstRow="1" w:lastRow="1" w:firstColumn="1" w:lastColumn="1" w:noHBand="0" w:noVBand="0"/>
      </w:tblPr>
      <w:tblGrid>
        <w:gridCol w:w="2959"/>
        <w:gridCol w:w="5528"/>
      </w:tblGrid>
      <w:tr w:rsidR="0078471C" w:rsidRPr="002B15AA" w:rsidTr="001D02E7">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295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FB0049" w:rsidP="00FB0049">
      <w:pPr>
        <w:pStyle w:val="Heading4"/>
      </w:pPr>
      <w:bookmarkStart w:id="1462" w:name="_Toc10555733"/>
      <w:r w:rsidRPr="002B15AA">
        <w:rPr>
          <w:lang w:eastAsia="zh-CN"/>
        </w:rPr>
        <w:t>5</w:t>
      </w:r>
      <w:r w:rsidRPr="002B15AA">
        <w:t>.3.8.4</w:t>
      </w:r>
      <w:r w:rsidRPr="002B15AA">
        <w:tab/>
        <w:t>Notifications</w:t>
      </w:r>
      <w:bookmarkEnd w:id="1462"/>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63" w:name="_Toc10555734"/>
      <w:r w:rsidRPr="002B15AA">
        <w:rPr>
          <w:rFonts w:cs="Arial"/>
          <w:lang w:eastAsia="zh-CN"/>
        </w:rPr>
        <w:t>5.3</w:t>
      </w:r>
      <w:r w:rsidR="0078471C" w:rsidRPr="002B15AA">
        <w:rPr>
          <w:rFonts w:cs="Arial"/>
          <w:lang w:eastAsia="zh-CN"/>
        </w:rPr>
        <w:t>.9</w:t>
      </w:r>
      <w:r w:rsidR="0078471C" w:rsidRPr="002B15AA">
        <w:rPr>
          <w:rFonts w:cs="Arial"/>
          <w:lang w:eastAsia="zh-CN"/>
        </w:rPr>
        <w:tab/>
      </w:r>
      <w:r w:rsidR="0078471C" w:rsidRPr="002B15AA">
        <w:rPr>
          <w:rFonts w:ascii="Courier New" w:hAnsi="Courier New"/>
        </w:rPr>
        <w:t>UDSFFunction</w:t>
      </w:r>
      <w:bookmarkEnd w:id="1463"/>
    </w:p>
    <w:p w:rsidR="0078471C" w:rsidRPr="002B15AA" w:rsidRDefault="00EC089F" w:rsidP="0078471C">
      <w:pPr>
        <w:pStyle w:val="Heading4"/>
      </w:pPr>
      <w:bookmarkStart w:id="1464" w:name="_Toc10555735"/>
      <w:r w:rsidRPr="002B15AA">
        <w:rPr>
          <w:lang w:eastAsia="zh-CN"/>
        </w:rPr>
        <w:t>5.3</w:t>
      </w:r>
      <w:r w:rsidR="0078471C" w:rsidRPr="002B15AA">
        <w:t>.9.1</w:t>
      </w:r>
      <w:r w:rsidR="0078471C" w:rsidRPr="002B15AA">
        <w:tab/>
        <w:t>Definition</w:t>
      </w:r>
      <w:bookmarkEnd w:id="1464"/>
    </w:p>
    <w:p w:rsidR="0078471C" w:rsidRPr="002B15AA" w:rsidRDefault="0078471C" w:rsidP="0078471C">
      <w:r w:rsidRPr="002B15AA">
        <w:t>This IOC represents the UDSF function which can be interacted with any other 5GC NF defined in 3GPP TS 23.501 [</w:t>
      </w:r>
      <w:r w:rsidR="00471AC3" w:rsidRPr="002B15AA">
        <w:t>2</w:t>
      </w:r>
      <w:r w:rsidRPr="002B15AA">
        <w:t>]. For more information about the UDSF, see 3GPP TS 23.501 [</w:t>
      </w:r>
      <w:r w:rsidR="00342885" w:rsidRPr="002B15AA">
        <w:t>2</w:t>
      </w:r>
      <w:r w:rsidRPr="002B15AA">
        <w:t>].</w:t>
      </w:r>
      <w:r w:rsidR="00BF10F4">
        <w:t xml:space="preserve"> </w:t>
      </w:r>
    </w:p>
    <w:p w:rsidR="0078471C" w:rsidRPr="002B15AA" w:rsidRDefault="00EC089F" w:rsidP="0078471C">
      <w:pPr>
        <w:pStyle w:val="Heading4"/>
      </w:pPr>
      <w:bookmarkStart w:id="1465" w:name="_Toc10555736"/>
      <w:r w:rsidRPr="002B15AA">
        <w:t>5.3</w:t>
      </w:r>
      <w:r w:rsidR="0078471C" w:rsidRPr="002B15AA">
        <w:t>.9.2</w:t>
      </w:r>
      <w:r w:rsidR="0078471C" w:rsidRPr="002B15AA">
        <w:tab/>
        <w:t>Attributes</w:t>
      </w:r>
      <w:bookmarkEnd w:id="1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66" w:name="_Toc10555737"/>
      <w:r w:rsidRPr="002B15AA">
        <w:t>5.3</w:t>
      </w:r>
      <w:r w:rsidR="0078471C" w:rsidRPr="002B15AA">
        <w:t>.9.3</w:t>
      </w:r>
      <w:r w:rsidR="0078471C" w:rsidRPr="002B15AA">
        <w:tab/>
        <w:t>Attribute constraints</w:t>
      </w:r>
      <w:bookmarkEnd w:id="1466"/>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FB0049" w:rsidP="00FB0049">
      <w:pPr>
        <w:pStyle w:val="Heading4"/>
      </w:pPr>
      <w:bookmarkStart w:id="1467" w:name="_Toc10555738"/>
      <w:r w:rsidRPr="002B15AA">
        <w:rPr>
          <w:lang w:eastAsia="zh-CN"/>
        </w:rPr>
        <w:t>5</w:t>
      </w:r>
      <w:r w:rsidRPr="002B15AA">
        <w:t>.3.9.4</w:t>
      </w:r>
      <w:r w:rsidRPr="002B15AA">
        <w:tab/>
        <w:t>Notifications</w:t>
      </w:r>
      <w:bookmarkEnd w:id="1467"/>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68" w:name="_Toc10555739"/>
      <w:r w:rsidRPr="002B15AA">
        <w:rPr>
          <w:rFonts w:cs="Arial"/>
          <w:lang w:eastAsia="zh-CN"/>
        </w:rPr>
        <w:t>5.3</w:t>
      </w:r>
      <w:r w:rsidR="0078471C" w:rsidRPr="002B15AA">
        <w:rPr>
          <w:rFonts w:cs="Arial"/>
          <w:lang w:eastAsia="zh-CN"/>
        </w:rPr>
        <w:t>.10</w:t>
      </w:r>
      <w:r w:rsidR="0078471C" w:rsidRPr="002B15AA">
        <w:rPr>
          <w:rFonts w:cs="Arial"/>
          <w:lang w:eastAsia="zh-CN"/>
        </w:rPr>
        <w:tab/>
      </w:r>
      <w:r w:rsidR="0078471C" w:rsidRPr="002B15AA">
        <w:rPr>
          <w:rFonts w:ascii="Courier New" w:hAnsi="Courier New"/>
        </w:rPr>
        <w:t>NRFFunction</w:t>
      </w:r>
      <w:bookmarkEnd w:id="1468"/>
    </w:p>
    <w:p w:rsidR="0078471C" w:rsidRPr="002B15AA" w:rsidRDefault="00EC089F" w:rsidP="0078471C">
      <w:pPr>
        <w:pStyle w:val="Heading4"/>
      </w:pPr>
      <w:bookmarkStart w:id="1469" w:name="_Toc10555740"/>
      <w:r w:rsidRPr="002B15AA">
        <w:rPr>
          <w:lang w:eastAsia="zh-CN"/>
        </w:rPr>
        <w:t>5.3</w:t>
      </w:r>
      <w:r w:rsidR="0078471C" w:rsidRPr="002B15AA">
        <w:t>.10.1</w:t>
      </w:r>
      <w:r w:rsidR="0078471C" w:rsidRPr="002B15AA">
        <w:tab/>
        <w:t>Definition</w:t>
      </w:r>
      <w:bookmarkEnd w:id="1469"/>
    </w:p>
    <w:p w:rsidR="0078471C" w:rsidRPr="002B15AA" w:rsidRDefault="0078471C" w:rsidP="0078471C">
      <w:r w:rsidRPr="002B15AA">
        <w:t>This IOC represents the NRF function in 5GC. For more information about the NRF, see 3GPP TS 23.501 [</w:t>
      </w:r>
      <w:r w:rsidR="00471AC3" w:rsidRPr="002B15AA">
        <w:t>2</w:t>
      </w:r>
      <w:r w:rsidRPr="002B15AA">
        <w:t>].</w:t>
      </w:r>
      <w:r w:rsidR="00BF10F4">
        <w:t xml:space="preserve"> </w:t>
      </w:r>
    </w:p>
    <w:p w:rsidR="0078471C" w:rsidRPr="002B15AA" w:rsidRDefault="00EC089F" w:rsidP="0078471C">
      <w:pPr>
        <w:pStyle w:val="Heading4"/>
      </w:pPr>
      <w:bookmarkStart w:id="1470" w:name="_Toc10555741"/>
      <w:r w:rsidRPr="002B15AA">
        <w:t>5.3</w:t>
      </w:r>
      <w:r w:rsidR="0078471C" w:rsidRPr="002B15AA">
        <w:t>.10.2</w:t>
      </w:r>
      <w:r w:rsidR="0078471C" w:rsidRPr="002B15AA">
        <w:tab/>
        <w:t>Attributes</w:t>
      </w:r>
      <w:bookmarkEnd w:id="1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Del="004B72DF" w:rsidRDefault="005737F2" w:rsidP="005737F2">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F94AEE" w:rsidP="005737F2">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r>
    </w:tbl>
    <w:p w:rsidR="0078471C" w:rsidRPr="002B15AA" w:rsidRDefault="00EC089F" w:rsidP="0078471C">
      <w:pPr>
        <w:pStyle w:val="Heading4"/>
      </w:pPr>
      <w:bookmarkStart w:id="1471" w:name="_Toc10555742"/>
      <w:r w:rsidRPr="002B15AA">
        <w:t>5.3</w:t>
      </w:r>
      <w:r w:rsidR="0078471C" w:rsidRPr="002B15AA">
        <w:t>.10.3</w:t>
      </w:r>
      <w:r w:rsidR="0078471C" w:rsidRPr="002B15AA">
        <w:tab/>
        <w:t>Attribute constraints</w:t>
      </w:r>
      <w:bookmarkEnd w:id="1471"/>
    </w:p>
    <w:tbl>
      <w:tblPr>
        <w:tblW w:w="8850" w:type="dxa"/>
        <w:jc w:val="center"/>
        <w:tblLook w:val="01E0" w:firstRow="1" w:lastRow="1" w:firstColumn="1" w:lastColumn="1" w:noHBand="0" w:noVBand="0"/>
      </w:tblPr>
      <w:tblGrid>
        <w:gridCol w:w="3149"/>
        <w:gridCol w:w="5701"/>
      </w:tblGrid>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0078471C" w:rsidRPr="002B15AA">
              <w:rPr>
                <w:lang w:eastAsia="zh-CN"/>
              </w:rPr>
              <w:t>NF profile is registered and deregistered by management system.</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nSIId</w:t>
            </w:r>
            <w:r w:rsidR="00752F54"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Pr="002B15AA">
              <w:rPr>
                <w:lang w:eastAsia="zh-CN"/>
              </w:rPr>
              <w:t>N</w:t>
            </w:r>
            <w:r w:rsidR="0078471C" w:rsidRPr="002B15AA">
              <w:rPr>
                <w:lang w:eastAsia="zh-CN"/>
              </w:rPr>
              <w:t>etwork slicing feature is supported.</w:t>
            </w:r>
          </w:p>
        </w:tc>
      </w:tr>
    </w:tbl>
    <w:p w:rsidR="00FB0049" w:rsidRPr="002B15AA" w:rsidRDefault="00FB0049" w:rsidP="00FB0049">
      <w:pPr>
        <w:pStyle w:val="Heading4"/>
      </w:pPr>
      <w:bookmarkStart w:id="1472" w:name="_Toc10555743"/>
      <w:r w:rsidRPr="002B15AA">
        <w:rPr>
          <w:lang w:eastAsia="zh-CN"/>
        </w:rPr>
        <w:t>5</w:t>
      </w:r>
      <w:r w:rsidRPr="002B15AA">
        <w:t>.3.10.4</w:t>
      </w:r>
      <w:r w:rsidRPr="002B15AA">
        <w:tab/>
        <w:t>Notifications</w:t>
      </w:r>
      <w:bookmarkEnd w:id="1472"/>
    </w:p>
    <w:p w:rsidR="0078471C" w:rsidRPr="002B15AA" w:rsidRDefault="00FB0049" w:rsidP="00FB0049">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73" w:name="_Toc10555744"/>
      <w:r w:rsidRPr="002B15AA">
        <w:rPr>
          <w:rFonts w:cs="Arial"/>
          <w:lang w:eastAsia="zh-CN"/>
        </w:rPr>
        <w:t>5.3</w:t>
      </w:r>
      <w:r w:rsidR="0078471C" w:rsidRPr="002B15AA">
        <w:rPr>
          <w:rFonts w:cs="Arial"/>
          <w:lang w:eastAsia="zh-CN"/>
        </w:rPr>
        <w:t>.11</w:t>
      </w:r>
      <w:r w:rsidR="0078471C" w:rsidRPr="002B15AA">
        <w:rPr>
          <w:rFonts w:cs="Arial"/>
          <w:lang w:eastAsia="zh-CN"/>
        </w:rPr>
        <w:tab/>
      </w:r>
      <w:r w:rsidR="0078471C" w:rsidRPr="002B15AA">
        <w:rPr>
          <w:rFonts w:ascii="Courier New" w:hAnsi="Courier New"/>
        </w:rPr>
        <w:t>NSSFFunction</w:t>
      </w:r>
      <w:bookmarkEnd w:id="1473"/>
    </w:p>
    <w:p w:rsidR="0078471C" w:rsidRPr="002B15AA" w:rsidRDefault="00EC089F" w:rsidP="0078471C">
      <w:pPr>
        <w:pStyle w:val="Heading4"/>
      </w:pPr>
      <w:bookmarkStart w:id="1474" w:name="_Toc10555745"/>
      <w:r w:rsidRPr="002B15AA">
        <w:rPr>
          <w:lang w:eastAsia="zh-CN"/>
        </w:rPr>
        <w:t>5.3</w:t>
      </w:r>
      <w:r w:rsidR="0078471C" w:rsidRPr="002B15AA">
        <w:t>.11.1</w:t>
      </w:r>
      <w:r w:rsidR="0078471C" w:rsidRPr="002B15AA">
        <w:tab/>
        <w:t>Definition</w:t>
      </w:r>
      <w:bookmarkEnd w:id="1474"/>
    </w:p>
    <w:p w:rsidR="0078471C" w:rsidRPr="002B15AA" w:rsidRDefault="0078471C" w:rsidP="0078471C">
      <w:r w:rsidRPr="002B15AA">
        <w:t>This IOC represents the NSSF function in 5GC. For more information about the NSSF, see 3GPP TS 23.501 [</w:t>
      </w:r>
      <w:r w:rsidR="00471AC3" w:rsidRPr="002B15AA">
        <w:t>2</w:t>
      </w:r>
      <w:r w:rsidRPr="002B15AA">
        <w:t>].</w:t>
      </w:r>
      <w:r w:rsidR="00BF10F4">
        <w:t xml:space="preserve"> </w:t>
      </w:r>
    </w:p>
    <w:p w:rsidR="0078471C" w:rsidRPr="002B15AA" w:rsidRDefault="00EC089F" w:rsidP="0078471C">
      <w:pPr>
        <w:pStyle w:val="Heading4"/>
      </w:pPr>
      <w:bookmarkStart w:id="1475" w:name="_Toc10555746"/>
      <w:r w:rsidRPr="002B15AA">
        <w:t>5.3</w:t>
      </w:r>
      <w:r w:rsidR="0078471C" w:rsidRPr="002B15AA">
        <w:t>.11.2</w:t>
      </w:r>
      <w:r w:rsidR="0078471C" w:rsidRPr="002B15AA">
        <w:tab/>
        <w:t>Attributes</w:t>
      </w:r>
      <w:bookmarkEnd w:id="1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5"/>
        <w:gridCol w:w="1219"/>
        <w:gridCol w:w="1235"/>
        <w:gridCol w:w="1229"/>
        <w:gridCol w:w="1232"/>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Del="00717AD0"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4940E3" w:rsidP="005737F2">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622B97" w:rsidRDefault="00622B97" w:rsidP="00622B97">
      <w:pPr>
        <w:pStyle w:val="Heading4"/>
      </w:pPr>
      <w:bookmarkStart w:id="1476" w:name="_Toc10555747"/>
      <w:r>
        <w:rPr>
          <w:rFonts w:hint="eastAsia"/>
          <w:lang w:eastAsia="zh-CN"/>
        </w:rPr>
        <w:t>5.3.11.3</w:t>
      </w:r>
      <w:r>
        <w:rPr>
          <w:rFonts w:hint="eastAsia"/>
          <w:lang w:eastAsia="zh-CN"/>
        </w:rPr>
        <w:tab/>
      </w:r>
      <w:r w:rsidRPr="002B15AA">
        <w:t>Attribute constraints</w:t>
      </w:r>
      <w:bookmarkEnd w:id="1476"/>
    </w:p>
    <w:p w:rsidR="00622B97" w:rsidRDefault="00622B97" w:rsidP="00513F14">
      <w:pPr>
        <w:rPr>
          <w:lang w:eastAsia="zh-CN"/>
        </w:rPr>
      </w:pPr>
      <w:r>
        <w:t>None.</w:t>
      </w:r>
    </w:p>
    <w:p w:rsidR="00FB0049" w:rsidRPr="002B15AA" w:rsidRDefault="00FB0049" w:rsidP="00FB0049">
      <w:pPr>
        <w:pStyle w:val="Heading4"/>
      </w:pPr>
      <w:bookmarkStart w:id="1477" w:name="_Toc10555748"/>
      <w:r w:rsidRPr="002B15AA">
        <w:rPr>
          <w:lang w:eastAsia="zh-CN"/>
        </w:rPr>
        <w:t>5</w:t>
      </w:r>
      <w:r w:rsidRPr="002B15AA">
        <w:t>.3.11.4</w:t>
      </w:r>
      <w:r w:rsidRPr="002B15AA">
        <w:tab/>
        <w:t>Notifications</w:t>
      </w:r>
      <w:bookmarkEnd w:id="1477"/>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78" w:name="_Toc10555749"/>
      <w:r w:rsidRPr="002B15AA">
        <w:rPr>
          <w:rFonts w:cs="Arial"/>
          <w:lang w:eastAsia="zh-CN"/>
        </w:rPr>
        <w:t>5.3</w:t>
      </w:r>
      <w:r w:rsidR="0078471C" w:rsidRPr="002B15AA">
        <w:rPr>
          <w:rFonts w:cs="Arial"/>
          <w:lang w:eastAsia="zh-CN"/>
        </w:rPr>
        <w:t>.12</w:t>
      </w:r>
      <w:r w:rsidR="0078471C" w:rsidRPr="002B15AA">
        <w:rPr>
          <w:rFonts w:cs="Arial"/>
          <w:lang w:eastAsia="zh-CN"/>
        </w:rPr>
        <w:tab/>
      </w:r>
      <w:r w:rsidR="0078471C" w:rsidRPr="002B15AA">
        <w:rPr>
          <w:rFonts w:ascii="Courier New" w:hAnsi="Courier New"/>
        </w:rPr>
        <w:t>AFFunction</w:t>
      </w:r>
      <w:bookmarkEnd w:id="1478"/>
    </w:p>
    <w:p w:rsidR="0078471C" w:rsidRPr="002B15AA" w:rsidRDefault="00EC089F" w:rsidP="0078471C">
      <w:pPr>
        <w:pStyle w:val="Heading4"/>
      </w:pPr>
      <w:bookmarkStart w:id="1479" w:name="_Toc10555750"/>
      <w:r w:rsidRPr="002B15AA">
        <w:rPr>
          <w:lang w:eastAsia="zh-CN"/>
        </w:rPr>
        <w:t>5.3</w:t>
      </w:r>
      <w:r w:rsidR="0078471C" w:rsidRPr="002B15AA">
        <w:t>.12.1</w:t>
      </w:r>
      <w:r w:rsidR="0078471C" w:rsidRPr="002B15AA">
        <w:tab/>
        <w:t>Definition</w:t>
      </w:r>
      <w:bookmarkEnd w:id="1479"/>
    </w:p>
    <w:p w:rsidR="0078471C" w:rsidRPr="002B15AA" w:rsidRDefault="0078471C" w:rsidP="0078471C">
      <w:r w:rsidRPr="002B15AA">
        <w:t>This IOC is defined for only purpose to describe the IOCs representing its interaction interface with 5GC (i.e. EP_Rx and EP_N5). It has no any attributes defined.</w:t>
      </w:r>
    </w:p>
    <w:p w:rsidR="0078471C" w:rsidRPr="002B15AA" w:rsidRDefault="00EC089F" w:rsidP="0078471C">
      <w:pPr>
        <w:pStyle w:val="Heading3"/>
        <w:rPr>
          <w:rFonts w:cs="Arial"/>
          <w:lang w:eastAsia="zh-CN"/>
        </w:rPr>
      </w:pPr>
      <w:bookmarkStart w:id="1480" w:name="_Toc10555751"/>
      <w:r w:rsidRPr="002B15AA">
        <w:rPr>
          <w:rFonts w:cs="Arial"/>
          <w:lang w:eastAsia="zh-CN"/>
        </w:rPr>
        <w:t>5.3</w:t>
      </w:r>
      <w:r w:rsidR="0078471C" w:rsidRPr="002B15AA">
        <w:rPr>
          <w:rFonts w:cs="Arial"/>
          <w:lang w:eastAsia="zh-CN"/>
        </w:rPr>
        <w:t>.13</w:t>
      </w:r>
      <w:r w:rsidR="0078471C" w:rsidRPr="002B15AA">
        <w:rPr>
          <w:rFonts w:cs="Arial"/>
          <w:lang w:eastAsia="zh-CN"/>
        </w:rPr>
        <w:tab/>
      </w:r>
      <w:r w:rsidR="0078471C" w:rsidRPr="002B15AA">
        <w:rPr>
          <w:rFonts w:ascii="Courier New" w:hAnsi="Courier New"/>
        </w:rPr>
        <w:t>DNFunction</w:t>
      </w:r>
      <w:bookmarkEnd w:id="1480"/>
    </w:p>
    <w:p w:rsidR="0078471C" w:rsidRPr="002B15AA" w:rsidRDefault="00EC089F" w:rsidP="0078471C">
      <w:pPr>
        <w:pStyle w:val="Heading4"/>
      </w:pPr>
      <w:bookmarkStart w:id="1481" w:name="_Toc10555752"/>
      <w:r w:rsidRPr="002B15AA">
        <w:rPr>
          <w:lang w:eastAsia="zh-CN"/>
        </w:rPr>
        <w:t>5.3</w:t>
      </w:r>
      <w:r w:rsidR="0078471C" w:rsidRPr="002B15AA">
        <w:t>.13.1</w:t>
      </w:r>
      <w:r w:rsidR="0078471C" w:rsidRPr="002B15AA">
        <w:tab/>
        <w:t>Definition</w:t>
      </w:r>
      <w:bookmarkEnd w:id="1481"/>
    </w:p>
    <w:p w:rsidR="0078471C" w:rsidRPr="002B15AA" w:rsidRDefault="0078471C" w:rsidP="0078471C">
      <w:r w:rsidRPr="002B15AA">
        <w:t>This IOC is defined for only purpose to describe the IOCs representing Data Network (DN) interaction interface with 5GC (i.e. EP_N6). It has no any attributes defined.</w:t>
      </w:r>
    </w:p>
    <w:p w:rsidR="0078471C" w:rsidRPr="002B15AA" w:rsidRDefault="0078471C" w:rsidP="0078471C"/>
    <w:p w:rsidR="0078471C" w:rsidRPr="002B15AA" w:rsidRDefault="00EC089F" w:rsidP="0078471C">
      <w:pPr>
        <w:pStyle w:val="Heading3"/>
        <w:rPr>
          <w:rFonts w:cs="Arial"/>
          <w:lang w:eastAsia="zh-CN"/>
        </w:rPr>
      </w:pPr>
      <w:bookmarkStart w:id="1482" w:name="_Toc10555753"/>
      <w:r w:rsidRPr="002B15AA">
        <w:rPr>
          <w:rFonts w:cs="Arial"/>
          <w:lang w:eastAsia="zh-CN"/>
        </w:rPr>
        <w:t>5.3</w:t>
      </w:r>
      <w:r w:rsidR="0078471C" w:rsidRPr="002B15AA">
        <w:rPr>
          <w:rFonts w:cs="Arial"/>
          <w:lang w:eastAsia="zh-CN"/>
        </w:rPr>
        <w:t>.14</w:t>
      </w:r>
      <w:r w:rsidR="0078471C" w:rsidRPr="002B15AA">
        <w:rPr>
          <w:rFonts w:cs="Arial"/>
          <w:lang w:eastAsia="zh-CN"/>
        </w:rPr>
        <w:tab/>
      </w:r>
      <w:r w:rsidR="0078471C" w:rsidRPr="002B15AA">
        <w:rPr>
          <w:rFonts w:ascii="Courier New" w:hAnsi="Courier New"/>
        </w:rPr>
        <w:t>SMSFFunction</w:t>
      </w:r>
      <w:bookmarkEnd w:id="1482"/>
    </w:p>
    <w:p w:rsidR="0078471C" w:rsidRPr="002B15AA" w:rsidRDefault="00EC089F" w:rsidP="0078471C">
      <w:pPr>
        <w:pStyle w:val="Heading4"/>
      </w:pPr>
      <w:bookmarkStart w:id="1483" w:name="_Toc10555754"/>
      <w:r w:rsidRPr="002B15AA">
        <w:rPr>
          <w:lang w:eastAsia="zh-CN"/>
        </w:rPr>
        <w:t>5.3</w:t>
      </w:r>
      <w:r w:rsidR="0078471C" w:rsidRPr="002B15AA">
        <w:t>.14.1</w:t>
      </w:r>
      <w:r w:rsidR="0078471C" w:rsidRPr="002B15AA">
        <w:tab/>
        <w:t>Definition</w:t>
      </w:r>
      <w:bookmarkEnd w:id="1483"/>
    </w:p>
    <w:p w:rsidR="0078471C" w:rsidRPr="002B15AA" w:rsidRDefault="0078471C" w:rsidP="0078471C">
      <w:r w:rsidRPr="002B15AA">
        <w:t>This IOC represents the SMSF function defined in 3GPP TS 23.501 [</w:t>
      </w:r>
      <w:r w:rsidR="00471AC3" w:rsidRPr="002B15AA">
        <w:t>2</w:t>
      </w:r>
      <w:r w:rsidRPr="002B15AA">
        <w:t xml:space="preserve">]. </w:t>
      </w:r>
    </w:p>
    <w:p w:rsidR="0078471C" w:rsidRPr="002B15AA" w:rsidRDefault="00EC089F" w:rsidP="0078471C">
      <w:pPr>
        <w:pStyle w:val="Heading4"/>
      </w:pPr>
      <w:bookmarkStart w:id="1484" w:name="_Toc10555755"/>
      <w:r w:rsidRPr="002B15AA">
        <w:t>5.3</w:t>
      </w:r>
      <w:r w:rsidR="0078471C" w:rsidRPr="002B15AA">
        <w:t>.14.2</w:t>
      </w:r>
      <w:r w:rsidR="0078471C" w:rsidRPr="002B15AA">
        <w:tab/>
        <w:t>Attributes</w:t>
      </w:r>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0"/>
        <w:gridCol w:w="1220"/>
        <w:gridCol w:w="1239"/>
        <w:gridCol w:w="1231"/>
        <w:gridCol w:w="1235"/>
        <w:gridCol w:w="1246"/>
      </w:tblGrid>
      <w:tr w:rsidR="0078471C" w:rsidRPr="002B15AA" w:rsidTr="001D02E7">
        <w:trPr>
          <w:cantSplit/>
          <w:jc w:val="center"/>
        </w:trPr>
        <w:tc>
          <w:tcPr>
            <w:tcW w:w="3626" w:type="dxa"/>
            <w:shd w:val="pct10" w:color="auto" w:fill="FFFFFF"/>
            <w:vAlign w:val="center"/>
          </w:tcPr>
          <w:p w:rsidR="0078471C" w:rsidRPr="002B15AA" w:rsidRDefault="0078471C" w:rsidP="001D02E7">
            <w:pPr>
              <w:pStyle w:val="TAH"/>
            </w:pPr>
            <w:r w:rsidRPr="002B15AA">
              <w:t>Attribute name</w:t>
            </w:r>
          </w:p>
        </w:tc>
        <w:tc>
          <w:tcPr>
            <w:tcW w:w="1246" w:type="dxa"/>
            <w:shd w:val="pct10" w:color="auto" w:fill="FFFFFF"/>
            <w:vAlign w:val="center"/>
          </w:tcPr>
          <w:p w:rsidR="0078471C" w:rsidRPr="002B15AA" w:rsidRDefault="0078471C" w:rsidP="001D02E7">
            <w:pPr>
              <w:pStyle w:val="TAH"/>
            </w:pPr>
            <w:r w:rsidRPr="002B15AA">
              <w:t>Support Qualifier</w:t>
            </w:r>
          </w:p>
        </w:tc>
        <w:tc>
          <w:tcPr>
            <w:tcW w:w="1246" w:type="dxa"/>
            <w:shd w:val="pct10" w:color="auto" w:fill="FFFFFF"/>
            <w:vAlign w:val="center"/>
          </w:tcPr>
          <w:p w:rsidR="0078471C" w:rsidRPr="002B15AA" w:rsidRDefault="0078471C" w:rsidP="001D02E7">
            <w:pPr>
              <w:pStyle w:val="TAH"/>
            </w:pPr>
            <w:r w:rsidRPr="002B15AA">
              <w:t>isReadable</w:t>
            </w:r>
          </w:p>
        </w:tc>
        <w:tc>
          <w:tcPr>
            <w:tcW w:w="1246" w:type="dxa"/>
            <w:shd w:val="pct10" w:color="auto" w:fill="FFFFFF"/>
            <w:vAlign w:val="center"/>
          </w:tcPr>
          <w:p w:rsidR="0078471C" w:rsidRPr="002B15AA" w:rsidRDefault="0078471C" w:rsidP="001D02E7">
            <w:pPr>
              <w:pStyle w:val="TAH"/>
            </w:pPr>
            <w:r w:rsidRPr="002B15AA">
              <w:t>isWritable</w:t>
            </w:r>
          </w:p>
        </w:tc>
        <w:tc>
          <w:tcPr>
            <w:tcW w:w="1246"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7"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T</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T</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F</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485" w:name="_Toc10555756"/>
      <w:r w:rsidRPr="002B15AA">
        <w:rPr>
          <w:lang w:eastAsia="zh-CN"/>
        </w:rPr>
        <w:t>5</w:t>
      </w:r>
      <w:r w:rsidRPr="002B15AA">
        <w:t>.3.14.3</w:t>
      </w:r>
      <w:r w:rsidRPr="002B15AA">
        <w:tab/>
        <w:t>Attribute constraints</w:t>
      </w:r>
      <w:bookmarkEnd w:id="1485"/>
    </w:p>
    <w:p w:rsidR="00FB0049" w:rsidRPr="002B15AA" w:rsidRDefault="00FB0049" w:rsidP="00FB0049">
      <w:r w:rsidRPr="002B15AA">
        <w:t>None.</w:t>
      </w:r>
    </w:p>
    <w:p w:rsidR="00FB0049" w:rsidRPr="002B15AA" w:rsidRDefault="00FB0049" w:rsidP="00FB0049">
      <w:pPr>
        <w:pStyle w:val="Heading4"/>
      </w:pPr>
      <w:bookmarkStart w:id="1486" w:name="_Toc10555757"/>
      <w:r w:rsidRPr="002B15AA">
        <w:rPr>
          <w:lang w:eastAsia="zh-CN"/>
        </w:rPr>
        <w:t>5</w:t>
      </w:r>
      <w:r w:rsidRPr="002B15AA">
        <w:t>.3.14.4</w:t>
      </w:r>
      <w:r w:rsidRPr="002B15AA">
        <w:tab/>
        <w:t>Notifications</w:t>
      </w:r>
      <w:bookmarkEnd w:id="1486"/>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87" w:name="_Toc10555758"/>
      <w:r w:rsidRPr="002B15AA">
        <w:rPr>
          <w:rFonts w:cs="Arial"/>
          <w:lang w:eastAsia="zh-CN"/>
        </w:rPr>
        <w:t>5.3</w:t>
      </w:r>
      <w:r w:rsidR="0078471C" w:rsidRPr="002B15AA">
        <w:rPr>
          <w:rFonts w:cs="Arial"/>
          <w:lang w:eastAsia="zh-CN"/>
        </w:rPr>
        <w:t>.15</w:t>
      </w:r>
      <w:r w:rsidR="0078471C" w:rsidRPr="002B15AA">
        <w:rPr>
          <w:rFonts w:cs="Arial"/>
          <w:lang w:eastAsia="zh-CN"/>
        </w:rPr>
        <w:tab/>
      </w:r>
      <w:r w:rsidR="0078471C" w:rsidRPr="002B15AA">
        <w:rPr>
          <w:rFonts w:ascii="Courier New" w:hAnsi="Courier New"/>
        </w:rPr>
        <w:t>LMFFunction</w:t>
      </w:r>
      <w:bookmarkEnd w:id="1487"/>
    </w:p>
    <w:p w:rsidR="0078471C" w:rsidRPr="002B15AA" w:rsidRDefault="00EC089F" w:rsidP="0078471C">
      <w:pPr>
        <w:pStyle w:val="Heading4"/>
      </w:pPr>
      <w:bookmarkStart w:id="1488" w:name="_Toc10555759"/>
      <w:r w:rsidRPr="002B15AA">
        <w:rPr>
          <w:lang w:eastAsia="zh-CN"/>
        </w:rPr>
        <w:t>5.3</w:t>
      </w:r>
      <w:r w:rsidR="0078471C" w:rsidRPr="002B15AA">
        <w:t>.15.1</w:t>
      </w:r>
      <w:r w:rsidR="0078471C" w:rsidRPr="002B15AA">
        <w:tab/>
        <w:t>Definition</w:t>
      </w:r>
      <w:bookmarkEnd w:id="1488"/>
    </w:p>
    <w:p w:rsidR="0078471C" w:rsidRPr="002B15AA" w:rsidRDefault="0078471C" w:rsidP="0078471C">
      <w:r w:rsidRPr="002B15AA">
        <w:t xml:space="preserve">This IOC represents the LMF function defined in 3GPP TS </w:t>
      </w:r>
      <w:r w:rsidR="001D02E7" w:rsidRPr="002B15AA">
        <w:t>23.501 [2]</w:t>
      </w:r>
      <w:r w:rsidRPr="002B15AA">
        <w:t xml:space="preserve">. </w:t>
      </w:r>
    </w:p>
    <w:p w:rsidR="0078471C" w:rsidRPr="002B15AA" w:rsidRDefault="00EC089F" w:rsidP="0078471C">
      <w:pPr>
        <w:pStyle w:val="Heading4"/>
      </w:pPr>
      <w:bookmarkStart w:id="1489" w:name="_Toc10555760"/>
      <w:r w:rsidRPr="002B15AA">
        <w:t>5.3</w:t>
      </w:r>
      <w:r w:rsidR="0078471C" w:rsidRPr="002B15AA">
        <w:t>.15.2</w:t>
      </w:r>
      <w:r w:rsidR="0078471C" w:rsidRPr="002B15AA">
        <w:tab/>
        <w:t>Attributes</w:t>
      </w:r>
      <w:bookmarkEnd w:id="1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11"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5737F2" w:rsidRPr="002B15AA" w:rsidRDefault="005737F2" w:rsidP="005737F2">
            <w:pPr>
              <w:pStyle w:val="TAL"/>
              <w:jc w:val="center"/>
            </w:pPr>
            <w:r w:rsidRPr="002B15AA">
              <w:t>M</w:t>
            </w:r>
          </w:p>
        </w:tc>
        <w:tc>
          <w:tcPr>
            <w:tcW w:w="1249" w:type="dxa"/>
          </w:tcPr>
          <w:p w:rsidR="005737F2" w:rsidRPr="002B15AA" w:rsidRDefault="005737F2" w:rsidP="005737F2">
            <w:pPr>
              <w:pStyle w:val="TAL"/>
              <w:jc w:val="center"/>
            </w:pPr>
            <w:r w:rsidRPr="002B15AA">
              <w:rPr>
                <w:rFonts w:cs="Arial"/>
              </w:rPr>
              <w:t>T</w:t>
            </w:r>
          </w:p>
        </w:tc>
        <w:tc>
          <w:tcPr>
            <w:tcW w:w="1249" w:type="dxa"/>
          </w:tcPr>
          <w:p w:rsidR="005737F2" w:rsidRPr="002B15AA" w:rsidRDefault="005737F2" w:rsidP="005737F2">
            <w:pPr>
              <w:pStyle w:val="TAL"/>
              <w:jc w:val="center"/>
            </w:pPr>
            <w:r w:rsidRPr="002B15AA">
              <w:rPr>
                <w:rFonts w:cs="Arial"/>
                <w:lang w:eastAsia="zh-CN"/>
              </w:rPr>
              <w:t>T</w:t>
            </w:r>
          </w:p>
        </w:tc>
        <w:tc>
          <w:tcPr>
            <w:tcW w:w="1249" w:type="dxa"/>
          </w:tcPr>
          <w:p w:rsidR="005737F2" w:rsidRPr="002B15AA" w:rsidRDefault="005737F2" w:rsidP="005737F2">
            <w:pPr>
              <w:pStyle w:val="TAL"/>
              <w:jc w:val="center"/>
              <w:rPr>
                <w:lang w:eastAsia="zh-CN"/>
              </w:rPr>
            </w:pPr>
            <w:r w:rsidRPr="002B15AA">
              <w:rPr>
                <w:rFonts w:cs="Arial"/>
              </w:rPr>
              <w:t>F</w:t>
            </w:r>
          </w:p>
        </w:tc>
        <w:tc>
          <w:tcPr>
            <w:tcW w:w="1250"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490" w:name="_Toc10555761"/>
      <w:r w:rsidRPr="002B15AA">
        <w:rPr>
          <w:lang w:eastAsia="zh-CN"/>
        </w:rPr>
        <w:t>5</w:t>
      </w:r>
      <w:r w:rsidRPr="002B15AA">
        <w:t>.3.15.3</w:t>
      </w:r>
      <w:r w:rsidRPr="002B15AA">
        <w:tab/>
        <w:t>Attribute constraints</w:t>
      </w:r>
      <w:bookmarkEnd w:id="1490"/>
    </w:p>
    <w:p w:rsidR="00FB0049" w:rsidRPr="002B15AA" w:rsidRDefault="00FB0049" w:rsidP="00FB0049">
      <w:r w:rsidRPr="002B15AA">
        <w:t>None.</w:t>
      </w:r>
    </w:p>
    <w:p w:rsidR="00FB0049" w:rsidRPr="002B15AA" w:rsidRDefault="00FB0049" w:rsidP="00FB0049">
      <w:pPr>
        <w:pStyle w:val="Heading4"/>
      </w:pPr>
      <w:bookmarkStart w:id="1491" w:name="_Toc10555762"/>
      <w:r w:rsidRPr="002B15AA">
        <w:rPr>
          <w:lang w:eastAsia="zh-CN"/>
        </w:rPr>
        <w:t>5</w:t>
      </w:r>
      <w:r w:rsidRPr="002B15AA">
        <w:t>.3.15.4</w:t>
      </w:r>
      <w:r w:rsidRPr="002B15AA">
        <w:tab/>
        <w:t>Notifications</w:t>
      </w:r>
      <w:bookmarkEnd w:id="1491"/>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92" w:name="_Toc10555763"/>
      <w:r w:rsidRPr="002B15AA">
        <w:rPr>
          <w:rFonts w:cs="Arial"/>
          <w:lang w:eastAsia="zh-CN"/>
        </w:rPr>
        <w:t>5.3</w:t>
      </w:r>
      <w:r w:rsidR="0078471C" w:rsidRPr="002B15AA">
        <w:rPr>
          <w:rFonts w:cs="Arial"/>
          <w:lang w:eastAsia="zh-CN"/>
        </w:rPr>
        <w:t>.16</w:t>
      </w:r>
      <w:r w:rsidR="0078471C" w:rsidRPr="002B15AA">
        <w:rPr>
          <w:rFonts w:cs="Arial"/>
          <w:lang w:eastAsia="zh-CN"/>
        </w:rPr>
        <w:tab/>
      </w:r>
      <w:r w:rsidR="0078471C" w:rsidRPr="002B15AA">
        <w:rPr>
          <w:rFonts w:ascii="Courier New" w:hAnsi="Courier New"/>
        </w:rPr>
        <w:t>NGEIRFunction</w:t>
      </w:r>
      <w:bookmarkEnd w:id="1492"/>
    </w:p>
    <w:p w:rsidR="0078471C" w:rsidRPr="002B15AA" w:rsidRDefault="00EC089F" w:rsidP="0078471C">
      <w:pPr>
        <w:pStyle w:val="Heading4"/>
      </w:pPr>
      <w:bookmarkStart w:id="1493" w:name="_Toc10555764"/>
      <w:r w:rsidRPr="002B15AA">
        <w:rPr>
          <w:lang w:eastAsia="zh-CN"/>
        </w:rPr>
        <w:t>5.3</w:t>
      </w:r>
      <w:r w:rsidR="0078471C" w:rsidRPr="002B15AA">
        <w:t>.16.1</w:t>
      </w:r>
      <w:r w:rsidR="0078471C" w:rsidRPr="002B15AA">
        <w:tab/>
        <w:t>Definition</w:t>
      </w:r>
      <w:bookmarkEnd w:id="1493"/>
    </w:p>
    <w:p w:rsidR="0078471C" w:rsidRPr="002B15AA" w:rsidRDefault="0078471C" w:rsidP="0078471C">
      <w:r w:rsidRPr="002B15AA">
        <w:t>This IOC represents the 5G-EIR function in 5GC. For more information about the 5G-EIR, see 3GPP TS </w:t>
      </w:r>
      <w:r w:rsidR="001D02E7" w:rsidRPr="002B15AA">
        <w:t>23.501 [2]</w:t>
      </w:r>
      <w:r w:rsidRPr="002B15AA">
        <w:t>.</w:t>
      </w:r>
      <w:r w:rsidR="00BF10F4">
        <w:t xml:space="preserve"> </w:t>
      </w:r>
    </w:p>
    <w:p w:rsidR="0078471C" w:rsidRPr="002B15AA" w:rsidRDefault="00EC089F" w:rsidP="0078471C">
      <w:pPr>
        <w:pStyle w:val="Heading4"/>
      </w:pPr>
      <w:bookmarkStart w:id="1494" w:name="_Toc10555765"/>
      <w:r w:rsidRPr="002B15AA">
        <w:t>5.3</w:t>
      </w:r>
      <w:r w:rsidR="0078471C" w:rsidRPr="002B15AA">
        <w:t>.16.2</w:t>
      </w:r>
      <w:r w:rsidR="0078471C" w:rsidRPr="002B15AA">
        <w:tab/>
        <w:t>Attributes</w:t>
      </w:r>
      <w:bookmarkEnd w:id="1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95" w:name="_Toc10555766"/>
      <w:r w:rsidRPr="002B15AA">
        <w:t>5.3</w:t>
      </w:r>
      <w:r w:rsidR="0078471C" w:rsidRPr="002B15AA">
        <w:t>.16.3</w:t>
      </w:r>
      <w:r w:rsidR="0078471C" w:rsidRPr="002B15AA">
        <w:tab/>
        <w:t>Attribute constraints</w:t>
      </w:r>
      <w:bookmarkEnd w:id="1495"/>
    </w:p>
    <w:tbl>
      <w:tblPr>
        <w:tblW w:w="8708" w:type="dxa"/>
        <w:jc w:val="center"/>
        <w:tblLook w:val="01E0" w:firstRow="1" w:lastRow="1" w:firstColumn="1" w:lastColumn="1" w:noHBand="0" w:noVBand="0"/>
      </w:tblPr>
      <w:tblGrid>
        <w:gridCol w:w="3078"/>
        <w:gridCol w:w="5630"/>
      </w:tblGrid>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FB0049" w:rsidRPr="002B15AA" w:rsidRDefault="00FB0049" w:rsidP="00FB0049">
      <w:pPr>
        <w:pStyle w:val="Heading4"/>
      </w:pPr>
      <w:bookmarkStart w:id="1496" w:name="_Toc10555767"/>
      <w:r w:rsidRPr="002B15AA">
        <w:rPr>
          <w:lang w:eastAsia="zh-CN"/>
        </w:rPr>
        <w:t>5</w:t>
      </w:r>
      <w:r w:rsidRPr="002B15AA">
        <w:t>.3.16.4</w:t>
      </w:r>
      <w:r w:rsidRPr="002B15AA">
        <w:tab/>
        <w:t>Notifications</w:t>
      </w:r>
      <w:bookmarkEnd w:id="1496"/>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97" w:name="_Toc10555768"/>
      <w:r w:rsidRPr="002B15AA">
        <w:rPr>
          <w:rFonts w:cs="Arial"/>
          <w:lang w:eastAsia="zh-CN"/>
        </w:rPr>
        <w:t>5.3</w:t>
      </w:r>
      <w:r w:rsidR="0078471C" w:rsidRPr="002B15AA">
        <w:rPr>
          <w:rFonts w:cs="Arial"/>
          <w:lang w:eastAsia="zh-CN"/>
        </w:rPr>
        <w:t>.17</w:t>
      </w:r>
      <w:r w:rsidR="0078471C" w:rsidRPr="002B15AA">
        <w:rPr>
          <w:rFonts w:cs="Arial"/>
          <w:lang w:eastAsia="zh-CN"/>
        </w:rPr>
        <w:tab/>
      </w:r>
      <w:r w:rsidR="0078471C" w:rsidRPr="002B15AA">
        <w:rPr>
          <w:rFonts w:ascii="Courier New" w:hAnsi="Courier New"/>
        </w:rPr>
        <w:t>SEPPFunction</w:t>
      </w:r>
      <w:bookmarkEnd w:id="1497"/>
    </w:p>
    <w:p w:rsidR="0078471C" w:rsidRPr="002B15AA" w:rsidRDefault="00EC089F" w:rsidP="0078471C">
      <w:pPr>
        <w:pStyle w:val="Heading4"/>
      </w:pPr>
      <w:bookmarkStart w:id="1498" w:name="_Toc10555769"/>
      <w:r w:rsidRPr="002B15AA">
        <w:rPr>
          <w:lang w:eastAsia="zh-CN"/>
        </w:rPr>
        <w:t>5.3</w:t>
      </w:r>
      <w:r w:rsidR="0078471C" w:rsidRPr="002B15AA">
        <w:t>.17.1</w:t>
      </w:r>
      <w:r w:rsidR="0078471C" w:rsidRPr="002B15AA">
        <w:tab/>
        <w:t>Definition</w:t>
      </w:r>
      <w:bookmarkEnd w:id="1498"/>
    </w:p>
    <w:p w:rsidR="0078471C" w:rsidRPr="002B15AA" w:rsidRDefault="0078471C" w:rsidP="0078471C">
      <w:r w:rsidRPr="002B15AA">
        <w:t>This IOC represents the SEPP function which support message filtering and policing on inter-PLMN control plane interface. For more information about the SEPP, see 3GPP TS </w:t>
      </w:r>
      <w:r w:rsidR="001D02E7" w:rsidRPr="002B15AA">
        <w:t>23.501 [2]</w:t>
      </w:r>
      <w:r w:rsidRPr="002B15AA">
        <w:t>.</w:t>
      </w:r>
      <w:r w:rsidR="00BF10F4">
        <w:t xml:space="preserve"> </w:t>
      </w:r>
    </w:p>
    <w:p w:rsidR="0078471C" w:rsidRPr="002B15AA" w:rsidRDefault="00EC089F" w:rsidP="0078471C">
      <w:pPr>
        <w:pStyle w:val="Heading4"/>
      </w:pPr>
      <w:bookmarkStart w:id="1499" w:name="_Toc10555770"/>
      <w:r w:rsidRPr="002B15AA">
        <w:t>5.3</w:t>
      </w:r>
      <w:r w:rsidR="0078471C" w:rsidRPr="002B15AA">
        <w:t>.17.2</w:t>
      </w:r>
      <w:r w:rsidR="0078471C" w:rsidRPr="002B15AA">
        <w:tab/>
        <w:t>Attributes</w:t>
      </w:r>
      <w:bookmarkEnd w:id="1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11"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5737F2" w:rsidRPr="002B15AA" w:rsidRDefault="005737F2" w:rsidP="005737F2">
            <w:pPr>
              <w:pStyle w:val="TAL"/>
              <w:jc w:val="center"/>
            </w:pPr>
            <w:r w:rsidRPr="002B15AA">
              <w:t>M</w:t>
            </w:r>
          </w:p>
        </w:tc>
        <w:tc>
          <w:tcPr>
            <w:tcW w:w="1249" w:type="dxa"/>
          </w:tcPr>
          <w:p w:rsidR="005737F2" w:rsidRPr="002B15AA" w:rsidRDefault="005737F2" w:rsidP="005737F2">
            <w:pPr>
              <w:pStyle w:val="TAL"/>
              <w:jc w:val="center"/>
            </w:pPr>
            <w:r w:rsidRPr="002B15AA">
              <w:rPr>
                <w:rFonts w:cs="Arial"/>
              </w:rPr>
              <w:t>T</w:t>
            </w:r>
          </w:p>
        </w:tc>
        <w:tc>
          <w:tcPr>
            <w:tcW w:w="1249" w:type="dxa"/>
          </w:tcPr>
          <w:p w:rsidR="005737F2" w:rsidRPr="002B15AA" w:rsidRDefault="005737F2" w:rsidP="005737F2">
            <w:pPr>
              <w:pStyle w:val="TAL"/>
              <w:jc w:val="center"/>
            </w:pPr>
            <w:r w:rsidRPr="002B15AA">
              <w:rPr>
                <w:rFonts w:cs="Arial"/>
                <w:lang w:eastAsia="zh-CN"/>
              </w:rPr>
              <w:t>T</w:t>
            </w:r>
          </w:p>
        </w:tc>
        <w:tc>
          <w:tcPr>
            <w:tcW w:w="1249" w:type="dxa"/>
          </w:tcPr>
          <w:p w:rsidR="005737F2" w:rsidRPr="002B15AA" w:rsidRDefault="005737F2" w:rsidP="005737F2">
            <w:pPr>
              <w:pStyle w:val="TAL"/>
              <w:jc w:val="center"/>
              <w:rPr>
                <w:lang w:eastAsia="zh-CN"/>
              </w:rPr>
            </w:pPr>
            <w:r w:rsidRPr="002B15AA">
              <w:rPr>
                <w:rFonts w:cs="Arial"/>
              </w:rPr>
              <w:t>F</w:t>
            </w:r>
          </w:p>
        </w:tc>
        <w:tc>
          <w:tcPr>
            <w:tcW w:w="1250"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500" w:name="_Toc10555771"/>
      <w:r w:rsidRPr="002B15AA">
        <w:rPr>
          <w:lang w:eastAsia="zh-CN"/>
        </w:rPr>
        <w:t>5</w:t>
      </w:r>
      <w:r w:rsidRPr="002B15AA">
        <w:t>.3.17.3</w:t>
      </w:r>
      <w:r w:rsidRPr="002B15AA">
        <w:tab/>
        <w:t>Attribute constraints</w:t>
      </w:r>
      <w:bookmarkEnd w:id="1500"/>
    </w:p>
    <w:p w:rsidR="00FB0049" w:rsidRPr="002B15AA" w:rsidRDefault="00FB0049" w:rsidP="00FB0049">
      <w:r w:rsidRPr="002B15AA">
        <w:t>None.</w:t>
      </w:r>
    </w:p>
    <w:p w:rsidR="00FB0049" w:rsidRPr="002B15AA" w:rsidRDefault="00FB0049" w:rsidP="00FB0049">
      <w:pPr>
        <w:pStyle w:val="Heading4"/>
      </w:pPr>
      <w:bookmarkStart w:id="1501" w:name="_Toc10555772"/>
      <w:r w:rsidRPr="002B15AA">
        <w:rPr>
          <w:lang w:eastAsia="zh-CN"/>
        </w:rPr>
        <w:t>5</w:t>
      </w:r>
      <w:r w:rsidRPr="002B15AA">
        <w:t>.3.17.4</w:t>
      </w:r>
      <w:r w:rsidRPr="002B15AA">
        <w:tab/>
        <w:t>Notifications</w:t>
      </w:r>
      <w:bookmarkEnd w:id="1501"/>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502" w:name="_Toc10555773"/>
      <w:r w:rsidRPr="002B15AA">
        <w:rPr>
          <w:rFonts w:cs="Arial"/>
          <w:lang w:eastAsia="zh-CN"/>
        </w:rPr>
        <w:t>5.3</w:t>
      </w:r>
      <w:r w:rsidR="0078471C" w:rsidRPr="002B15AA">
        <w:rPr>
          <w:rFonts w:cs="Arial"/>
          <w:lang w:eastAsia="zh-CN"/>
        </w:rPr>
        <w:t>.18</w:t>
      </w:r>
      <w:r w:rsidR="0078471C" w:rsidRPr="002B15AA">
        <w:rPr>
          <w:rFonts w:cs="Arial"/>
          <w:lang w:eastAsia="zh-CN"/>
        </w:rPr>
        <w:tab/>
      </w:r>
      <w:r w:rsidR="0078471C" w:rsidRPr="002B15AA">
        <w:rPr>
          <w:rFonts w:ascii="Courier New" w:hAnsi="Courier New"/>
        </w:rPr>
        <w:t>NWDAFFunction</w:t>
      </w:r>
      <w:bookmarkEnd w:id="1502"/>
    </w:p>
    <w:p w:rsidR="0078471C" w:rsidRPr="002B15AA" w:rsidRDefault="00EC089F" w:rsidP="0078471C">
      <w:pPr>
        <w:pStyle w:val="Heading4"/>
      </w:pPr>
      <w:bookmarkStart w:id="1503" w:name="_Toc10555774"/>
      <w:r w:rsidRPr="002B15AA">
        <w:rPr>
          <w:lang w:eastAsia="zh-CN"/>
        </w:rPr>
        <w:t>5.3</w:t>
      </w:r>
      <w:r w:rsidR="0078471C" w:rsidRPr="002B15AA">
        <w:t>.18.1</w:t>
      </w:r>
      <w:r w:rsidR="0078471C" w:rsidRPr="002B15AA">
        <w:tab/>
        <w:t>Definition</w:t>
      </w:r>
      <w:bookmarkEnd w:id="1503"/>
    </w:p>
    <w:p w:rsidR="0078471C" w:rsidRPr="002B15AA" w:rsidRDefault="0078471C" w:rsidP="0078471C">
      <w:r w:rsidRPr="002B15AA">
        <w:t>This IOC represents the NWDAF function in 5GC. For more information about the NWDAF, see 3GPP TS </w:t>
      </w:r>
      <w:r w:rsidR="001D02E7" w:rsidRPr="002B15AA">
        <w:t>23.501 [2]</w:t>
      </w:r>
      <w:r w:rsidRPr="002B15AA">
        <w:t>.</w:t>
      </w:r>
      <w:r w:rsidR="00BF10F4">
        <w:t xml:space="preserve"> </w:t>
      </w:r>
    </w:p>
    <w:p w:rsidR="0078471C" w:rsidRPr="002B15AA" w:rsidRDefault="00EC089F" w:rsidP="0078471C">
      <w:pPr>
        <w:pStyle w:val="Heading4"/>
      </w:pPr>
      <w:bookmarkStart w:id="1504" w:name="_Toc10555775"/>
      <w:r w:rsidRPr="002B15AA">
        <w:t>5.3</w:t>
      </w:r>
      <w:r w:rsidR="0078471C" w:rsidRPr="002B15AA">
        <w:t>.18.2</w:t>
      </w:r>
      <w:r w:rsidR="0078471C" w:rsidRPr="002B15AA">
        <w:tab/>
        <w:t>Attributes</w:t>
      </w:r>
      <w:bookmarkEnd w:id="1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505" w:name="_Toc10555776"/>
      <w:r w:rsidRPr="002B15AA">
        <w:t>5.3</w:t>
      </w:r>
      <w:r w:rsidR="0078471C" w:rsidRPr="002B15AA">
        <w:t>.18.3</w:t>
      </w:r>
      <w:r w:rsidR="0078471C" w:rsidRPr="002B15AA">
        <w:tab/>
        <w:t>Attribute constraints</w:t>
      </w:r>
      <w:bookmarkEnd w:id="1505"/>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004416" w:rsidP="00FB0049">
      <w:pPr>
        <w:pStyle w:val="Heading4"/>
      </w:pPr>
      <w:bookmarkStart w:id="1506" w:name="_Toc10555777"/>
      <w:r w:rsidRPr="002B15AA">
        <w:t>5</w:t>
      </w:r>
      <w:r w:rsidR="00FB0049" w:rsidRPr="002B15AA">
        <w:t>.3.</w:t>
      </w:r>
      <w:r w:rsidRPr="002B15AA">
        <w:t>18</w:t>
      </w:r>
      <w:r w:rsidR="00FB0049" w:rsidRPr="002B15AA">
        <w:t>.4</w:t>
      </w:r>
      <w:r w:rsidR="00FB0049" w:rsidRPr="002B15AA">
        <w:tab/>
        <w:t>Notifications</w:t>
      </w:r>
      <w:bookmarkEnd w:id="1506"/>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07" w:name="_Toc10555778"/>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rPr>
          <w:lang w:eastAsia="zh-CN"/>
        </w:rPr>
        <w:tab/>
      </w:r>
      <w:r w:rsidR="0078471C" w:rsidRPr="002B15AA">
        <w:rPr>
          <w:rFonts w:ascii="Courier New" w:hAnsi="Courier New"/>
          <w:lang w:eastAsia="zh-CN"/>
        </w:rPr>
        <w:t>EP_N2</w:t>
      </w:r>
      <w:bookmarkEnd w:id="1507"/>
    </w:p>
    <w:p w:rsidR="0078471C" w:rsidRPr="002B15AA" w:rsidRDefault="00EC089F" w:rsidP="0078471C">
      <w:pPr>
        <w:pStyle w:val="Heading4"/>
      </w:pPr>
      <w:bookmarkStart w:id="1508" w:name="_Toc10555779"/>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.1</w:t>
      </w:r>
      <w:r w:rsidR="0078471C" w:rsidRPr="002B15AA">
        <w:tab/>
        <w:t>Definition</w:t>
      </w:r>
      <w:bookmarkEnd w:id="1508"/>
    </w:p>
    <w:p w:rsidR="0078471C" w:rsidRPr="002B15AA" w:rsidRDefault="0078471C" w:rsidP="0078471C">
      <w:r w:rsidRPr="002B15AA">
        <w:t xml:space="preserve">This IOC represents the N2 interface between (R)AN and AMF, which is defined in 3GPP TS </w:t>
      </w:r>
      <w:r w:rsidR="00094F6C">
        <w:t>23.501 [2]</w:t>
      </w:r>
      <w:r w:rsidRPr="002B15AA">
        <w:t>.</w:t>
      </w:r>
    </w:p>
    <w:p w:rsidR="0078471C" w:rsidRPr="002B15AA" w:rsidRDefault="00EC089F" w:rsidP="0078471C">
      <w:pPr>
        <w:pStyle w:val="Heading4"/>
      </w:pPr>
      <w:bookmarkStart w:id="1509" w:name="_Toc10555780"/>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.2</w:t>
      </w:r>
      <w:r w:rsidR="0078471C" w:rsidRPr="002B15AA">
        <w:tab/>
        <w:t>Attributes</w:t>
      </w:r>
      <w:bookmarkEnd w:id="1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737F2" w:rsidRPr="002B15AA" w:rsidRDefault="00DA4834" w:rsidP="005737F2">
            <w:pPr>
              <w:pStyle w:val="TAL"/>
              <w:jc w:val="center"/>
            </w:pPr>
            <w:r w:rsidRPr="002B15AA">
              <w:t>O</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737F2" w:rsidRPr="002B15AA" w:rsidRDefault="00DA4834" w:rsidP="005737F2">
            <w:pPr>
              <w:pStyle w:val="TAL"/>
              <w:jc w:val="center"/>
            </w:pPr>
            <w:r w:rsidRPr="002B15AA">
              <w:t>O</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bl>
    <w:p w:rsidR="00004416" w:rsidRPr="002B15AA" w:rsidRDefault="00004416" w:rsidP="00004416">
      <w:pPr>
        <w:pStyle w:val="Heading4"/>
      </w:pPr>
      <w:bookmarkStart w:id="1510" w:name="_Toc10555781"/>
      <w:r w:rsidRPr="002B15AA">
        <w:rPr>
          <w:lang w:eastAsia="zh-CN"/>
        </w:rPr>
        <w:t>5</w:t>
      </w:r>
      <w:r w:rsidRPr="002B15AA">
        <w:t>.3.19.3</w:t>
      </w:r>
      <w:r w:rsidRPr="002B15AA">
        <w:tab/>
        <w:t>Attribute constraints</w:t>
      </w:r>
      <w:bookmarkEnd w:id="1510"/>
    </w:p>
    <w:p w:rsidR="00004416" w:rsidRPr="002B15AA" w:rsidRDefault="00004416" w:rsidP="00004416">
      <w:r w:rsidRPr="002B15AA">
        <w:t>None.</w:t>
      </w:r>
    </w:p>
    <w:p w:rsidR="00004416" w:rsidRPr="002B15AA" w:rsidRDefault="00004416" w:rsidP="00004416">
      <w:pPr>
        <w:pStyle w:val="Heading4"/>
      </w:pPr>
      <w:bookmarkStart w:id="1511" w:name="_Toc10555782"/>
      <w:r w:rsidRPr="002B15AA">
        <w:rPr>
          <w:lang w:eastAsia="zh-CN"/>
        </w:rPr>
        <w:t>5</w:t>
      </w:r>
      <w:r w:rsidRPr="002B15AA">
        <w:t>.3.19.4</w:t>
      </w:r>
      <w:r w:rsidRPr="002B15AA">
        <w:tab/>
        <w:t>Notifications</w:t>
      </w:r>
      <w:bookmarkEnd w:id="1511"/>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12" w:name="_Toc10555783"/>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rPr>
          <w:lang w:eastAsia="zh-CN"/>
        </w:rPr>
        <w:tab/>
      </w:r>
      <w:r w:rsidR="0078471C" w:rsidRPr="002B15AA">
        <w:rPr>
          <w:rFonts w:ascii="Courier New" w:hAnsi="Courier New"/>
          <w:lang w:eastAsia="zh-CN"/>
        </w:rPr>
        <w:t>EP_N3</w:t>
      </w:r>
      <w:bookmarkEnd w:id="1512"/>
    </w:p>
    <w:p w:rsidR="0078471C" w:rsidRPr="002B15AA" w:rsidRDefault="00EC089F" w:rsidP="0078471C">
      <w:pPr>
        <w:pStyle w:val="Heading4"/>
      </w:pPr>
      <w:bookmarkStart w:id="1513" w:name="_Toc10555784"/>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.1</w:t>
      </w:r>
      <w:r w:rsidR="0078471C" w:rsidRPr="002B15AA">
        <w:tab/>
        <w:t>Definition</w:t>
      </w:r>
      <w:bookmarkEnd w:id="1513"/>
    </w:p>
    <w:p w:rsidR="0078471C" w:rsidRPr="002B15AA" w:rsidRDefault="0078471C" w:rsidP="0078471C">
      <w:r w:rsidRPr="002B15AA">
        <w:t xml:space="preserve">This IOC represents the N3 interface between (R)AN and UPF, which is defined in 3GPP TS </w:t>
      </w:r>
      <w:r w:rsidR="00094F6C">
        <w:t>23.501 [2]</w:t>
      </w:r>
      <w:r w:rsidRPr="002B15AA">
        <w:t>.</w:t>
      </w:r>
    </w:p>
    <w:p w:rsidR="0078471C" w:rsidRPr="002B15AA" w:rsidRDefault="00EC089F" w:rsidP="0078471C">
      <w:pPr>
        <w:pStyle w:val="Heading4"/>
      </w:pPr>
      <w:bookmarkStart w:id="1514" w:name="_Toc10555785"/>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.2</w:t>
      </w:r>
      <w:r w:rsidR="0078471C" w:rsidRPr="002B15AA">
        <w:tab/>
        <w:t>Attributes</w:t>
      </w:r>
      <w:bookmarkEnd w:id="1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004416" w:rsidRPr="002B15AA" w:rsidRDefault="00004416" w:rsidP="00004416">
      <w:pPr>
        <w:pStyle w:val="Heading4"/>
      </w:pPr>
      <w:bookmarkStart w:id="1515" w:name="_Toc10555786"/>
      <w:r w:rsidRPr="002B15AA">
        <w:rPr>
          <w:lang w:eastAsia="zh-CN"/>
        </w:rPr>
        <w:t>5</w:t>
      </w:r>
      <w:r w:rsidRPr="002B15AA">
        <w:t>.3.20.3</w:t>
      </w:r>
      <w:r w:rsidRPr="002B15AA">
        <w:tab/>
        <w:t>Attribute constraints</w:t>
      </w:r>
      <w:bookmarkEnd w:id="1515"/>
    </w:p>
    <w:p w:rsidR="00004416" w:rsidRPr="002B15AA" w:rsidRDefault="00004416" w:rsidP="00004416">
      <w:r w:rsidRPr="002B15AA">
        <w:t>None.</w:t>
      </w:r>
    </w:p>
    <w:p w:rsidR="00004416" w:rsidRPr="002B15AA" w:rsidRDefault="00004416" w:rsidP="00004416">
      <w:pPr>
        <w:pStyle w:val="Heading4"/>
      </w:pPr>
      <w:bookmarkStart w:id="1516" w:name="_Toc10555787"/>
      <w:r w:rsidRPr="002B15AA">
        <w:rPr>
          <w:lang w:eastAsia="zh-CN"/>
        </w:rPr>
        <w:t>5</w:t>
      </w:r>
      <w:r w:rsidRPr="002B15AA">
        <w:t>.3.20.4</w:t>
      </w:r>
      <w:r w:rsidRPr="002B15AA">
        <w:tab/>
        <w:t>Notifications</w:t>
      </w:r>
      <w:bookmarkEnd w:id="1516"/>
    </w:p>
    <w:p w:rsidR="0078471C" w:rsidRPr="002B15AA" w:rsidRDefault="00004416" w:rsidP="0000441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17" w:name="_Toc10555788"/>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rPr>
          <w:lang w:eastAsia="zh-CN"/>
        </w:rPr>
        <w:tab/>
      </w:r>
      <w:r w:rsidR="0078471C" w:rsidRPr="002B15AA">
        <w:rPr>
          <w:rFonts w:ascii="Courier New" w:hAnsi="Courier New"/>
          <w:lang w:eastAsia="zh-CN"/>
        </w:rPr>
        <w:t>EP_N4</w:t>
      </w:r>
      <w:bookmarkEnd w:id="1517"/>
    </w:p>
    <w:p w:rsidR="0078471C" w:rsidRPr="002B15AA" w:rsidRDefault="00EC089F" w:rsidP="0078471C">
      <w:pPr>
        <w:pStyle w:val="Heading4"/>
      </w:pPr>
      <w:bookmarkStart w:id="1518" w:name="_Toc10555789"/>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.1</w:t>
      </w:r>
      <w:r w:rsidR="0078471C" w:rsidRPr="002B15AA">
        <w:tab/>
        <w:t>Definition</w:t>
      </w:r>
      <w:bookmarkEnd w:id="1518"/>
    </w:p>
    <w:p w:rsidR="0078471C" w:rsidRPr="002B15AA" w:rsidRDefault="0078471C" w:rsidP="0078471C">
      <w:r w:rsidRPr="002B15AA">
        <w:t xml:space="preserve">This IOC represents the N4 interface between SMF and UPF, which is defined in 3GPP TS </w:t>
      </w:r>
      <w:r w:rsidR="00094F6C">
        <w:t>23.501 [2]</w:t>
      </w:r>
      <w:r w:rsidRPr="002B15AA">
        <w:t>.</w:t>
      </w:r>
    </w:p>
    <w:p w:rsidR="0078471C" w:rsidRPr="002B15AA" w:rsidRDefault="00EC089F" w:rsidP="0078471C">
      <w:pPr>
        <w:pStyle w:val="Heading4"/>
      </w:pPr>
      <w:bookmarkStart w:id="1519" w:name="_Toc10555790"/>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.2</w:t>
      </w:r>
      <w:r w:rsidR="0078471C" w:rsidRPr="002B15AA">
        <w:tab/>
        <w:t>Attributes</w:t>
      </w:r>
      <w:bookmarkEnd w:id="1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20" w:name="_Toc10555791"/>
      <w:r w:rsidRPr="002B15AA">
        <w:rPr>
          <w:lang w:eastAsia="zh-CN"/>
        </w:rPr>
        <w:t>5</w:t>
      </w:r>
      <w:r w:rsidRPr="002B15AA">
        <w:t>.3.21.3</w:t>
      </w:r>
      <w:r w:rsidRPr="002B15AA">
        <w:tab/>
        <w:t>Attribute constraints</w:t>
      </w:r>
      <w:bookmarkEnd w:id="1520"/>
    </w:p>
    <w:p w:rsidR="00004416" w:rsidRPr="002B15AA" w:rsidRDefault="00004416" w:rsidP="00004416">
      <w:r w:rsidRPr="002B15AA">
        <w:t>None.</w:t>
      </w:r>
    </w:p>
    <w:p w:rsidR="00004416" w:rsidRPr="002B15AA" w:rsidRDefault="00004416" w:rsidP="00004416">
      <w:pPr>
        <w:pStyle w:val="Heading4"/>
      </w:pPr>
      <w:bookmarkStart w:id="1521" w:name="_Toc10555792"/>
      <w:r w:rsidRPr="002B15AA">
        <w:rPr>
          <w:lang w:eastAsia="zh-CN"/>
        </w:rPr>
        <w:t>5</w:t>
      </w:r>
      <w:r w:rsidRPr="002B15AA">
        <w:t>.3.21.4</w:t>
      </w:r>
      <w:r w:rsidRPr="002B15AA">
        <w:tab/>
        <w:t>Notifications</w:t>
      </w:r>
      <w:bookmarkEnd w:id="1521"/>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22" w:name="_Toc10555793"/>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rPr>
          <w:lang w:eastAsia="zh-CN"/>
        </w:rPr>
        <w:tab/>
      </w:r>
      <w:r w:rsidR="0078471C" w:rsidRPr="002B15AA">
        <w:rPr>
          <w:rFonts w:ascii="Courier New" w:hAnsi="Courier New"/>
          <w:lang w:eastAsia="zh-CN"/>
        </w:rPr>
        <w:t>EP_N5</w:t>
      </w:r>
      <w:bookmarkEnd w:id="1522"/>
    </w:p>
    <w:p w:rsidR="0078471C" w:rsidRPr="002B15AA" w:rsidRDefault="00EC089F" w:rsidP="0078471C">
      <w:pPr>
        <w:pStyle w:val="Heading4"/>
      </w:pPr>
      <w:bookmarkStart w:id="1523" w:name="_Toc10555794"/>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.1</w:t>
      </w:r>
      <w:r w:rsidR="0078471C" w:rsidRPr="002B15AA">
        <w:tab/>
        <w:t>Definition</w:t>
      </w:r>
      <w:bookmarkEnd w:id="1523"/>
    </w:p>
    <w:p w:rsidR="0078471C" w:rsidRPr="002B15AA" w:rsidRDefault="0078471C" w:rsidP="0078471C">
      <w:r w:rsidRPr="002B15AA">
        <w:t xml:space="preserve">This IOC represents the N5 interface between PCF and AF, which is defined in 3GPP TS </w:t>
      </w:r>
      <w:r w:rsidR="00094F6C">
        <w:t>23.501 [2]</w:t>
      </w:r>
      <w:r w:rsidRPr="002B15AA">
        <w:t>.</w:t>
      </w:r>
    </w:p>
    <w:p w:rsidR="0078471C" w:rsidRPr="002B15AA" w:rsidRDefault="00EC089F" w:rsidP="0078471C">
      <w:pPr>
        <w:pStyle w:val="Heading4"/>
      </w:pPr>
      <w:bookmarkStart w:id="1524" w:name="_Toc10555795"/>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.2</w:t>
      </w:r>
      <w:r w:rsidR="0078471C" w:rsidRPr="002B15AA">
        <w:tab/>
        <w:t>Attributes</w:t>
      </w:r>
      <w:bookmarkEnd w:id="15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25" w:name="_Toc10555796"/>
      <w:r w:rsidRPr="002B15AA">
        <w:rPr>
          <w:lang w:eastAsia="zh-CN"/>
        </w:rPr>
        <w:t>5</w:t>
      </w:r>
      <w:r w:rsidRPr="002B15AA">
        <w:t>.3.22.3</w:t>
      </w:r>
      <w:r w:rsidRPr="002B15AA">
        <w:tab/>
        <w:t>Attribute constraints</w:t>
      </w:r>
      <w:bookmarkEnd w:id="1525"/>
    </w:p>
    <w:p w:rsidR="00004416" w:rsidRPr="002B15AA" w:rsidRDefault="00004416" w:rsidP="00004416">
      <w:r w:rsidRPr="002B15AA">
        <w:t>None.</w:t>
      </w:r>
    </w:p>
    <w:p w:rsidR="00004416" w:rsidRPr="002B15AA" w:rsidRDefault="00004416" w:rsidP="00004416">
      <w:pPr>
        <w:pStyle w:val="Heading4"/>
      </w:pPr>
      <w:bookmarkStart w:id="1526" w:name="_Toc10555797"/>
      <w:r w:rsidRPr="002B15AA">
        <w:rPr>
          <w:lang w:eastAsia="zh-CN"/>
        </w:rPr>
        <w:t>5</w:t>
      </w:r>
      <w:r w:rsidRPr="002B15AA">
        <w:t>.3.22.4</w:t>
      </w:r>
      <w:r w:rsidRPr="002B15AA">
        <w:tab/>
        <w:t>Notifications</w:t>
      </w:r>
      <w:bookmarkEnd w:id="1526"/>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27" w:name="_Toc10555798"/>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rPr>
          <w:lang w:eastAsia="zh-CN"/>
        </w:rPr>
        <w:tab/>
      </w:r>
      <w:r w:rsidR="0078471C" w:rsidRPr="002B15AA">
        <w:rPr>
          <w:rFonts w:ascii="Courier New" w:hAnsi="Courier New"/>
          <w:lang w:eastAsia="zh-CN"/>
        </w:rPr>
        <w:t>EP_N6</w:t>
      </w:r>
      <w:bookmarkEnd w:id="1527"/>
    </w:p>
    <w:p w:rsidR="0078471C" w:rsidRPr="002B15AA" w:rsidRDefault="00EC089F" w:rsidP="0078471C">
      <w:pPr>
        <w:pStyle w:val="Heading4"/>
      </w:pPr>
      <w:bookmarkStart w:id="1528" w:name="_Toc10555799"/>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.1</w:t>
      </w:r>
      <w:r w:rsidR="0078471C" w:rsidRPr="002B15AA">
        <w:tab/>
        <w:t>Definition</w:t>
      </w:r>
      <w:bookmarkEnd w:id="1528"/>
    </w:p>
    <w:p w:rsidR="0078471C" w:rsidRPr="002B15AA" w:rsidRDefault="0078471C" w:rsidP="0078471C">
      <w:r w:rsidRPr="002B15AA">
        <w:t xml:space="preserve">This IOC represents the N6 interface between UPF and DN, which is defined in 3GPP TS </w:t>
      </w:r>
      <w:r w:rsidR="00094F6C">
        <w:t>23.501 [2]</w:t>
      </w:r>
      <w:r w:rsidRPr="002B15AA">
        <w:t>.</w:t>
      </w:r>
    </w:p>
    <w:p w:rsidR="0078471C" w:rsidRPr="002B15AA" w:rsidRDefault="00EC089F" w:rsidP="0078471C">
      <w:pPr>
        <w:pStyle w:val="Heading4"/>
      </w:pPr>
      <w:bookmarkStart w:id="1529" w:name="_Toc10555800"/>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.2</w:t>
      </w:r>
      <w:r w:rsidR="0078471C" w:rsidRPr="002B15AA">
        <w:tab/>
        <w:t>Attributes</w:t>
      </w:r>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78471C" w:rsidRPr="002B15AA" w:rsidTr="00484510">
        <w:trPr>
          <w:cantSplit/>
          <w:jc w:val="center"/>
        </w:trPr>
        <w:tc>
          <w:tcPr>
            <w:tcW w:w="3651" w:type="dxa"/>
            <w:shd w:val="pct10" w:color="auto" w:fill="FFFFFF"/>
            <w:vAlign w:val="center"/>
          </w:tcPr>
          <w:p w:rsidR="0078471C" w:rsidRPr="002B15AA" w:rsidRDefault="0078471C" w:rsidP="001D02E7">
            <w:pPr>
              <w:pStyle w:val="TAH"/>
            </w:pPr>
            <w:r w:rsidRPr="002B15AA">
              <w:t>Attribute name</w:t>
            </w:r>
          </w:p>
        </w:tc>
        <w:tc>
          <w:tcPr>
            <w:tcW w:w="1134" w:type="dxa"/>
            <w:shd w:val="pct10" w:color="auto" w:fill="FFFFFF"/>
            <w:vAlign w:val="center"/>
          </w:tcPr>
          <w:p w:rsidR="0078471C" w:rsidRPr="002B15AA" w:rsidRDefault="0078471C" w:rsidP="001D02E7">
            <w:pPr>
              <w:pStyle w:val="TAH"/>
            </w:pPr>
            <w:r w:rsidRPr="002B15AA">
              <w:t>Support Qualifier</w:t>
            </w:r>
          </w:p>
        </w:tc>
        <w:tc>
          <w:tcPr>
            <w:tcW w:w="1276" w:type="dxa"/>
            <w:shd w:val="pct10" w:color="auto" w:fill="FFFFFF"/>
            <w:vAlign w:val="center"/>
          </w:tcPr>
          <w:p w:rsidR="0078471C" w:rsidRPr="002B15AA" w:rsidRDefault="0078471C" w:rsidP="001D02E7">
            <w:pPr>
              <w:pStyle w:val="TAH"/>
            </w:pPr>
            <w:r w:rsidRPr="002B15AA">
              <w:t>isReadable</w:t>
            </w:r>
          </w:p>
        </w:tc>
        <w:tc>
          <w:tcPr>
            <w:tcW w:w="1276" w:type="dxa"/>
            <w:shd w:val="pct10" w:color="auto" w:fill="FFFFFF"/>
            <w:vAlign w:val="center"/>
          </w:tcPr>
          <w:p w:rsidR="0078471C" w:rsidRPr="002B15AA" w:rsidRDefault="0078471C" w:rsidP="001D02E7">
            <w:pPr>
              <w:pStyle w:val="TAH"/>
            </w:pPr>
            <w:r w:rsidRPr="002B15AA">
              <w:t>isWritable</w:t>
            </w:r>
          </w:p>
        </w:tc>
        <w:tc>
          <w:tcPr>
            <w:tcW w:w="1275"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3" w:type="dxa"/>
            <w:shd w:val="pct10" w:color="auto" w:fill="FFFFFF"/>
            <w:vAlign w:val="center"/>
          </w:tcPr>
          <w:p w:rsidR="0078471C" w:rsidRPr="002B15AA" w:rsidRDefault="0078471C" w:rsidP="001D02E7">
            <w:pPr>
              <w:pStyle w:val="TAH"/>
            </w:pPr>
            <w:r w:rsidRPr="002B15AA">
              <w:t>isNotifyable</w:t>
            </w:r>
          </w:p>
        </w:tc>
      </w:tr>
      <w:tr w:rsidR="00561517" w:rsidRPr="002B15AA" w:rsidTr="00484510">
        <w:trPr>
          <w:cantSplit/>
          <w:jc w:val="center"/>
        </w:trPr>
        <w:tc>
          <w:tcPr>
            <w:tcW w:w="3651"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561517" w:rsidRPr="002B15AA" w:rsidRDefault="00DA4834" w:rsidP="00561517">
            <w:pPr>
              <w:pStyle w:val="TAL"/>
              <w:jc w:val="center"/>
            </w:pPr>
            <w:r w:rsidRPr="002B15AA">
              <w:t>O</w:t>
            </w:r>
          </w:p>
        </w:tc>
        <w:tc>
          <w:tcPr>
            <w:tcW w:w="1276" w:type="dxa"/>
          </w:tcPr>
          <w:p w:rsidR="00561517" w:rsidRPr="002B15AA" w:rsidRDefault="00561517" w:rsidP="00561517">
            <w:pPr>
              <w:pStyle w:val="TAL"/>
              <w:jc w:val="center"/>
            </w:pPr>
            <w:r w:rsidRPr="002B15AA">
              <w:rPr>
                <w:rFonts w:cs="Arial"/>
              </w:rPr>
              <w:t>T</w:t>
            </w:r>
          </w:p>
        </w:tc>
        <w:tc>
          <w:tcPr>
            <w:tcW w:w="1276" w:type="dxa"/>
          </w:tcPr>
          <w:p w:rsidR="00561517" w:rsidRPr="002B15AA" w:rsidRDefault="00561517" w:rsidP="00561517">
            <w:pPr>
              <w:pStyle w:val="TAL"/>
              <w:jc w:val="center"/>
            </w:pPr>
            <w:r w:rsidRPr="002B15AA">
              <w:rPr>
                <w:rFonts w:cs="Arial"/>
                <w:lang w:eastAsia="zh-CN"/>
              </w:rPr>
              <w:t>T</w:t>
            </w:r>
          </w:p>
        </w:tc>
        <w:tc>
          <w:tcPr>
            <w:tcW w:w="1275" w:type="dxa"/>
          </w:tcPr>
          <w:p w:rsidR="00561517" w:rsidRPr="002B15AA" w:rsidRDefault="00561517" w:rsidP="00561517">
            <w:pPr>
              <w:pStyle w:val="TAL"/>
              <w:jc w:val="center"/>
              <w:rPr>
                <w:lang w:eastAsia="zh-CN"/>
              </w:rPr>
            </w:pPr>
            <w:r w:rsidRPr="002B15AA">
              <w:rPr>
                <w:rFonts w:cs="Arial"/>
              </w:rPr>
              <w:t>F</w:t>
            </w:r>
          </w:p>
        </w:tc>
        <w:tc>
          <w:tcPr>
            <w:tcW w:w="1243" w:type="dxa"/>
          </w:tcPr>
          <w:p w:rsidR="00561517" w:rsidRPr="002B15AA" w:rsidRDefault="00561517" w:rsidP="00561517">
            <w:pPr>
              <w:pStyle w:val="TAL"/>
              <w:jc w:val="center"/>
            </w:pPr>
            <w:r w:rsidRPr="002B15AA">
              <w:rPr>
                <w:rFonts w:cs="Arial"/>
                <w:lang w:eastAsia="zh-CN"/>
              </w:rPr>
              <w:t>T</w:t>
            </w:r>
          </w:p>
        </w:tc>
      </w:tr>
      <w:tr w:rsidR="00561517" w:rsidRPr="002B15AA" w:rsidTr="00484510">
        <w:trPr>
          <w:cantSplit/>
          <w:jc w:val="center"/>
        </w:trPr>
        <w:tc>
          <w:tcPr>
            <w:tcW w:w="3651"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561517" w:rsidRPr="002B15AA" w:rsidRDefault="00561517" w:rsidP="00561517">
            <w:pPr>
              <w:pStyle w:val="TAL"/>
              <w:jc w:val="center"/>
            </w:pPr>
            <w:r w:rsidRPr="002B15AA">
              <w:t>O</w:t>
            </w:r>
          </w:p>
        </w:tc>
        <w:tc>
          <w:tcPr>
            <w:tcW w:w="1276" w:type="dxa"/>
          </w:tcPr>
          <w:p w:rsidR="00561517" w:rsidRPr="002B15AA" w:rsidRDefault="00561517" w:rsidP="00561517">
            <w:pPr>
              <w:pStyle w:val="TAL"/>
              <w:jc w:val="center"/>
            </w:pPr>
            <w:r w:rsidRPr="002B15AA">
              <w:rPr>
                <w:rFonts w:cs="Arial"/>
              </w:rPr>
              <w:t>T</w:t>
            </w:r>
          </w:p>
        </w:tc>
        <w:tc>
          <w:tcPr>
            <w:tcW w:w="1276" w:type="dxa"/>
          </w:tcPr>
          <w:p w:rsidR="00561517" w:rsidRPr="002B15AA" w:rsidRDefault="00561517" w:rsidP="00561517">
            <w:pPr>
              <w:pStyle w:val="TAL"/>
              <w:jc w:val="center"/>
            </w:pPr>
            <w:r w:rsidRPr="002B15AA">
              <w:rPr>
                <w:rFonts w:cs="Arial"/>
                <w:lang w:eastAsia="zh-CN"/>
              </w:rPr>
              <w:t>T</w:t>
            </w:r>
          </w:p>
        </w:tc>
        <w:tc>
          <w:tcPr>
            <w:tcW w:w="1275" w:type="dxa"/>
          </w:tcPr>
          <w:p w:rsidR="00561517" w:rsidRPr="002B15AA" w:rsidRDefault="00561517" w:rsidP="00561517">
            <w:pPr>
              <w:pStyle w:val="TAL"/>
              <w:jc w:val="center"/>
              <w:rPr>
                <w:lang w:eastAsia="zh-CN"/>
              </w:rPr>
            </w:pPr>
            <w:r w:rsidRPr="002B15AA">
              <w:rPr>
                <w:rFonts w:cs="Arial"/>
              </w:rPr>
              <w:t>F</w:t>
            </w:r>
          </w:p>
        </w:tc>
        <w:tc>
          <w:tcPr>
            <w:tcW w:w="1243"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30" w:name="_Toc10555801"/>
      <w:r w:rsidRPr="002B15AA">
        <w:rPr>
          <w:lang w:eastAsia="zh-CN"/>
        </w:rPr>
        <w:t>5</w:t>
      </w:r>
      <w:r w:rsidRPr="002B15AA">
        <w:t>.3.23.3</w:t>
      </w:r>
      <w:r w:rsidRPr="002B15AA">
        <w:tab/>
        <w:t>Attribute constraints</w:t>
      </w:r>
      <w:bookmarkEnd w:id="1530"/>
    </w:p>
    <w:p w:rsidR="00004416" w:rsidRPr="002B15AA" w:rsidRDefault="00004416" w:rsidP="00004416">
      <w:r w:rsidRPr="002B15AA">
        <w:t>None.</w:t>
      </w:r>
    </w:p>
    <w:p w:rsidR="00004416" w:rsidRPr="002B15AA" w:rsidRDefault="00004416" w:rsidP="00004416">
      <w:pPr>
        <w:pStyle w:val="Heading4"/>
      </w:pPr>
      <w:bookmarkStart w:id="1531" w:name="_Toc10555802"/>
      <w:r w:rsidRPr="002B15AA">
        <w:rPr>
          <w:lang w:eastAsia="zh-CN"/>
        </w:rPr>
        <w:t>5</w:t>
      </w:r>
      <w:r w:rsidRPr="002B15AA">
        <w:t>.3.23.4</w:t>
      </w:r>
      <w:r w:rsidRPr="002B15AA">
        <w:tab/>
        <w:t>Notifications</w:t>
      </w:r>
      <w:bookmarkEnd w:id="1531"/>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32" w:name="_Toc10555803"/>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rPr>
          <w:lang w:eastAsia="zh-CN"/>
        </w:rPr>
        <w:tab/>
      </w:r>
      <w:r w:rsidR="0078471C" w:rsidRPr="002B15AA">
        <w:rPr>
          <w:rFonts w:ascii="Courier New" w:hAnsi="Courier New"/>
          <w:lang w:eastAsia="zh-CN"/>
        </w:rPr>
        <w:t>EP_N7</w:t>
      </w:r>
      <w:bookmarkEnd w:id="1532"/>
    </w:p>
    <w:p w:rsidR="0078471C" w:rsidRPr="002B15AA" w:rsidRDefault="00EC089F" w:rsidP="0078471C">
      <w:pPr>
        <w:pStyle w:val="Heading4"/>
      </w:pPr>
      <w:bookmarkStart w:id="1533" w:name="_Toc10555804"/>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t>1</w:t>
      </w:r>
      <w:r w:rsidR="0078471C" w:rsidRPr="002B15AA">
        <w:tab/>
        <w:t>Definition</w:t>
      </w:r>
      <w:bookmarkEnd w:id="1533"/>
    </w:p>
    <w:p w:rsidR="0078471C" w:rsidRPr="002B15AA" w:rsidRDefault="0078471C" w:rsidP="0078471C">
      <w:r w:rsidRPr="002B15AA">
        <w:t xml:space="preserve">This IOC represents the N7 interface between SMF and PCF, which is defined in 3GPP TS </w:t>
      </w:r>
      <w:r w:rsidR="00094F6C">
        <w:t>23.501 [2]</w:t>
      </w:r>
      <w:r w:rsidRPr="002B15AA">
        <w:t>.</w:t>
      </w:r>
    </w:p>
    <w:p w:rsidR="0078471C" w:rsidRPr="002B15AA" w:rsidRDefault="00EC089F" w:rsidP="0078471C">
      <w:pPr>
        <w:pStyle w:val="Heading4"/>
      </w:pPr>
      <w:bookmarkStart w:id="1534" w:name="_Toc10555805"/>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t>.2</w:t>
      </w:r>
      <w:r w:rsidR="0078471C" w:rsidRPr="002B15AA">
        <w:tab/>
        <w:t>Attributes</w:t>
      </w:r>
      <w:bookmarkEnd w:id="1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9C11E8" w:rsidRPr="002B15AA" w:rsidRDefault="009C11E8" w:rsidP="009C11E8">
      <w:pPr>
        <w:pStyle w:val="Heading4"/>
      </w:pPr>
      <w:bookmarkStart w:id="1535" w:name="_Toc10555806"/>
      <w:r w:rsidRPr="002B15AA">
        <w:rPr>
          <w:lang w:eastAsia="zh-CN"/>
        </w:rPr>
        <w:t>5</w:t>
      </w:r>
      <w:r w:rsidRPr="002B15AA">
        <w:t>.3.24.3</w:t>
      </w:r>
      <w:r w:rsidRPr="002B15AA">
        <w:tab/>
        <w:t>Attribute constraints</w:t>
      </w:r>
      <w:bookmarkEnd w:id="1535"/>
    </w:p>
    <w:p w:rsidR="009C11E8" w:rsidRPr="002B15AA" w:rsidRDefault="009C11E8" w:rsidP="009C11E8">
      <w:r w:rsidRPr="002B15AA">
        <w:t>None.</w:t>
      </w:r>
    </w:p>
    <w:p w:rsidR="009C11E8" w:rsidRPr="002B15AA" w:rsidRDefault="009C11E8" w:rsidP="009C11E8">
      <w:pPr>
        <w:pStyle w:val="Heading4"/>
      </w:pPr>
      <w:bookmarkStart w:id="1536" w:name="_Toc10555807"/>
      <w:r w:rsidRPr="002B15AA">
        <w:rPr>
          <w:lang w:eastAsia="zh-CN"/>
        </w:rPr>
        <w:t>5</w:t>
      </w:r>
      <w:r w:rsidRPr="002B15AA">
        <w:t>.3.24.4</w:t>
      </w:r>
      <w:r w:rsidRPr="002B15AA">
        <w:tab/>
        <w:t>Notifications</w:t>
      </w:r>
      <w:bookmarkEnd w:id="1536"/>
    </w:p>
    <w:p w:rsidR="009C11E8" w:rsidRPr="002B15AA" w:rsidRDefault="009C11E8" w:rsidP="009C11E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37" w:name="_Toc10555808"/>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rPr>
          <w:lang w:eastAsia="zh-CN"/>
        </w:rPr>
        <w:tab/>
      </w:r>
      <w:r w:rsidR="0078471C" w:rsidRPr="002B15AA">
        <w:rPr>
          <w:rFonts w:ascii="Courier New" w:hAnsi="Courier New"/>
          <w:lang w:eastAsia="zh-CN"/>
        </w:rPr>
        <w:t>EP_N8</w:t>
      </w:r>
      <w:bookmarkEnd w:id="1537"/>
    </w:p>
    <w:p w:rsidR="0078471C" w:rsidRPr="002B15AA" w:rsidRDefault="00EC089F" w:rsidP="0078471C">
      <w:pPr>
        <w:pStyle w:val="Heading4"/>
      </w:pPr>
      <w:bookmarkStart w:id="1538" w:name="_Toc10555809"/>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.1</w:t>
      </w:r>
      <w:r w:rsidR="0078471C" w:rsidRPr="002B15AA">
        <w:tab/>
        <w:t>Definition</w:t>
      </w:r>
      <w:bookmarkEnd w:id="1538"/>
    </w:p>
    <w:p w:rsidR="0078471C" w:rsidRPr="002B15AA" w:rsidRDefault="0078471C" w:rsidP="0078471C">
      <w:r w:rsidRPr="002B15AA">
        <w:t xml:space="preserve">This IOC represents the N8 interface between AMF and UDM, which is defined in 3GPP TS </w:t>
      </w:r>
      <w:r w:rsidR="00094F6C">
        <w:t>23.501 [2]</w:t>
      </w:r>
      <w:r w:rsidRPr="002B15AA">
        <w:t>.</w:t>
      </w:r>
    </w:p>
    <w:p w:rsidR="0078471C" w:rsidRPr="002B15AA" w:rsidRDefault="00EC089F" w:rsidP="0078471C">
      <w:pPr>
        <w:pStyle w:val="Heading4"/>
      </w:pPr>
      <w:bookmarkStart w:id="1539" w:name="_Toc10555810"/>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.2</w:t>
      </w:r>
      <w:r w:rsidR="0078471C" w:rsidRPr="002B15AA">
        <w:tab/>
        <w:t>Attributes</w:t>
      </w:r>
      <w:bookmarkEnd w:id="1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D27258" w:rsidRPr="002B15AA" w:rsidRDefault="00D27258" w:rsidP="00D27258">
      <w:pPr>
        <w:pStyle w:val="Heading4"/>
      </w:pPr>
      <w:bookmarkStart w:id="1540" w:name="_Toc10555811"/>
      <w:r w:rsidRPr="002B15AA">
        <w:rPr>
          <w:lang w:eastAsia="zh-CN"/>
        </w:rPr>
        <w:t>5</w:t>
      </w:r>
      <w:r w:rsidRPr="002B15AA">
        <w:t>.3.25.3</w:t>
      </w:r>
      <w:r w:rsidRPr="002B15AA">
        <w:tab/>
        <w:t>Attribute constraints</w:t>
      </w:r>
      <w:bookmarkEnd w:id="1540"/>
    </w:p>
    <w:p w:rsidR="00D27258" w:rsidRPr="002B15AA" w:rsidRDefault="00D27258" w:rsidP="00D27258">
      <w:r w:rsidRPr="002B15AA">
        <w:t>None.</w:t>
      </w:r>
    </w:p>
    <w:p w:rsidR="00D27258" w:rsidRPr="002B15AA" w:rsidRDefault="00D27258" w:rsidP="00D27258">
      <w:pPr>
        <w:pStyle w:val="Heading4"/>
      </w:pPr>
      <w:bookmarkStart w:id="1541" w:name="_Toc10555812"/>
      <w:r w:rsidRPr="002B15AA">
        <w:rPr>
          <w:lang w:eastAsia="zh-CN"/>
        </w:rPr>
        <w:t>5</w:t>
      </w:r>
      <w:r w:rsidRPr="002B15AA">
        <w:t>.3.25.4</w:t>
      </w:r>
      <w:r w:rsidRPr="002B15AA">
        <w:tab/>
        <w:t>Notifications</w:t>
      </w:r>
      <w:bookmarkEnd w:id="1541"/>
    </w:p>
    <w:p w:rsidR="00D27258" w:rsidRPr="002B15AA" w:rsidRDefault="00D27258" w:rsidP="00D2725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42" w:name="_Toc10555813"/>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rPr>
          <w:lang w:eastAsia="zh-CN"/>
        </w:rPr>
        <w:tab/>
      </w:r>
      <w:r w:rsidR="0078471C" w:rsidRPr="002B15AA">
        <w:rPr>
          <w:rFonts w:ascii="Courier New" w:hAnsi="Courier New"/>
          <w:lang w:eastAsia="zh-CN"/>
        </w:rPr>
        <w:t>EP_N9</w:t>
      </w:r>
      <w:bookmarkEnd w:id="1542"/>
    </w:p>
    <w:p w:rsidR="0078471C" w:rsidRPr="002B15AA" w:rsidRDefault="00EC089F" w:rsidP="0078471C">
      <w:pPr>
        <w:pStyle w:val="Heading4"/>
      </w:pPr>
      <w:bookmarkStart w:id="1543" w:name="_Toc10555814"/>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.1</w:t>
      </w:r>
      <w:r w:rsidR="0078471C" w:rsidRPr="002B15AA">
        <w:tab/>
        <w:t>Definition</w:t>
      </w:r>
      <w:bookmarkEnd w:id="1543"/>
    </w:p>
    <w:p w:rsidR="0078471C" w:rsidRPr="002B15AA" w:rsidRDefault="0078471C" w:rsidP="0078471C">
      <w:r w:rsidRPr="002B15AA">
        <w:t xml:space="preserve">This IOC represents the N7 interface between two UPFs, which is defined in 3GPP TS </w:t>
      </w:r>
      <w:r w:rsidR="00094F6C">
        <w:t>23.501 [2]</w:t>
      </w:r>
      <w:r w:rsidRPr="002B15AA">
        <w:t>.</w:t>
      </w:r>
    </w:p>
    <w:p w:rsidR="0078471C" w:rsidRPr="002B15AA" w:rsidRDefault="00EC089F" w:rsidP="0078471C">
      <w:pPr>
        <w:pStyle w:val="Heading4"/>
      </w:pPr>
      <w:bookmarkStart w:id="1544" w:name="_Toc10555815"/>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.2</w:t>
      </w:r>
      <w:r w:rsidR="0078471C" w:rsidRPr="002B15AA">
        <w:tab/>
        <w:t>Attributes</w:t>
      </w:r>
      <w:bookmarkEnd w:id="15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D27258" w:rsidRPr="002B15AA" w:rsidRDefault="00D27258" w:rsidP="00D27258">
      <w:pPr>
        <w:pStyle w:val="Heading4"/>
      </w:pPr>
      <w:bookmarkStart w:id="1545" w:name="_Toc10555816"/>
      <w:r w:rsidRPr="002B15AA">
        <w:rPr>
          <w:lang w:eastAsia="zh-CN"/>
        </w:rPr>
        <w:t>5</w:t>
      </w:r>
      <w:r w:rsidRPr="002B15AA">
        <w:t>.3.26.3</w:t>
      </w:r>
      <w:r w:rsidRPr="002B15AA">
        <w:tab/>
        <w:t>Attribute constraints</w:t>
      </w:r>
      <w:bookmarkEnd w:id="1545"/>
    </w:p>
    <w:p w:rsidR="00D27258" w:rsidRPr="002B15AA" w:rsidRDefault="00D27258" w:rsidP="00D27258">
      <w:r w:rsidRPr="002B15AA">
        <w:t>None.</w:t>
      </w:r>
    </w:p>
    <w:p w:rsidR="00D27258" w:rsidRPr="002B15AA" w:rsidRDefault="00D27258" w:rsidP="00D27258">
      <w:pPr>
        <w:pStyle w:val="Heading4"/>
      </w:pPr>
      <w:bookmarkStart w:id="1546" w:name="_Toc10555817"/>
      <w:r w:rsidRPr="002B15AA">
        <w:rPr>
          <w:lang w:eastAsia="zh-CN"/>
        </w:rPr>
        <w:t>5</w:t>
      </w:r>
      <w:r w:rsidRPr="002B15AA">
        <w:t>.3.26.4</w:t>
      </w:r>
      <w:r w:rsidRPr="002B15AA">
        <w:tab/>
        <w:t>Notifications</w:t>
      </w:r>
      <w:bookmarkEnd w:id="1546"/>
    </w:p>
    <w:p w:rsidR="00D27258" w:rsidRPr="002B15AA" w:rsidRDefault="00D27258" w:rsidP="00D2725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78471C" w:rsidP="0078471C">
      <w:pPr>
        <w:jc w:val="center"/>
        <w:rPr>
          <w:b/>
        </w:rPr>
      </w:pPr>
    </w:p>
    <w:p w:rsidR="0078471C" w:rsidRPr="002B15AA" w:rsidRDefault="00EC089F" w:rsidP="0078471C">
      <w:pPr>
        <w:pStyle w:val="Heading3"/>
        <w:rPr>
          <w:lang w:eastAsia="zh-CN"/>
        </w:rPr>
      </w:pPr>
      <w:bookmarkStart w:id="1547" w:name="_Toc10555818"/>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rPr>
          <w:lang w:eastAsia="zh-CN"/>
        </w:rPr>
        <w:tab/>
      </w:r>
      <w:r w:rsidR="0078471C" w:rsidRPr="002B15AA">
        <w:rPr>
          <w:rFonts w:ascii="Courier New" w:hAnsi="Courier New"/>
          <w:lang w:eastAsia="zh-CN"/>
        </w:rPr>
        <w:t>EP_N10</w:t>
      </w:r>
      <w:bookmarkEnd w:id="1547"/>
    </w:p>
    <w:p w:rsidR="0078471C" w:rsidRPr="002B15AA" w:rsidRDefault="00EC089F" w:rsidP="0078471C">
      <w:pPr>
        <w:pStyle w:val="Heading4"/>
      </w:pPr>
      <w:bookmarkStart w:id="1548" w:name="_Toc10555819"/>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.1</w:t>
      </w:r>
      <w:r w:rsidR="0078471C" w:rsidRPr="002B15AA">
        <w:tab/>
        <w:t>Definition</w:t>
      </w:r>
      <w:bookmarkEnd w:id="1548"/>
    </w:p>
    <w:p w:rsidR="0078471C" w:rsidRPr="002B15AA" w:rsidRDefault="0078471C" w:rsidP="0078471C">
      <w:r w:rsidRPr="002B15AA">
        <w:t xml:space="preserve">This IOC represents the N10 interface between SMF and UDM, which is defined in 3GPP TS </w:t>
      </w:r>
      <w:r w:rsidR="00094F6C">
        <w:t>23.501 [2]</w:t>
      </w:r>
      <w:r w:rsidRPr="002B15AA">
        <w:t>.</w:t>
      </w:r>
    </w:p>
    <w:p w:rsidR="0078471C" w:rsidRPr="002B15AA" w:rsidRDefault="00EC089F" w:rsidP="0078471C">
      <w:pPr>
        <w:pStyle w:val="Heading4"/>
      </w:pPr>
      <w:bookmarkStart w:id="1549" w:name="_Toc10555820"/>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.2</w:t>
      </w:r>
      <w:r w:rsidR="0078471C" w:rsidRPr="002B15AA">
        <w:tab/>
        <w:t>Attributes</w:t>
      </w:r>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50" w:name="_Toc10555821"/>
      <w:r w:rsidRPr="002B15AA">
        <w:rPr>
          <w:lang w:eastAsia="zh-CN"/>
        </w:rPr>
        <w:t>5</w:t>
      </w:r>
      <w:r w:rsidRPr="002B15AA">
        <w:t>.3.27.3</w:t>
      </w:r>
      <w:r w:rsidRPr="002B15AA">
        <w:tab/>
        <w:t>Attribute constraints</w:t>
      </w:r>
      <w:bookmarkEnd w:id="1550"/>
    </w:p>
    <w:p w:rsidR="00584A46" w:rsidRPr="002B15AA" w:rsidRDefault="00584A46" w:rsidP="00584A46">
      <w:r w:rsidRPr="002B15AA">
        <w:t>None.</w:t>
      </w:r>
    </w:p>
    <w:p w:rsidR="00584A46" w:rsidRPr="002B15AA" w:rsidRDefault="00584A46" w:rsidP="00584A46">
      <w:pPr>
        <w:pStyle w:val="Heading4"/>
      </w:pPr>
      <w:bookmarkStart w:id="1551" w:name="_Toc10555822"/>
      <w:r w:rsidRPr="002B15AA">
        <w:rPr>
          <w:lang w:eastAsia="zh-CN"/>
        </w:rPr>
        <w:t>5</w:t>
      </w:r>
      <w:r w:rsidRPr="002B15AA">
        <w:t>.3.27.4</w:t>
      </w:r>
      <w:r w:rsidRPr="002B15AA">
        <w:tab/>
        <w:t>Notifications</w:t>
      </w:r>
      <w:bookmarkEnd w:id="155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52" w:name="_Toc10555823"/>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rPr>
          <w:lang w:eastAsia="zh-CN"/>
        </w:rPr>
        <w:tab/>
      </w:r>
      <w:r w:rsidR="0078471C" w:rsidRPr="002B15AA">
        <w:rPr>
          <w:rFonts w:ascii="Courier New" w:hAnsi="Courier New"/>
          <w:lang w:eastAsia="zh-CN"/>
        </w:rPr>
        <w:t>EP_N11</w:t>
      </w:r>
      <w:bookmarkEnd w:id="1552"/>
    </w:p>
    <w:p w:rsidR="0078471C" w:rsidRPr="002B15AA" w:rsidRDefault="00EC089F" w:rsidP="0078471C">
      <w:pPr>
        <w:pStyle w:val="Heading4"/>
      </w:pPr>
      <w:bookmarkStart w:id="1553" w:name="_Toc10555824"/>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.1</w:t>
      </w:r>
      <w:r w:rsidR="0078471C" w:rsidRPr="002B15AA">
        <w:tab/>
        <w:t>Definition</w:t>
      </w:r>
      <w:bookmarkEnd w:id="1553"/>
    </w:p>
    <w:p w:rsidR="0078471C" w:rsidRPr="002B15AA" w:rsidRDefault="0078471C" w:rsidP="0078471C">
      <w:r w:rsidRPr="002B15AA">
        <w:t xml:space="preserve">This IOC represents the N11 interface between AMF and SMF, which is defined in 3GPP TS </w:t>
      </w:r>
      <w:r w:rsidR="00094F6C">
        <w:t>23.501 [2]</w:t>
      </w:r>
      <w:r w:rsidRPr="002B15AA">
        <w:t>.</w:t>
      </w:r>
    </w:p>
    <w:p w:rsidR="0078471C" w:rsidRPr="002B15AA" w:rsidRDefault="00EC089F" w:rsidP="0078471C">
      <w:pPr>
        <w:pStyle w:val="Heading4"/>
      </w:pPr>
      <w:bookmarkStart w:id="1554" w:name="_Toc10555825"/>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.2</w:t>
      </w:r>
      <w:r w:rsidR="0078471C" w:rsidRPr="002B15AA">
        <w:tab/>
        <w:t>Attributes</w:t>
      </w:r>
      <w:bookmarkEnd w:id="1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55" w:name="_Toc10555826"/>
      <w:r w:rsidRPr="002B15AA">
        <w:rPr>
          <w:lang w:eastAsia="zh-CN"/>
        </w:rPr>
        <w:t>5</w:t>
      </w:r>
      <w:r w:rsidRPr="002B15AA">
        <w:t>.3.28.3</w:t>
      </w:r>
      <w:r w:rsidRPr="002B15AA">
        <w:tab/>
        <w:t>Attribute constraints</w:t>
      </w:r>
      <w:bookmarkEnd w:id="1555"/>
    </w:p>
    <w:p w:rsidR="00584A46" w:rsidRPr="002B15AA" w:rsidRDefault="00584A46" w:rsidP="00584A46">
      <w:r w:rsidRPr="002B15AA">
        <w:t>None.</w:t>
      </w:r>
    </w:p>
    <w:p w:rsidR="00584A46" w:rsidRPr="002B15AA" w:rsidRDefault="00584A46" w:rsidP="00584A46">
      <w:pPr>
        <w:pStyle w:val="Heading4"/>
      </w:pPr>
      <w:bookmarkStart w:id="1556" w:name="_Toc10555827"/>
      <w:r w:rsidRPr="002B15AA">
        <w:rPr>
          <w:lang w:eastAsia="zh-CN"/>
        </w:rPr>
        <w:t>5</w:t>
      </w:r>
      <w:r w:rsidRPr="002B15AA">
        <w:t>.3.28.4</w:t>
      </w:r>
      <w:r w:rsidRPr="002B15AA">
        <w:tab/>
        <w:t>Notifications</w:t>
      </w:r>
      <w:bookmarkEnd w:id="155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57" w:name="_Toc10555828"/>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rPr>
          <w:lang w:eastAsia="zh-CN"/>
        </w:rPr>
        <w:tab/>
      </w:r>
      <w:r w:rsidR="0078471C" w:rsidRPr="002B15AA">
        <w:rPr>
          <w:rFonts w:ascii="Courier New" w:hAnsi="Courier New"/>
          <w:lang w:eastAsia="zh-CN"/>
        </w:rPr>
        <w:t>EP_N12</w:t>
      </w:r>
      <w:bookmarkEnd w:id="1557"/>
    </w:p>
    <w:p w:rsidR="0078471C" w:rsidRPr="002B15AA" w:rsidRDefault="00EC089F" w:rsidP="0078471C">
      <w:pPr>
        <w:pStyle w:val="Heading4"/>
      </w:pPr>
      <w:bookmarkStart w:id="1558" w:name="_Toc10555829"/>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.1</w:t>
      </w:r>
      <w:r w:rsidR="0078471C" w:rsidRPr="002B15AA">
        <w:tab/>
        <w:t>Definition</w:t>
      </w:r>
      <w:bookmarkEnd w:id="1558"/>
    </w:p>
    <w:p w:rsidR="0078471C" w:rsidRPr="002B15AA" w:rsidRDefault="0078471C" w:rsidP="0078471C">
      <w:r w:rsidRPr="002B15AA">
        <w:t xml:space="preserve">This IOC represents the N12 interface between AMF and AUSF, which is defined in 3GPP TS </w:t>
      </w:r>
      <w:r w:rsidR="00094F6C">
        <w:t>23.501 [2]</w:t>
      </w:r>
      <w:r w:rsidRPr="002B15AA">
        <w:t>.</w:t>
      </w:r>
    </w:p>
    <w:p w:rsidR="0078471C" w:rsidRPr="002B15AA" w:rsidRDefault="00EC089F" w:rsidP="0078471C">
      <w:pPr>
        <w:pStyle w:val="Heading4"/>
      </w:pPr>
      <w:bookmarkStart w:id="1559" w:name="_Toc10555830"/>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.2</w:t>
      </w:r>
      <w:r w:rsidR="0078471C" w:rsidRPr="002B15AA">
        <w:tab/>
        <w:t>Attributes</w:t>
      </w:r>
      <w:bookmarkEnd w:id="1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60" w:name="_Toc10555831"/>
      <w:r w:rsidRPr="002B15AA">
        <w:rPr>
          <w:lang w:eastAsia="zh-CN"/>
        </w:rPr>
        <w:t>5</w:t>
      </w:r>
      <w:r w:rsidRPr="002B15AA">
        <w:t>.3.29.3</w:t>
      </w:r>
      <w:r w:rsidRPr="002B15AA">
        <w:tab/>
        <w:t>Attribute constraints</w:t>
      </w:r>
      <w:bookmarkEnd w:id="1560"/>
    </w:p>
    <w:p w:rsidR="00584A46" w:rsidRPr="002B15AA" w:rsidRDefault="00584A46" w:rsidP="00584A46">
      <w:r w:rsidRPr="002B15AA">
        <w:t>None.</w:t>
      </w:r>
    </w:p>
    <w:p w:rsidR="00584A46" w:rsidRPr="002B15AA" w:rsidRDefault="00584A46" w:rsidP="00584A46">
      <w:pPr>
        <w:pStyle w:val="Heading4"/>
      </w:pPr>
      <w:bookmarkStart w:id="1561" w:name="_Toc10555832"/>
      <w:r w:rsidRPr="002B15AA">
        <w:rPr>
          <w:lang w:eastAsia="zh-CN"/>
        </w:rPr>
        <w:t>5</w:t>
      </w:r>
      <w:r w:rsidRPr="002B15AA">
        <w:t>.3.29.4</w:t>
      </w:r>
      <w:r w:rsidRPr="002B15AA">
        <w:tab/>
        <w:t>Notifications</w:t>
      </w:r>
      <w:bookmarkEnd w:id="156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62" w:name="_Toc10555833"/>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rPr>
          <w:lang w:eastAsia="zh-CN"/>
        </w:rPr>
        <w:tab/>
      </w:r>
      <w:r w:rsidR="0078471C" w:rsidRPr="002B15AA">
        <w:rPr>
          <w:rFonts w:ascii="Courier New" w:hAnsi="Courier New"/>
          <w:lang w:eastAsia="zh-CN"/>
        </w:rPr>
        <w:t>EP_N13</w:t>
      </w:r>
      <w:bookmarkEnd w:id="1562"/>
    </w:p>
    <w:p w:rsidR="0078471C" w:rsidRPr="002B15AA" w:rsidRDefault="00EC089F" w:rsidP="0078471C">
      <w:pPr>
        <w:pStyle w:val="Heading4"/>
      </w:pPr>
      <w:bookmarkStart w:id="1563" w:name="_Toc10555834"/>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.1</w:t>
      </w:r>
      <w:r w:rsidR="0078471C" w:rsidRPr="002B15AA">
        <w:tab/>
        <w:t>Definition</w:t>
      </w:r>
      <w:bookmarkEnd w:id="1563"/>
    </w:p>
    <w:p w:rsidR="0078471C" w:rsidRPr="002B15AA" w:rsidRDefault="0078471C" w:rsidP="0078471C">
      <w:r w:rsidRPr="002B15AA">
        <w:t xml:space="preserve">This IOC represents the N13 interface between AUSF and UDM, which is defined in 3GPP TS </w:t>
      </w:r>
      <w:r w:rsidR="00094F6C">
        <w:t>23.501 [2]</w:t>
      </w:r>
      <w:r w:rsidRPr="002B15AA">
        <w:t>.</w:t>
      </w:r>
    </w:p>
    <w:p w:rsidR="0078471C" w:rsidRPr="002B15AA" w:rsidRDefault="00EC089F" w:rsidP="0078471C">
      <w:pPr>
        <w:pStyle w:val="Heading4"/>
      </w:pPr>
      <w:bookmarkStart w:id="1564" w:name="_Toc10555835"/>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.2</w:t>
      </w:r>
      <w:r w:rsidR="0078471C" w:rsidRPr="002B15AA">
        <w:tab/>
        <w:t>Attributes</w:t>
      </w:r>
      <w:bookmarkEnd w:id="15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65" w:name="_Toc10555836"/>
      <w:r w:rsidRPr="002B15AA">
        <w:rPr>
          <w:lang w:eastAsia="zh-CN"/>
        </w:rPr>
        <w:t>5</w:t>
      </w:r>
      <w:r w:rsidRPr="002B15AA">
        <w:t>.3.30.3</w:t>
      </w:r>
      <w:r w:rsidRPr="002B15AA">
        <w:tab/>
        <w:t>Attribute constraints</w:t>
      </w:r>
      <w:bookmarkEnd w:id="1565"/>
    </w:p>
    <w:p w:rsidR="00584A46" w:rsidRPr="002B15AA" w:rsidRDefault="00584A46" w:rsidP="00584A46">
      <w:r w:rsidRPr="002B15AA">
        <w:t>None.</w:t>
      </w:r>
    </w:p>
    <w:p w:rsidR="00584A46" w:rsidRPr="002B15AA" w:rsidRDefault="00584A46" w:rsidP="00584A46">
      <w:pPr>
        <w:pStyle w:val="Heading4"/>
      </w:pPr>
      <w:bookmarkStart w:id="1566" w:name="_Toc10555837"/>
      <w:r w:rsidRPr="002B15AA">
        <w:rPr>
          <w:lang w:eastAsia="zh-CN"/>
        </w:rPr>
        <w:t>5</w:t>
      </w:r>
      <w:r w:rsidRPr="002B15AA">
        <w:t>.3.30.4</w:t>
      </w:r>
      <w:r w:rsidRPr="002B15AA">
        <w:tab/>
        <w:t>Notifications</w:t>
      </w:r>
      <w:bookmarkEnd w:id="156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67" w:name="_Toc10555838"/>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rPr>
          <w:lang w:eastAsia="zh-CN"/>
        </w:rPr>
        <w:tab/>
      </w:r>
      <w:r w:rsidR="0078471C" w:rsidRPr="002B15AA">
        <w:rPr>
          <w:rFonts w:ascii="Courier New" w:hAnsi="Courier New"/>
          <w:lang w:eastAsia="zh-CN"/>
        </w:rPr>
        <w:t>EP_N14</w:t>
      </w:r>
      <w:bookmarkEnd w:id="1567"/>
    </w:p>
    <w:p w:rsidR="0078471C" w:rsidRPr="002B15AA" w:rsidRDefault="00EC089F" w:rsidP="0078471C">
      <w:pPr>
        <w:pStyle w:val="Heading4"/>
      </w:pPr>
      <w:bookmarkStart w:id="1568" w:name="_Toc10555839"/>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.1</w:t>
      </w:r>
      <w:r w:rsidR="0078471C" w:rsidRPr="002B15AA">
        <w:tab/>
        <w:t>Definition</w:t>
      </w:r>
      <w:bookmarkEnd w:id="1568"/>
    </w:p>
    <w:p w:rsidR="0078471C" w:rsidRPr="002B15AA" w:rsidRDefault="0078471C" w:rsidP="0078471C">
      <w:r w:rsidRPr="002B15AA">
        <w:t xml:space="preserve">This IOC represents the N14 interface between two AMFs, which is defined in 3GPP TS </w:t>
      </w:r>
      <w:r w:rsidR="00094F6C">
        <w:t>23.501 [2]</w:t>
      </w:r>
      <w:r w:rsidRPr="002B15AA">
        <w:t>.</w:t>
      </w:r>
    </w:p>
    <w:p w:rsidR="0078471C" w:rsidRPr="002B15AA" w:rsidRDefault="00EC089F" w:rsidP="0078471C">
      <w:pPr>
        <w:pStyle w:val="Heading4"/>
      </w:pPr>
      <w:bookmarkStart w:id="1569" w:name="_Toc10555840"/>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.2</w:t>
      </w:r>
      <w:r w:rsidR="0078471C" w:rsidRPr="002B15AA">
        <w:tab/>
        <w:t>Attributes</w:t>
      </w:r>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70" w:name="_Toc10555841"/>
      <w:r w:rsidRPr="002B15AA">
        <w:rPr>
          <w:lang w:eastAsia="zh-CN"/>
        </w:rPr>
        <w:t>5</w:t>
      </w:r>
      <w:r w:rsidRPr="002B15AA">
        <w:t>.3.31.3</w:t>
      </w:r>
      <w:r w:rsidRPr="002B15AA">
        <w:tab/>
        <w:t>Attribute constraints</w:t>
      </w:r>
      <w:bookmarkEnd w:id="1570"/>
    </w:p>
    <w:p w:rsidR="00584A46" w:rsidRPr="002B15AA" w:rsidRDefault="00584A46" w:rsidP="00584A46">
      <w:r w:rsidRPr="002B15AA">
        <w:t>None.</w:t>
      </w:r>
    </w:p>
    <w:p w:rsidR="00584A46" w:rsidRPr="002B15AA" w:rsidRDefault="00584A46" w:rsidP="00584A46">
      <w:pPr>
        <w:pStyle w:val="Heading4"/>
      </w:pPr>
      <w:bookmarkStart w:id="1571" w:name="_Toc10555842"/>
      <w:r w:rsidRPr="002B15AA">
        <w:rPr>
          <w:lang w:eastAsia="zh-CN"/>
        </w:rPr>
        <w:t>5</w:t>
      </w:r>
      <w:r w:rsidRPr="002B15AA">
        <w:t>.3.31.4</w:t>
      </w:r>
      <w:r w:rsidRPr="002B15AA">
        <w:tab/>
        <w:t>Notifications</w:t>
      </w:r>
      <w:bookmarkEnd w:id="157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72" w:name="_Toc10555843"/>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rPr>
          <w:lang w:eastAsia="zh-CN"/>
        </w:rPr>
        <w:tab/>
      </w:r>
      <w:r w:rsidR="0078471C" w:rsidRPr="002B15AA">
        <w:rPr>
          <w:rFonts w:ascii="Courier New" w:hAnsi="Courier New"/>
          <w:lang w:eastAsia="zh-CN"/>
        </w:rPr>
        <w:t>EP_N15</w:t>
      </w:r>
      <w:bookmarkEnd w:id="1572"/>
    </w:p>
    <w:p w:rsidR="0078471C" w:rsidRPr="002B15AA" w:rsidRDefault="00EC089F" w:rsidP="0078471C">
      <w:pPr>
        <w:pStyle w:val="Heading4"/>
      </w:pPr>
      <w:bookmarkStart w:id="1573" w:name="_Toc10555844"/>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t>.1</w:t>
      </w:r>
      <w:r w:rsidR="0078471C" w:rsidRPr="002B15AA">
        <w:tab/>
        <w:t>Definition</w:t>
      </w:r>
      <w:bookmarkEnd w:id="1573"/>
    </w:p>
    <w:p w:rsidR="0078471C" w:rsidRPr="002B15AA" w:rsidRDefault="0078471C" w:rsidP="0078471C">
      <w:r w:rsidRPr="002B15AA">
        <w:t xml:space="preserve">This IOC represents the N15 interface between AMF and PCF, which is defined in 3GPP TS </w:t>
      </w:r>
      <w:r w:rsidR="00094F6C">
        <w:t>23.501 [2]</w:t>
      </w:r>
      <w:r w:rsidRPr="002B15AA">
        <w:t>.</w:t>
      </w:r>
    </w:p>
    <w:p w:rsidR="0078471C" w:rsidRPr="002B15AA" w:rsidRDefault="00EC089F" w:rsidP="0078471C">
      <w:pPr>
        <w:pStyle w:val="Heading4"/>
      </w:pPr>
      <w:bookmarkStart w:id="1574" w:name="_Toc10555845"/>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t>.2</w:t>
      </w:r>
      <w:r w:rsidR="0078471C" w:rsidRPr="002B15AA">
        <w:tab/>
        <w:t>Attributes</w:t>
      </w:r>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75" w:name="_Toc10555846"/>
      <w:r w:rsidRPr="002B15AA">
        <w:rPr>
          <w:lang w:eastAsia="zh-CN"/>
        </w:rPr>
        <w:t>5</w:t>
      </w:r>
      <w:r w:rsidRPr="002B15AA">
        <w:t>.3.32.3</w:t>
      </w:r>
      <w:r w:rsidRPr="002B15AA">
        <w:tab/>
        <w:t>Attribute constraints</w:t>
      </w:r>
      <w:bookmarkEnd w:id="1575"/>
    </w:p>
    <w:p w:rsidR="00584A46" w:rsidRPr="002B15AA" w:rsidRDefault="00584A46" w:rsidP="00584A46">
      <w:r w:rsidRPr="002B15AA">
        <w:t>None.</w:t>
      </w:r>
    </w:p>
    <w:p w:rsidR="00584A46" w:rsidRPr="002B15AA" w:rsidRDefault="00584A46" w:rsidP="00584A46">
      <w:pPr>
        <w:pStyle w:val="Heading4"/>
      </w:pPr>
      <w:bookmarkStart w:id="1576" w:name="_Toc10555847"/>
      <w:r w:rsidRPr="002B15AA">
        <w:rPr>
          <w:lang w:eastAsia="zh-CN"/>
        </w:rPr>
        <w:t>5</w:t>
      </w:r>
      <w:r w:rsidRPr="002B15AA">
        <w:t>.3.32.4</w:t>
      </w:r>
      <w:r w:rsidRPr="002B15AA">
        <w:tab/>
        <w:t>Notifications</w:t>
      </w:r>
      <w:bookmarkEnd w:id="1576"/>
    </w:p>
    <w:p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77" w:name="_Toc10555848"/>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rPr>
          <w:lang w:eastAsia="zh-CN"/>
        </w:rPr>
        <w:tab/>
      </w:r>
      <w:r w:rsidR="0078471C" w:rsidRPr="002B15AA">
        <w:rPr>
          <w:rFonts w:ascii="Courier New" w:hAnsi="Courier New"/>
          <w:lang w:eastAsia="zh-CN"/>
        </w:rPr>
        <w:t>EP_N16</w:t>
      </w:r>
      <w:bookmarkEnd w:id="1577"/>
    </w:p>
    <w:p w:rsidR="0078471C" w:rsidRPr="002B15AA" w:rsidRDefault="00EC089F" w:rsidP="0078471C">
      <w:pPr>
        <w:pStyle w:val="Heading4"/>
      </w:pPr>
      <w:bookmarkStart w:id="1578" w:name="_Toc10555849"/>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.1</w:t>
      </w:r>
      <w:r w:rsidR="0078471C" w:rsidRPr="002B15AA">
        <w:tab/>
        <w:t>Definition</w:t>
      </w:r>
      <w:bookmarkEnd w:id="1578"/>
    </w:p>
    <w:p w:rsidR="0078471C" w:rsidRPr="002B15AA" w:rsidRDefault="0078471C" w:rsidP="0078471C">
      <w:r w:rsidRPr="002B15AA">
        <w:t xml:space="preserve">This IOC represents the N16 interface between two SMFs, which is defined in 3GPP TS </w:t>
      </w:r>
      <w:r w:rsidR="00094F6C">
        <w:t>23.501 [2]</w:t>
      </w:r>
      <w:r w:rsidRPr="002B15AA">
        <w:t>.</w:t>
      </w:r>
    </w:p>
    <w:p w:rsidR="0078471C" w:rsidRPr="002B15AA" w:rsidRDefault="00EC089F" w:rsidP="0078471C">
      <w:pPr>
        <w:pStyle w:val="Heading4"/>
      </w:pPr>
      <w:bookmarkStart w:id="1579" w:name="_Toc10555850"/>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.2</w:t>
      </w:r>
      <w:r w:rsidR="0078471C" w:rsidRPr="002B15AA">
        <w:tab/>
        <w:t>Attributes</w:t>
      </w:r>
      <w:bookmarkEnd w:id="15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80" w:name="_Toc10555851"/>
      <w:r w:rsidRPr="002B15AA">
        <w:rPr>
          <w:lang w:eastAsia="zh-CN"/>
        </w:rPr>
        <w:t>5</w:t>
      </w:r>
      <w:r w:rsidRPr="002B15AA">
        <w:t>.3.33.3</w:t>
      </w:r>
      <w:r w:rsidRPr="002B15AA">
        <w:tab/>
        <w:t>Attribute constraints</w:t>
      </w:r>
      <w:bookmarkEnd w:id="1580"/>
    </w:p>
    <w:p w:rsidR="00584A46" w:rsidRPr="002B15AA" w:rsidRDefault="00584A46" w:rsidP="00584A46">
      <w:r w:rsidRPr="002B15AA">
        <w:t>None.</w:t>
      </w:r>
    </w:p>
    <w:p w:rsidR="00584A46" w:rsidRPr="002B15AA" w:rsidRDefault="00584A46" w:rsidP="00584A46">
      <w:pPr>
        <w:pStyle w:val="Heading4"/>
      </w:pPr>
      <w:bookmarkStart w:id="1581" w:name="_Toc10555852"/>
      <w:r w:rsidRPr="002B15AA">
        <w:rPr>
          <w:lang w:eastAsia="zh-CN"/>
        </w:rPr>
        <w:t>5</w:t>
      </w:r>
      <w:r w:rsidRPr="002B15AA">
        <w:t>.3.33.4</w:t>
      </w:r>
      <w:r w:rsidRPr="002B15AA">
        <w:tab/>
        <w:t>Notifications</w:t>
      </w:r>
      <w:bookmarkEnd w:id="1581"/>
    </w:p>
    <w:p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82" w:name="_Toc10555853"/>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rPr>
          <w:lang w:eastAsia="zh-CN"/>
        </w:rPr>
        <w:tab/>
      </w:r>
      <w:r w:rsidR="0078471C" w:rsidRPr="002B15AA">
        <w:rPr>
          <w:rFonts w:ascii="Courier New" w:hAnsi="Courier New"/>
          <w:lang w:eastAsia="zh-CN"/>
        </w:rPr>
        <w:t>EP_N17</w:t>
      </w:r>
      <w:bookmarkEnd w:id="1582"/>
    </w:p>
    <w:p w:rsidR="0078471C" w:rsidRPr="002B15AA" w:rsidRDefault="00EC089F" w:rsidP="0078471C">
      <w:pPr>
        <w:pStyle w:val="Heading4"/>
      </w:pPr>
      <w:bookmarkStart w:id="1583" w:name="_Toc10555854"/>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1</w:t>
      </w:r>
      <w:r w:rsidR="0078471C" w:rsidRPr="002B15AA">
        <w:tab/>
        <w:t>Definition</w:t>
      </w:r>
      <w:bookmarkEnd w:id="1583"/>
    </w:p>
    <w:p w:rsidR="0078471C" w:rsidRPr="002B15AA" w:rsidRDefault="0078471C" w:rsidP="0078471C">
      <w:r w:rsidRPr="002B15AA">
        <w:t xml:space="preserve">This IOC represents the N17 interface between AMF and 5G-EIR, which is defined in 3GPP TS </w:t>
      </w:r>
      <w:r w:rsidR="00094F6C">
        <w:t>23.501 [2]</w:t>
      </w:r>
      <w:r w:rsidRPr="002B15AA">
        <w:t>.</w:t>
      </w:r>
    </w:p>
    <w:p w:rsidR="0078471C" w:rsidRPr="002B15AA" w:rsidRDefault="00EC089F" w:rsidP="0078471C">
      <w:pPr>
        <w:pStyle w:val="Heading4"/>
      </w:pPr>
      <w:bookmarkStart w:id="1584" w:name="_Toc10555855"/>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.2</w:t>
      </w:r>
      <w:r w:rsidR="0078471C" w:rsidRPr="002B15AA">
        <w:tab/>
        <w:t>Attributes</w:t>
      </w:r>
      <w:bookmarkEnd w:id="1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85" w:name="_Toc10555856"/>
      <w:r w:rsidRPr="002B15AA">
        <w:rPr>
          <w:lang w:eastAsia="zh-CN"/>
        </w:rPr>
        <w:t>5</w:t>
      </w:r>
      <w:r w:rsidRPr="002B15AA">
        <w:t>.3.34.3</w:t>
      </w:r>
      <w:r w:rsidRPr="002B15AA">
        <w:tab/>
        <w:t>Attribute constraints</w:t>
      </w:r>
      <w:bookmarkEnd w:id="1585"/>
    </w:p>
    <w:p w:rsidR="00584A46" w:rsidRPr="002B15AA" w:rsidRDefault="00584A46" w:rsidP="00584A46">
      <w:r w:rsidRPr="002B15AA">
        <w:t>None.</w:t>
      </w:r>
    </w:p>
    <w:p w:rsidR="00584A46" w:rsidRPr="002B15AA" w:rsidRDefault="00584A46" w:rsidP="00584A46">
      <w:pPr>
        <w:pStyle w:val="Heading4"/>
      </w:pPr>
      <w:bookmarkStart w:id="1586" w:name="_Toc10555857"/>
      <w:r w:rsidRPr="002B15AA">
        <w:rPr>
          <w:lang w:eastAsia="zh-CN"/>
        </w:rPr>
        <w:t>5</w:t>
      </w:r>
      <w:r w:rsidRPr="002B15AA">
        <w:t>.3.34.4</w:t>
      </w:r>
      <w:r w:rsidRPr="002B15AA">
        <w:tab/>
        <w:t>Notifications</w:t>
      </w:r>
      <w:bookmarkEnd w:id="158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87" w:name="_Toc10555858"/>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rPr>
          <w:lang w:eastAsia="zh-CN"/>
        </w:rPr>
        <w:tab/>
      </w:r>
      <w:r w:rsidR="0078471C" w:rsidRPr="002B15AA">
        <w:rPr>
          <w:rFonts w:ascii="Courier New" w:hAnsi="Courier New"/>
          <w:lang w:eastAsia="zh-CN"/>
        </w:rPr>
        <w:t>EP_N20</w:t>
      </w:r>
      <w:bookmarkEnd w:id="1587"/>
    </w:p>
    <w:p w:rsidR="0078471C" w:rsidRPr="002B15AA" w:rsidRDefault="00EC089F" w:rsidP="0078471C">
      <w:pPr>
        <w:pStyle w:val="Heading4"/>
      </w:pPr>
      <w:bookmarkStart w:id="1588" w:name="_Toc10555859"/>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.1</w:t>
      </w:r>
      <w:r w:rsidR="0078471C" w:rsidRPr="002B15AA">
        <w:tab/>
        <w:t>Definition</w:t>
      </w:r>
      <w:bookmarkEnd w:id="1588"/>
    </w:p>
    <w:p w:rsidR="0078471C" w:rsidRPr="002B15AA" w:rsidRDefault="0078471C" w:rsidP="0078471C">
      <w:r w:rsidRPr="002B15AA">
        <w:t xml:space="preserve">This IOC represents the N20 interface between AMF and SMSF, which is defined in 3GPP TS </w:t>
      </w:r>
      <w:r w:rsidR="00094F6C">
        <w:t>23.501 [2]</w:t>
      </w:r>
      <w:r w:rsidRPr="002B15AA">
        <w:t>.</w:t>
      </w:r>
    </w:p>
    <w:p w:rsidR="0078471C" w:rsidRPr="002B15AA" w:rsidRDefault="00EC089F" w:rsidP="0078471C">
      <w:pPr>
        <w:pStyle w:val="Heading4"/>
      </w:pPr>
      <w:bookmarkStart w:id="1589" w:name="_Toc10555860"/>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.2</w:t>
      </w:r>
      <w:r w:rsidR="0078471C" w:rsidRPr="002B15AA">
        <w:tab/>
        <w:t>Attributes</w:t>
      </w:r>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90" w:name="_Toc10555861"/>
      <w:r w:rsidRPr="002B15AA">
        <w:rPr>
          <w:lang w:eastAsia="zh-CN"/>
        </w:rPr>
        <w:t>5</w:t>
      </w:r>
      <w:r w:rsidRPr="002B15AA">
        <w:t>.3.35.3</w:t>
      </w:r>
      <w:r w:rsidRPr="002B15AA">
        <w:tab/>
        <w:t>Attribute constraints</w:t>
      </w:r>
      <w:bookmarkEnd w:id="1590"/>
    </w:p>
    <w:p w:rsidR="00584A46" w:rsidRPr="002B15AA" w:rsidRDefault="00584A46" w:rsidP="00584A46">
      <w:r w:rsidRPr="002B15AA">
        <w:t>None.</w:t>
      </w:r>
    </w:p>
    <w:p w:rsidR="00584A46" w:rsidRPr="002B15AA" w:rsidRDefault="00584A46" w:rsidP="00584A46">
      <w:pPr>
        <w:pStyle w:val="Heading4"/>
      </w:pPr>
      <w:bookmarkStart w:id="1591" w:name="_Toc10555862"/>
      <w:r w:rsidRPr="002B15AA">
        <w:rPr>
          <w:lang w:eastAsia="zh-CN"/>
        </w:rPr>
        <w:t>5</w:t>
      </w:r>
      <w:r w:rsidRPr="002B15AA">
        <w:t>.3.35.4</w:t>
      </w:r>
      <w:r w:rsidRPr="002B15AA">
        <w:tab/>
        <w:t>Notifications</w:t>
      </w:r>
      <w:bookmarkEnd w:id="159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92" w:name="_Toc10555863"/>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rPr>
          <w:lang w:eastAsia="zh-CN"/>
        </w:rPr>
        <w:tab/>
      </w:r>
      <w:r w:rsidR="0078471C" w:rsidRPr="002B15AA">
        <w:rPr>
          <w:rFonts w:ascii="Courier New" w:hAnsi="Courier New"/>
          <w:lang w:eastAsia="zh-CN"/>
        </w:rPr>
        <w:t>EP_N21</w:t>
      </w:r>
      <w:bookmarkEnd w:id="1592"/>
    </w:p>
    <w:p w:rsidR="0078471C" w:rsidRPr="002B15AA" w:rsidRDefault="00EC089F" w:rsidP="0078471C">
      <w:pPr>
        <w:pStyle w:val="Heading4"/>
      </w:pPr>
      <w:bookmarkStart w:id="1593" w:name="_Toc10555864"/>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.1</w:t>
      </w:r>
      <w:r w:rsidR="0078471C" w:rsidRPr="002B15AA">
        <w:tab/>
        <w:t>Definition</w:t>
      </w:r>
      <w:bookmarkEnd w:id="1593"/>
    </w:p>
    <w:p w:rsidR="0078471C" w:rsidRPr="002B15AA" w:rsidRDefault="0078471C" w:rsidP="0078471C">
      <w:r w:rsidRPr="002B15AA">
        <w:t xml:space="preserve">This IOC represents the N21 interface between SMSF and UDM, which is defined in 3GPP TS </w:t>
      </w:r>
      <w:r w:rsidR="00094F6C">
        <w:t>23.501 [2]</w:t>
      </w:r>
      <w:r w:rsidRPr="002B15AA">
        <w:t>.</w:t>
      </w:r>
    </w:p>
    <w:p w:rsidR="0078471C" w:rsidRPr="002B15AA" w:rsidRDefault="00EC089F" w:rsidP="0078471C">
      <w:pPr>
        <w:pStyle w:val="Heading4"/>
      </w:pPr>
      <w:bookmarkStart w:id="1594" w:name="_Toc10555865"/>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.2</w:t>
      </w:r>
      <w:r w:rsidR="0078471C" w:rsidRPr="002B15AA">
        <w:tab/>
        <w:t>Attributes</w:t>
      </w:r>
      <w:bookmarkEnd w:id="1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95" w:name="_Toc10555866"/>
      <w:r w:rsidRPr="002B15AA">
        <w:rPr>
          <w:lang w:eastAsia="zh-CN"/>
        </w:rPr>
        <w:t>5</w:t>
      </w:r>
      <w:r w:rsidRPr="002B15AA">
        <w:t>.3.36.3</w:t>
      </w:r>
      <w:r w:rsidRPr="002B15AA">
        <w:tab/>
        <w:t>Attribute constraints</w:t>
      </w:r>
      <w:bookmarkEnd w:id="1595"/>
    </w:p>
    <w:p w:rsidR="00584A46" w:rsidRPr="002B15AA" w:rsidRDefault="00584A46" w:rsidP="00584A46">
      <w:r w:rsidRPr="002B15AA">
        <w:t>None.</w:t>
      </w:r>
    </w:p>
    <w:p w:rsidR="00584A46" w:rsidRPr="002B15AA" w:rsidRDefault="00584A46" w:rsidP="00584A46">
      <w:pPr>
        <w:pStyle w:val="Heading4"/>
      </w:pPr>
      <w:bookmarkStart w:id="1596" w:name="_Toc10555867"/>
      <w:r w:rsidRPr="002B15AA">
        <w:rPr>
          <w:lang w:eastAsia="zh-CN"/>
        </w:rPr>
        <w:t>5</w:t>
      </w:r>
      <w:r w:rsidRPr="002B15AA">
        <w:t>.3.36.4</w:t>
      </w:r>
      <w:r w:rsidRPr="002B15AA">
        <w:tab/>
        <w:t>Notifications</w:t>
      </w:r>
      <w:bookmarkEnd w:id="159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97" w:name="_Toc10555868"/>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rPr>
          <w:lang w:eastAsia="zh-CN"/>
        </w:rPr>
        <w:tab/>
      </w:r>
      <w:r w:rsidR="0078471C" w:rsidRPr="002B15AA">
        <w:rPr>
          <w:rFonts w:ascii="Courier New" w:hAnsi="Courier New"/>
          <w:lang w:eastAsia="zh-CN"/>
        </w:rPr>
        <w:t>EP_N22</w:t>
      </w:r>
      <w:bookmarkEnd w:id="1597"/>
    </w:p>
    <w:p w:rsidR="0078471C" w:rsidRPr="002B15AA" w:rsidRDefault="00EC089F" w:rsidP="0078471C">
      <w:pPr>
        <w:pStyle w:val="Heading4"/>
      </w:pPr>
      <w:bookmarkStart w:id="1598" w:name="_Toc10555869"/>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.1</w:t>
      </w:r>
      <w:r w:rsidR="0078471C" w:rsidRPr="002B15AA">
        <w:tab/>
        <w:t>Definition</w:t>
      </w:r>
      <w:bookmarkEnd w:id="1598"/>
    </w:p>
    <w:p w:rsidR="0078471C" w:rsidRPr="002B15AA" w:rsidRDefault="0078471C" w:rsidP="0078471C">
      <w:r w:rsidRPr="002B15AA">
        <w:t xml:space="preserve">This IOC represents the N22 interface between AMF and NSSF, which is defined in 3GPP TS </w:t>
      </w:r>
      <w:r w:rsidR="00094F6C">
        <w:t>23.501 [2]</w:t>
      </w:r>
      <w:r w:rsidRPr="002B15AA">
        <w:t>.</w:t>
      </w:r>
    </w:p>
    <w:p w:rsidR="0078471C" w:rsidRPr="002B15AA" w:rsidRDefault="00EC089F" w:rsidP="0078471C">
      <w:pPr>
        <w:pStyle w:val="Heading4"/>
      </w:pPr>
      <w:bookmarkStart w:id="1599" w:name="_Toc10555870"/>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.2</w:t>
      </w:r>
      <w:r w:rsidR="0078471C" w:rsidRPr="002B15AA">
        <w:tab/>
        <w:t>Attributes</w:t>
      </w:r>
      <w:bookmarkEnd w:id="1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DA4834" w:rsidP="00561517">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600" w:name="_Toc10555871"/>
      <w:r w:rsidRPr="002B15AA">
        <w:rPr>
          <w:lang w:eastAsia="zh-CN"/>
        </w:rPr>
        <w:t>5</w:t>
      </w:r>
      <w:r w:rsidRPr="002B15AA">
        <w:t>.3.37.3</w:t>
      </w:r>
      <w:r w:rsidRPr="002B15AA">
        <w:tab/>
        <w:t>Attribute constraints</w:t>
      </w:r>
      <w:bookmarkEnd w:id="1600"/>
    </w:p>
    <w:p w:rsidR="00584A46" w:rsidRPr="002B15AA" w:rsidRDefault="00584A46" w:rsidP="00584A46">
      <w:r w:rsidRPr="002B15AA">
        <w:t>None.</w:t>
      </w:r>
    </w:p>
    <w:p w:rsidR="00584A46" w:rsidRPr="002B15AA" w:rsidRDefault="00584A46" w:rsidP="00584A46">
      <w:pPr>
        <w:pStyle w:val="Heading4"/>
      </w:pPr>
      <w:bookmarkStart w:id="1601" w:name="_Toc10555872"/>
      <w:r w:rsidRPr="002B15AA">
        <w:rPr>
          <w:lang w:eastAsia="zh-CN"/>
        </w:rPr>
        <w:t>5</w:t>
      </w:r>
      <w:r w:rsidRPr="002B15AA">
        <w:t>.3.37.4</w:t>
      </w:r>
      <w:r w:rsidRPr="002B15AA">
        <w:tab/>
        <w:t>Notifications</w:t>
      </w:r>
      <w:bookmarkEnd w:id="160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02" w:name="_Toc10555873"/>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rPr>
          <w:lang w:eastAsia="zh-CN"/>
        </w:rPr>
        <w:tab/>
      </w:r>
      <w:r w:rsidR="0078471C" w:rsidRPr="002B15AA">
        <w:rPr>
          <w:rFonts w:ascii="Courier New" w:hAnsi="Courier New"/>
          <w:lang w:eastAsia="zh-CN"/>
        </w:rPr>
        <w:t>EP_N26</w:t>
      </w:r>
      <w:bookmarkEnd w:id="1602"/>
    </w:p>
    <w:p w:rsidR="0078471C" w:rsidRPr="002B15AA" w:rsidRDefault="00EC089F" w:rsidP="0078471C">
      <w:pPr>
        <w:pStyle w:val="Heading4"/>
      </w:pPr>
      <w:bookmarkStart w:id="1603" w:name="_Toc10555874"/>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t>.1</w:t>
      </w:r>
      <w:r w:rsidR="0078471C" w:rsidRPr="002B15AA">
        <w:tab/>
        <w:t>Definition</w:t>
      </w:r>
      <w:bookmarkEnd w:id="1603"/>
    </w:p>
    <w:p w:rsidR="0078471C" w:rsidRPr="002B15AA" w:rsidRDefault="0078471C" w:rsidP="0078471C">
      <w:r w:rsidRPr="002B15AA">
        <w:t xml:space="preserve">This IOC represents the N26 interface between AMF and MME, which is defined in 3GPP TS </w:t>
      </w:r>
      <w:r w:rsidR="00094F6C">
        <w:t>23.501 [2]</w:t>
      </w:r>
      <w:r w:rsidRPr="002B15AA">
        <w:t>.</w:t>
      </w:r>
    </w:p>
    <w:p w:rsidR="0078471C" w:rsidRPr="002B15AA" w:rsidRDefault="00EC089F" w:rsidP="0078471C">
      <w:pPr>
        <w:pStyle w:val="Heading4"/>
      </w:pPr>
      <w:bookmarkStart w:id="1604" w:name="_Toc10555875"/>
      <w:r w:rsidRPr="002B15AA">
        <w:rPr>
          <w:rFonts w:hint="eastAsia"/>
          <w:lang w:eastAsia="zh-CN"/>
        </w:rPr>
        <w:t>5.3</w:t>
      </w:r>
      <w:r w:rsidR="0078471C" w:rsidRPr="002B15AA">
        <w:rPr>
          <w:rFonts w:hint="eastAsia"/>
          <w:lang w:eastAsia="zh-CN"/>
        </w:rPr>
        <w:t>.3</w:t>
      </w:r>
      <w:r w:rsidR="0078471C" w:rsidRPr="002B15AA">
        <w:rPr>
          <w:lang w:eastAsia="zh-CN"/>
        </w:rPr>
        <w:t>8</w:t>
      </w:r>
      <w:r w:rsidR="0078471C" w:rsidRPr="002B15AA">
        <w:t>.2</w:t>
      </w:r>
      <w:r w:rsidR="0078471C" w:rsidRPr="002B15AA">
        <w:tab/>
        <w:t>Attributes</w:t>
      </w:r>
      <w:bookmarkEnd w:id="1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05" w:name="_Toc10555876"/>
      <w:r w:rsidRPr="002B15AA">
        <w:rPr>
          <w:lang w:eastAsia="zh-CN"/>
        </w:rPr>
        <w:t>5</w:t>
      </w:r>
      <w:r w:rsidRPr="002B15AA">
        <w:t>.3.38.3</w:t>
      </w:r>
      <w:r w:rsidRPr="002B15AA">
        <w:tab/>
        <w:t>Attribute constraints</w:t>
      </w:r>
      <w:bookmarkEnd w:id="1605"/>
    </w:p>
    <w:p w:rsidR="00584A46" w:rsidRPr="002B15AA" w:rsidRDefault="00584A46" w:rsidP="00584A46">
      <w:r w:rsidRPr="002B15AA">
        <w:t>None.</w:t>
      </w:r>
    </w:p>
    <w:p w:rsidR="00584A46" w:rsidRPr="002B15AA" w:rsidRDefault="00584A46" w:rsidP="00584A46">
      <w:pPr>
        <w:pStyle w:val="Heading4"/>
      </w:pPr>
      <w:bookmarkStart w:id="1606" w:name="_Toc10555877"/>
      <w:r w:rsidRPr="002B15AA">
        <w:rPr>
          <w:lang w:eastAsia="zh-CN"/>
        </w:rPr>
        <w:t>5</w:t>
      </w:r>
      <w:r w:rsidRPr="002B15AA">
        <w:t>.3.38.4</w:t>
      </w:r>
      <w:r w:rsidRPr="002B15AA">
        <w:tab/>
        <w:t>Notifications</w:t>
      </w:r>
      <w:bookmarkEnd w:id="160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07" w:name="_Toc10555878"/>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rPr>
          <w:lang w:eastAsia="zh-CN"/>
        </w:rPr>
        <w:tab/>
      </w:r>
      <w:r w:rsidR="0078471C" w:rsidRPr="002B15AA">
        <w:rPr>
          <w:rFonts w:ascii="Courier New" w:hAnsi="Courier New"/>
          <w:lang w:eastAsia="zh-CN"/>
        </w:rPr>
        <w:t>EP_SBI_X</w:t>
      </w:r>
      <w:bookmarkEnd w:id="1607"/>
    </w:p>
    <w:p w:rsidR="0078471C" w:rsidRPr="002B15AA" w:rsidRDefault="00EC089F" w:rsidP="0078471C">
      <w:pPr>
        <w:pStyle w:val="Heading4"/>
      </w:pPr>
      <w:bookmarkStart w:id="1608" w:name="_Toc10555879"/>
      <w:r w:rsidRPr="002B15AA">
        <w:rPr>
          <w:rFonts w:hint="eastAsia"/>
          <w:lang w:eastAsia="zh-CN"/>
        </w:rPr>
        <w:t>5.3</w:t>
      </w:r>
      <w:r w:rsidR="0078471C" w:rsidRPr="002B15AA">
        <w:rPr>
          <w:rFonts w:hint="eastAsia"/>
          <w:lang w:eastAsia="zh-CN"/>
        </w:rPr>
        <w:t>.3</w:t>
      </w:r>
      <w:r w:rsidR="0078471C" w:rsidRPr="002B15AA">
        <w:rPr>
          <w:lang w:eastAsia="zh-CN"/>
        </w:rPr>
        <w:t>9</w:t>
      </w:r>
      <w:r w:rsidR="0078471C" w:rsidRPr="002B15AA">
        <w:t>.1</w:t>
      </w:r>
      <w:r w:rsidR="0078471C" w:rsidRPr="002B15AA">
        <w:tab/>
        <w:t>Definition</w:t>
      </w:r>
      <w:bookmarkEnd w:id="1608"/>
    </w:p>
    <w:p w:rsidR="0078471C" w:rsidRPr="002B15AA" w:rsidRDefault="0078471C" w:rsidP="0078471C">
      <w:r w:rsidRPr="002B15AA">
        <w:t xml:space="preserve">This IOC represents the service-based interfaces from any 5GC NF towards UDSF, UDR, NEF, NRF and NWDAF, as these NFs can be interacted with any other 5GC NF, see detail in 3GPP TS </w:t>
      </w:r>
      <w:r w:rsidR="00094F6C">
        <w:t>23.501 [2]</w:t>
      </w:r>
      <w:r w:rsidRPr="002B15AA">
        <w:t>.</w:t>
      </w:r>
    </w:p>
    <w:p w:rsidR="0078471C" w:rsidRPr="002B15AA" w:rsidRDefault="00EC089F" w:rsidP="0078471C">
      <w:pPr>
        <w:pStyle w:val="Heading4"/>
      </w:pPr>
      <w:bookmarkStart w:id="1609" w:name="_Toc10555880"/>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t>.2</w:t>
      </w:r>
      <w:r w:rsidR="0078471C" w:rsidRPr="002B15AA">
        <w:tab/>
        <w:t>Attributes</w:t>
      </w:r>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sBIservice</w:t>
            </w:r>
            <w:r w:rsidRPr="002B15AA">
              <w:rPr>
                <w:rFonts w:ascii="Courier New" w:hAnsi="Courier New" w:cs="Courier New"/>
                <w:lang w:eastAsia="zh-CN"/>
              </w:rPr>
              <w:t>List</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10" w:name="_Toc10555881"/>
      <w:r w:rsidRPr="002B15AA">
        <w:rPr>
          <w:lang w:eastAsia="zh-CN"/>
        </w:rPr>
        <w:t>5</w:t>
      </w:r>
      <w:r w:rsidRPr="002B15AA">
        <w:t>.3.39.3</w:t>
      </w:r>
      <w:r w:rsidRPr="002B15AA">
        <w:tab/>
        <w:t>Attribute constraints</w:t>
      </w:r>
      <w:bookmarkEnd w:id="1610"/>
    </w:p>
    <w:p w:rsidR="00584A46" w:rsidRPr="002B15AA" w:rsidRDefault="00584A46" w:rsidP="00584A46">
      <w:r w:rsidRPr="002B15AA">
        <w:t>None.</w:t>
      </w:r>
    </w:p>
    <w:p w:rsidR="00584A46" w:rsidRPr="002B15AA" w:rsidRDefault="00584A46" w:rsidP="00584A46">
      <w:pPr>
        <w:pStyle w:val="Heading4"/>
      </w:pPr>
      <w:bookmarkStart w:id="1611" w:name="_Toc10555882"/>
      <w:r w:rsidRPr="002B15AA">
        <w:rPr>
          <w:lang w:eastAsia="zh-CN"/>
        </w:rPr>
        <w:t>5</w:t>
      </w:r>
      <w:r w:rsidRPr="002B15AA">
        <w:t>.3.39.4</w:t>
      </w:r>
      <w:r w:rsidRPr="002B15AA">
        <w:tab/>
        <w:t>Notifications</w:t>
      </w:r>
      <w:bookmarkEnd w:id="161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12" w:name="_Toc10555883"/>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rPr>
          <w:lang w:eastAsia="zh-CN"/>
        </w:rPr>
        <w:tab/>
      </w:r>
      <w:r w:rsidR="0078471C" w:rsidRPr="002B15AA">
        <w:rPr>
          <w:rFonts w:ascii="Courier New" w:hAnsi="Courier New"/>
          <w:lang w:eastAsia="zh-CN"/>
        </w:rPr>
        <w:t>EP_SBI_IPX</w:t>
      </w:r>
      <w:bookmarkEnd w:id="1612"/>
    </w:p>
    <w:p w:rsidR="0078471C" w:rsidRPr="002B15AA" w:rsidRDefault="00EC089F" w:rsidP="0078471C">
      <w:pPr>
        <w:pStyle w:val="Heading4"/>
      </w:pPr>
      <w:bookmarkStart w:id="1613" w:name="_Toc10555884"/>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t>.1</w:t>
      </w:r>
      <w:r w:rsidR="0078471C" w:rsidRPr="002B15AA">
        <w:tab/>
        <w:t>Definition</w:t>
      </w:r>
      <w:bookmarkEnd w:id="1613"/>
    </w:p>
    <w:p w:rsidR="0078471C" w:rsidRPr="002B15AA" w:rsidRDefault="0078471C" w:rsidP="0078471C">
      <w:r w:rsidRPr="002B15AA">
        <w:t xml:space="preserve">This IOC represents the inter-connection interface from any 5GC control plane NF to SEPP, see detail in 3GPP TS </w:t>
      </w:r>
      <w:r w:rsidR="00094F6C">
        <w:t>23.501 [2]</w:t>
      </w:r>
      <w:r w:rsidRPr="002B15AA">
        <w:t>.</w:t>
      </w:r>
    </w:p>
    <w:p w:rsidR="0078471C" w:rsidRPr="002B15AA" w:rsidRDefault="00EC089F" w:rsidP="0078471C">
      <w:pPr>
        <w:pStyle w:val="Heading4"/>
      </w:pPr>
      <w:bookmarkStart w:id="1614" w:name="_Toc10555885"/>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t>.2</w:t>
      </w:r>
      <w:r w:rsidR="0078471C" w:rsidRPr="002B15AA">
        <w:tab/>
        <w:t>Attributes</w:t>
      </w:r>
      <w:bookmarkEnd w:id="1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pPr>
            <w:r w:rsidRPr="002B15AA">
              <w:rPr>
                <w:rStyle w:val="desc"/>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Style w:val="desc"/>
              </w:rPr>
            </w:pPr>
            <w:r w:rsidRPr="002B15AA">
              <w:rPr>
                <w:rStyle w:val="desc"/>
                <w:rFonts w:hint="eastAsia"/>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Style w:val="desc"/>
              </w:rPr>
            </w:pPr>
            <w:r w:rsidRPr="002B15AA">
              <w:rPr>
                <w:rStyle w:val="desc"/>
                <w:rFonts w:hint="eastAsia"/>
              </w:rPr>
              <w:t>sBIservice</w:t>
            </w:r>
            <w:r w:rsidRPr="002B15AA">
              <w:rPr>
                <w:rStyle w:val="desc"/>
              </w:rPr>
              <w:t>List</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15" w:name="_Toc10555886"/>
      <w:r w:rsidRPr="002B15AA">
        <w:rPr>
          <w:lang w:eastAsia="zh-CN"/>
        </w:rPr>
        <w:t>5</w:t>
      </w:r>
      <w:r w:rsidRPr="002B15AA">
        <w:t>.3.40.3</w:t>
      </w:r>
      <w:r w:rsidRPr="002B15AA">
        <w:tab/>
        <w:t>Attribute constraints</w:t>
      </w:r>
      <w:bookmarkEnd w:id="1615"/>
    </w:p>
    <w:p w:rsidR="00584A46" w:rsidRPr="002B15AA" w:rsidRDefault="00584A46" w:rsidP="00584A46">
      <w:r w:rsidRPr="002B15AA">
        <w:t>None.</w:t>
      </w:r>
    </w:p>
    <w:p w:rsidR="00584A46" w:rsidRPr="002B15AA" w:rsidRDefault="00584A46" w:rsidP="00584A46">
      <w:pPr>
        <w:pStyle w:val="Heading4"/>
      </w:pPr>
      <w:bookmarkStart w:id="1616" w:name="_Toc10555887"/>
      <w:r w:rsidRPr="002B15AA">
        <w:rPr>
          <w:lang w:eastAsia="zh-CN"/>
        </w:rPr>
        <w:t>5</w:t>
      </w:r>
      <w:r w:rsidRPr="002B15AA">
        <w:t>.3.40.4</w:t>
      </w:r>
      <w:r w:rsidRPr="002B15AA">
        <w:tab/>
        <w:t>Notifications</w:t>
      </w:r>
      <w:bookmarkEnd w:id="161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17" w:name="_Toc10555888"/>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rPr>
          <w:lang w:eastAsia="zh-CN"/>
        </w:rPr>
        <w:tab/>
      </w:r>
      <w:r w:rsidR="0078471C" w:rsidRPr="002B15AA">
        <w:rPr>
          <w:rFonts w:ascii="Courier New" w:hAnsi="Courier New"/>
          <w:lang w:eastAsia="zh-CN"/>
        </w:rPr>
        <w:t>EP_S5C</w:t>
      </w:r>
      <w:bookmarkEnd w:id="1617"/>
    </w:p>
    <w:p w:rsidR="0078471C" w:rsidRPr="002B15AA" w:rsidRDefault="00EC089F" w:rsidP="0078471C">
      <w:pPr>
        <w:pStyle w:val="Heading4"/>
      </w:pPr>
      <w:bookmarkStart w:id="1618" w:name="_Toc10555889"/>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.1</w:t>
      </w:r>
      <w:r w:rsidR="0078471C" w:rsidRPr="002B15AA">
        <w:tab/>
        <w:t>Definition</w:t>
      </w:r>
      <w:bookmarkEnd w:id="1618"/>
    </w:p>
    <w:p w:rsidR="0078471C" w:rsidRPr="002B15AA" w:rsidRDefault="0078471C" w:rsidP="0078471C">
      <w:r w:rsidRPr="002B15AA">
        <w:t xml:space="preserve">This IOC represents the S5-C interface between SGW and SMF/PGW-C, which is defined in 3GPP TS </w:t>
      </w:r>
      <w:r w:rsidR="00094F6C">
        <w:t>23.501 [2]</w:t>
      </w:r>
      <w:r w:rsidRPr="002B15AA">
        <w:t>.</w:t>
      </w:r>
    </w:p>
    <w:p w:rsidR="0078471C" w:rsidRPr="002B15AA" w:rsidRDefault="00EC089F" w:rsidP="0078471C">
      <w:pPr>
        <w:pStyle w:val="Heading4"/>
      </w:pPr>
      <w:bookmarkStart w:id="1619" w:name="_Toc10555890"/>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.2</w:t>
      </w:r>
      <w:r w:rsidR="0078471C" w:rsidRPr="002B15AA">
        <w:tab/>
        <w:t>Attributes</w:t>
      </w:r>
      <w:bookmarkEnd w:id="1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20" w:name="_Toc10555891"/>
      <w:r w:rsidRPr="002B15AA">
        <w:rPr>
          <w:lang w:eastAsia="zh-CN"/>
        </w:rPr>
        <w:t>5</w:t>
      </w:r>
      <w:r w:rsidRPr="002B15AA">
        <w:t>.3.41.3</w:t>
      </w:r>
      <w:r w:rsidRPr="002B15AA">
        <w:tab/>
        <w:t>Attribute constraints</w:t>
      </w:r>
      <w:bookmarkEnd w:id="1620"/>
    </w:p>
    <w:p w:rsidR="00584A46" w:rsidRPr="002B15AA" w:rsidRDefault="00584A46" w:rsidP="00584A46">
      <w:r w:rsidRPr="002B15AA">
        <w:t>None.</w:t>
      </w:r>
    </w:p>
    <w:p w:rsidR="00584A46" w:rsidRPr="002B15AA" w:rsidRDefault="00584A46" w:rsidP="00584A46">
      <w:pPr>
        <w:pStyle w:val="Heading4"/>
      </w:pPr>
      <w:bookmarkStart w:id="1621" w:name="_Toc10555892"/>
      <w:r w:rsidRPr="002B15AA">
        <w:rPr>
          <w:lang w:eastAsia="zh-CN"/>
        </w:rPr>
        <w:t>5</w:t>
      </w:r>
      <w:r w:rsidRPr="002B15AA">
        <w:t>.3.41.4</w:t>
      </w:r>
      <w:r w:rsidRPr="002B15AA">
        <w:tab/>
        <w:t>Notifications</w:t>
      </w:r>
      <w:bookmarkEnd w:id="162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22" w:name="_Toc10555893"/>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rPr>
          <w:lang w:eastAsia="zh-CN"/>
        </w:rPr>
        <w:tab/>
      </w:r>
      <w:r w:rsidR="0078471C" w:rsidRPr="002B15AA">
        <w:rPr>
          <w:rFonts w:ascii="Courier New" w:hAnsi="Courier New"/>
          <w:lang w:eastAsia="zh-CN"/>
        </w:rPr>
        <w:t>EP_S5U</w:t>
      </w:r>
      <w:bookmarkEnd w:id="1622"/>
    </w:p>
    <w:p w:rsidR="0078471C" w:rsidRPr="002B15AA" w:rsidRDefault="00EC089F" w:rsidP="0078471C">
      <w:pPr>
        <w:pStyle w:val="Heading4"/>
      </w:pPr>
      <w:bookmarkStart w:id="1623" w:name="_Toc10555894"/>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.1</w:t>
      </w:r>
      <w:r w:rsidR="0078471C" w:rsidRPr="002B15AA">
        <w:tab/>
        <w:t>Definition</w:t>
      </w:r>
      <w:bookmarkEnd w:id="1623"/>
    </w:p>
    <w:p w:rsidR="0078471C" w:rsidRPr="002B15AA" w:rsidRDefault="0078471C" w:rsidP="0078471C">
      <w:r w:rsidRPr="002B15AA">
        <w:t xml:space="preserve">This IOC represents the S5-U interface between SGW and UPF/PGW-U, which is defined in 3GPP TS </w:t>
      </w:r>
      <w:r w:rsidR="00094F6C">
        <w:t>23.501 [2]</w:t>
      </w:r>
      <w:r w:rsidRPr="002B15AA">
        <w:t>.</w:t>
      </w:r>
    </w:p>
    <w:p w:rsidR="0078471C" w:rsidRPr="002B15AA" w:rsidRDefault="00EC089F" w:rsidP="0078471C">
      <w:pPr>
        <w:pStyle w:val="Heading4"/>
      </w:pPr>
      <w:bookmarkStart w:id="1624" w:name="_Toc10555895"/>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.2</w:t>
      </w:r>
      <w:r w:rsidR="0078471C" w:rsidRPr="002B15AA">
        <w:tab/>
        <w:t>Attributes</w:t>
      </w:r>
      <w:bookmarkEnd w:id="1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584A46" w:rsidRPr="002B15AA" w:rsidRDefault="00584A46" w:rsidP="00584A46">
      <w:pPr>
        <w:pStyle w:val="Heading4"/>
      </w:pPr>
      <w:bookmarkStart w:id="1625" w:name="_Toc10555896"/>
      <w:r w:rsidRPr="002B15AA">
        <w:rPr>
          <w:lang w:eastAsia="zh-CN"/>
        </w:rPr>
        <w:t>5</w:t>
      </w:r>
      <w:r w:rsidRPr="002B15AA">
        <w:t>.3.42.3</w:t>
      </w:r>
      <w:r w:rsidRPr="002B15AA">
        <w:tab/>
        <w:t>Attribute constraints</w:t>
      </w:r>
      <w:bookmarkEnd w:id="1625"/>
    </w:p>
    <w:p w:rsidR="00584A46" w:rsidRPr="002B15AA" w:rsidRDefault="00584A46" w:rsidP="00584A46">
      <w:r w:rsidRPr="002B15AA">
        <w:t>None.</w:t>
      </w:r>
    </w:p>
    <w:p w:rsidR="00584A46" w:rsidRPr="002B15AA" w:rsidRDefault="00584A46" w:rsidP="00584A46">
      <w:pPr>
        <w:pStyle w:val="Heading4"/>
      </w:pPr>
      <w:bookmarkStart w:id="1626" w:name="_Toc10555897"/>
      <w:r w:rsidRPr="002B15AA">
        <w:rPr>
          <w:lang w:eastAsia="zh-CN"/>
        </w:rPr>
        <w:t>5</w:t>
      </w:r>
      <w:r w:rsidRPr="002B15AA">
        <w:t>.3.42.4</w:t>
      </w:r>
      <w:r w:rsidRPr="002B15AA">
        <w:tab/>
        <w:t>Notifications</w:t>
      </w:r>
      <w:bookmarkEnd w:id="162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27" w:name="_Toc10555898"/>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rPr>
          <w:lang w:eastAsia="zh-CN"/>
        </w:rPr>
        <w:tab/>
      </w:r>
      <w:r w:rsidR="0078471C" w:rsidRPr="002B15AA">
        <w:rPr>
          <w:rFonts w:ascii="Courier New" w:hAnsi="Courier New"/>
          <w:lang w:eastAsia="zh-CN"/>
        </w:rPr>
        <w:t>EP_Rx</w:t>
      </w:r>
      <w:bookmarkEnd w:id="1627"/>
    </w:p>
    <w:p w:rsidR="0078471C" w:rsidRPr="002B15AA" w:rsidRDefault="00EC089F" w:rsidP="0078471C">
      <w:pPr>
        <w:pStyle w:val="Heading4"/>
      </w:pPr>
      <w:bookmarkStart w:id="1628" w:name="_Toc10555899"/>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.1</w:t>
      </w:r>
      <w:r w:rsidR="0078471C" w:rsidRPr="002B15AA">
        <w:tab/>
        <w:t>Definition</w:t>
      </w:r>
      <w:bookmarkEnd w:id="1628"/>
    </w:p>
    <w:p w:rsidR="0078471C" w:rsidRPr="002B15AA" w:rsidRDefault="0078471C" w:rsidP="0078471C">
      <w:r w:rsidRPr="002B15AA">
        <w:t xml:space="preserve">This IOC represents the Rx interface between PCF and AF, which is defined in 3GPP TS </w:t>
      </w:r>
      <w:r w:rsidR="00094F6C">
        <w:t>23.501 [2]</w:t>
      </w:r>
      <w:r w:rsidRPr="002B15AA">
        <w:t>.</w:t>
      </w:r>
    </w:p>
    <w:p w:rsidR="0078471C" w:rsidRPr="002B15AA" w:rsidRDefault="00EC089F" w:rsidP="0078471C">
      <w:pPr>
        <w:pStyle w:val="Heading4"/>
      </w:pPr>
      <w:bookmarkStart w:id="1629" w:name="_Toc10555900"/>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.2</w:t>
      </w:r>
      <w:r w:rsidR="0078471C" w:rsidRPr="002B15AA">
        <w:tab/>
        <w:t>Attributes</w:t>
      </w:r>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30" w:name="_Toc10555901"/>
      <w:r w:rsidRPr="002B15AA">
        <w:rPr>
          <w:lang w:eastAsia="zh-CN"/>
        </w:rPr>
        <w:t>5</w:t>
      </w:r>
      <w:r w:rsidRPr="002B15AA">
        <w:t>.3.43.3</w:t>
      </w:r>
      <w:r w:rsidRPr="002B15AA">
        <w:tab/>
        <w:t>Attribute constraints</w:t>
      </w:r>
      <w:bookmarkEnd w:id="1630"/>
    </w:p>
    <w:p w:rsidR="00584A46" w:rsidRPr="002B15AA" w:rsidRDefault="00584A46" w:rsidP="00584A46">
      <w:r w:rsidRPr="002B15AA">
        <w:t>None.</w:t>
      </w:r>
    </w:p>
    <w:p w:rsidR="00584A46" w:rsidRPr="002B15AA" w:rsidRDefault="00584A46" w:rsidP="00584A46">
      <w:pPr>
        <w:pStyle w:val="Heading4"/>
      </w:pPr>
      <w:bookmarkStart w:id="1631" w:name="_Toc10555902"/>
      <w:r w:rsidRPr="002B15AA">
        <w:rPr>
          <w:lang w:eastAsia="zh-CN"/>
        </w:rPr>
        <w:t>5</w:t>
      </w:r>
      <w:r w:rsidRPr="002B15AA">
        <w:t>.3.43.4</w:t>
      </w:r>
      <w:r w:rsidRPr="002B15AA">
        <w:tab/>
        <w:t>Notifications</w:t>
      </w:r>
      <w:bookmarkEnd w:id="163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32" w:name="_Toc10555903"/>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rPr>
          <w:lang w:eastAsia="zh-CN"/>
        </w:rPr>
        <w:tab/>
      </w:r>
      <w:r w:rsidR="0078471C" w:rsidRPr="002B15AA">
        <w:rPr>
          <w:rFonts w:ascii="Courier New" w:hAnsi="Courier New"/>
          <w:lang w:eastAsia="zh-CN"/>
        </w:rPr>
        <w:t>EP_MAP_SMSC</w:t>
      </w:r>
      <w:bookmarkEnd w:id="1632"/>
    </w:p>
    <w:p w:rsidR="0078471C" w:rsidRPr="002B15AA" w:rsidRDefault="00EC089F" w:rsidP="0078471C">
      <w:pPr>
        <w:pStyle w:val="Heading4"/>
      </w:pPr>
      <w:bookmarkStart w:id="1633" w:name="_Toc10555904"/>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.1</w:t>
      </w:r>
      <w:r w:rsidR="0078471C" w:rsidRPr="002B15AA">
        <w:tab/>
        <w:t>Definition</w:t>
      </w:r>
      <w:bookmarkEnd w:id="1633"/>
    </w:p>
    <w:p w:rsidR="0078471C" w:rsidRPr="002B15AA" w:rsidRDefault="0078471C" w:rsidP="0078471C">
      <w:r w:rsidRPr="002B15AA">
        <w:t>This IOC represents the MAP interface between SMSF and MSC-IWMSC/GMSC, which</w:t>
      </w:r>
      <w:r w:rsidR="00C3599C" w:rsidRPr="002B15AA">
        <w:t xml:space="preserve"> is defined in 3GPP TS 23.040 [22</w:t>
      </w:r>
      <w:r w:rsidRPr="002B15AA">
        <w:t>].</w:t>
      </w:r>
    </w:p>
    <w:p w:rsidR="0078471C" w:rsidRPr="002B15AA" w:rsidRDefault="00EC089F" w:rsidP="0078471C">
      <w:pPr>
        <w:pStyle w:val="Heading4"/>
      </w:pPr>
      <w:bookmarkStart w:id="1634" w:name="_Toc10555905"/>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.2</w:t>
      </w:r>
      <w:r w:rsidR="0078471C" w:rsidRPr="002B15AA">
        <w:tab/>
        <w:t>Attributes</w:t>
      </w:r>
      <w:bookmarkEnd w:id="1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78471C" w:rsidRPr="002B15AA" w:rsidRDefault="00EC089F" w:rsidP="0078471C">
      <w:pPr>
        <w:pStyle w:val="Heading4"/>
      </w:pPr>
      <w:bookmarkStart w:id="1635" w:name="_Toc10555906"/>
      <w:r w:rsidRPr="002B15AA">
        <w:t>5.3</w:t>
      </w:r>
      <w:r w:rsidR="0078471C" w:rsidRPr="002B15AA">
        <w:t>.44.3</w:t>
      </w:r>
      <w:r w:rsidR="0078471C" w:rsidRPr="002B15AA">
        <w:tab/>
        <w:t>Attribute constraints</w:t>
      </w:r>
      <w:bookmarkEnd w:id="1635"/>
    </w:p>
    <w:p w:rsidR="00DA4834" w:rsidRPr="002B15AA" w:rsidRDefault="00DA4834" w:rsidP="00484510">
      <w:r w:rsidRPr="002B15AA">
        <w:rPr>
          <w:rFonts w:hint="eastAsia"/>
        </w:rPr>
        <w:t>None.</w:t>
      </w:r>
    </w:p>
    <w:p w:rsidR="00584A46" w:rsidRPr="002B15AA" w:rsidRDefault="00584A46" w:rsidP="00584A46">
      <w:pPr>
        <w:pStyle w:val="Heading4"/>
      </w:pPr>
      <w:bookmarkStart w:id="1636" w:name="_Toc10555907"/>
      <w:r w:rsidRPr="002B15AA">
        <w:rPr>
          <w:lang w:eastAsia="zh-CN"/>
        </w:rPr>
        <w:t>5</w:t>
      </w:r>
      <w:r w:rsidRPr="002B15AA">
        <w:t>.3.44.4</w:t>
      </w:r>
      <w:r w:rsidRPr="002B15AA">
        <w:tab/>
        <w:t>Notifications</w:t>
      </w:r>
      <w:bookmarkEnd w:id="163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37" w:name="_Toc10555908"/>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rPr>
          <w:lang w:eastAsia="zh-CN"/>
        </w:rPr>
        <w:tab/>
      </w:r>
      <w:r w:rsidR="0078471C" w:rsidRPr="002B15AA">
        <w:rPr>
          <w:rFonts w:ascii="Courier New" w:hAnsi="Courier New"/>
          <w:lang w:eastAsia="zh-CN"/>
        </w:rPr>
        <w:t>EP_NLS</w:t>
      </w:r>
      <w:bookmarkEnd w:id="1637"/>
    </w:p>
    <w:p w:rsidR="0078471C" w:rsidRPr="002B15AA" w:rsidRDefault="00EC089F" w:rsidP="0078471C">
      <w:pPr>
        <w:pStyle w:val="Heading4"/>
      </w:pPr>
      <w:bookmarkStart w:id="1638" w:name="_Toc10555909"/>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.1</w:t>
      </w:r>
      <w:r w:rsidR="0078471C" w:rsidRPr="002B15AA">
        <w:tab/>
        <w:t>Definition</w:t>
      </w:r>
      <w:bookmarkEnd w:id="1638"/>
    </w:p>
    <w:p w:rsidR="0078471C" w:rsidRPr="002B15AA" w:rsidRDefault="0078471C" w:rsidP="0078471C">
      <w:r w:rsidRPr="002B15AA">
        <w:t xml:space="preserve">This IOC represents the NLs interface between AMF and LMF, which is defined in 3GPP TS </w:t>
      </w:r>
      <w:r w:rsidR="00094F6C">
        <w:t>23.501 [2]</w:t>
      </w:r>
      <w:r w:rsidRPr="002B15AA">
        <w:t>.</w:t>
      </w:r>
    </w:p>
    <w:p w:rsidR="0078471C" w:rsidRPr="002B15AA" w:rsidRDefault="00EC089F" w:rsidP="0078471C">
      <w:pPr>
        <w:pStyle w:val="Heading4"/>
      </w:pPr>
      <w:bookmarkStart w:id="1639" w:name="_Toc10555910"/>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.2</w:t>
      </w:r>
      <w:r w:rsidR="0078471C" w:rsidRPr="002B15AA">
        <w:tab/>
        <w:t>Attributes</w:t>
      </w:r>
      <w:bookmarkEnd w:id="1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bl>
    <w:p w:rsidR="00584A46" w:rsidRPr="002B15AA" w:rsidRDefault="00584A46" w:rsidP="00584A46">
      <w:pPr>
        <w:pStyle w:val="Heading4"/>
      </w:pPr>
      <w:bookmarkStart w:id="1640" w:name="_Toc10555911"/>
      <w:r w:rsidRPr="002B15AA">
        <w:rPr>
          <w:lang w:eastAsia="zh-CN"/>
        </w:rPr>
        <w:t>5</w:t>
      </w:r>
      <w:r w:rsidRPr="002B15AA">
        <w:t>.3.45.3</w:t>
      </w:r>
      <w:r w:rsidRPr="002B15AA">
        <w:tab/>
        <w:t>Attribute constraints</w:t>
      </w:r>
      <w:bookmarkEnd w:id="1640"/>
    </w:p>
    <w:p w:rsidR="00584A46" w:rsidRPr="002B15AA" w:rsidRDefault="00584A46" w:rsidP="00584A46">
      <w:r w:rsidRPr="002B15AA">
        <w:t>None.</w:t>
      </w:r>
    </w:p>
    <w:p w:rsidR="00584A46" w:rsidRPr="002B15AA" w:rsidRDefault="00584A46" w:rsidP="00584A46">
      <w:pPr>
        <w:pStyle w:val="Heading4"/>
      </w:pPr>
      <w:bookmarkStart w:id="1641" w:name="_Toc10555912"/>
      <w:r w:rsidRPr="002B15AA">
        <w:rPr>
          <w:lang w:eastAsia="zh-CN"/>
        </w:rPr>
        <w:t>5</w:t>
      </w:r>
      <w:r w:rsidRPr="002B15AA">
        <w:t>.3.45.4</w:t>
      </w:r>
      <w:r w:rsidRPr="002B15AA">
        <w:tab/>
        <w:t>Notifications</w:t>
      </w:r>
      <w:bookmarkEnd w:id="164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42" w:name="_Toc10555913"/>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rPr>
          <w:lang w:eastAsia="zh-CN"/>
        </w:rPr>
        <w:tab/>
      </w:r>
      <w:r w:rsidR="0078471C" w:rsidRPr="002B15AA">
        <w:rPr>
          <w:rFonts w:ascii="Courier New" w:hAnsi="Courier New"/>
          <w:lang w:eastAsia="zh-CN"/>
        </w:rPr>
        <w:t>EP_NLG</w:t>
      </w:r>
      <w:bookmarkEnd w:id="1642"/>
    </w:p>
    <w:p w:rsidR="0078471C" w:rsidRPr="002B15AA" w:rsidRDefault="00EC089F" w:rsidP="0078471C">
      <w:pPr>
        <w:pStyle w:val="Heading4"/>
      </w:pPr>
      <w:bookmarkStart w:id="1643" w:name="_Toc10555914"/>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.1</w:t>
      </w:r>
      <w:r w:rsidR="0078471C" w:rsidRPr="002B15AA">
        <w:tab/>
        <w:t>Definition</w:t>
      </w:r>
      <w:bookmarkEnd w:id="1643"/>
    </w:p>
    <w:p w:rsidR="0078471C" w:rsidRPr="002B15AA" w:rsidRDefault="0078471C" w:rsidP="0078471C">
      <w:r w:rsidRPr="002B15AA">
        <w:t xml:space="preserve">This IOC represents the NLg interface between AMF and GMLC, which is defined in 3GPP TS </w:t>
      </w:r>
      <w:r w:rsidR="00094F6C">
        <w:t>23.501 [2]</w:t>
      </w:r>
      <w:r w:rsidRPr="002B15AA">
        <w:t>.</w:t>
      </w:r>
    </w:p>
    <w:p w:rsidR="0078471C" w:rsidRPr="002B15AA" w:rsidRDefault="00EC089F" w:rsidP="0078471C">
      <w:pPr>
        <w:pStyle w:val="Heading4"/>
      </w:pPr>
      <w:bookmarkStart w:id="1644" w:name="_Toc10555915"/>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.2</w:t>
      </w:r>
      <w:r w:rsidR="0078471C" w:rsidRPr="002B15AA">
        <w:tab/>
        <w:t>Attributes</w:t>
      </w:r>
      <w:bookmarkEnd w:id="1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bl>
    <w:p w:rsidR="00584A46" w:rsidRPr="002B15AA" w:rsidRDefault="00584A46" w:rsidP="00584A46">
      <w:pPr>
        <w:pStyle w:val="Heading4"/>
      </w:pPr>
      <w:bookmarkStart w:id="1645" w:name="_Toc10555916"/>
      <w:r w:rsidRPr="002B15AA">
        <w:rPr>
          <w:lang w:eastAsia="zh-CN"/>
        </w:rPr>
        <w:t>5</w:t>
      </w:r>
      <w:r w:rsidRPr="002B15AA">
        <w:t>.3.46.3</w:t>
      </w:r>
      <w:r w:rsidRPr="002B15AA">
        <w:tab/>
        <w:t>Attribute constraints</w:t>
      </w:r>
      <w:bookmarkEnd w:id="1645"/>
    </w:p>
    <w:p w:rsidR="00584A46" w:rsidRPr="002B15AA" w:rsidRDefault="00584A46" w:rsidP="00584A46">
      <w:r w:rsidRPr="002B15AA">
        <w:t>None.</w:t>
      </w:r>
    </w:p>
    <w:p w:rsidR="00584A46" w:rsidRPr="002B15AA" w:rsidRDefault="00584A46" w:rsidP="00584A46">
      <w:pPr>
        <w:pStyle w:val="Heading4"/>
      </w:pPr>
      <w:bookmarkStart w:id="1646" w:name="_Toc10555917"/>
      <w:r w:rsidRPr="002B15AA">
        <w:rPr>
          <w:lang w:eastAsia="zh-CN"/>
        </w:rPr>
        <w:t>5</w:t>
      </w:r>
      <w:r w:rsidRPr="002B15AA">
        <w:t>.3.46.4</w:t>
      </w:r>
      <w:r w:rsidRPr="002B15AA">
        <w:tab/>
        <w:t>Notifications</w:t>
      </w:r>
      <w:bookmarkEnd w:id="164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7A362E" w:rsidP="00162CB7">
      <w:pPr>
        <w:pStyle w:val="Heading3"/>
        <w:rPr>
          <w:lang w:eastAsia="zh-CN"/>
        </w:rPr>
      </w:pPr>
      <w:bookmarkStart w:id="1647" w:name="_Toc10555918"/>
      <w:r w:rsidRPr="002B15AA">
        <w:rPr>
          <w:lang w:eastAsia="zh-CN"/>
        </w:rPr>
        <w:t>5</w:t>
      </w:r>
      <w:r w:rsidR="00162CB7" w:rsidRPr="002B15AA">
        <w:rPr>
          <w:rFonts w:hint="eastAsia"/>
          <w:lang w:eastAsia="zh-CN"/>
        </w:rPr>
        <w:t>.3.</w:t>
      </w:r>
      <w:r w:rsidR="00484510" w:rsidRPr="002B15AA">
        <w:rPr>
          <w:lang w:eastAsia="zh-CN"/>
        </w:rPr>
        <w:t>47</w:t>
      </w:r>
      <w:r w:rsidR="00162CB7" w:rsidRPr="002B15AA">
        <w:rPr>
          <w:lang w:eastAsia="zh-CN"/>
        </w:rPr>
        <w:tab/>
      </w:r>
      <w:r w:rsidR="00162CB7" w:rsidRPr="002B15AA">
        <w:rPr>
          <w:rFonts w:ascii="Courier New" w:hAnsi="Courier New"/>
          <w:lang w:eastAsia="zh-CN"/>
        </w:rPr>
        <w:t>EP_N27</w:t>
      </w:r>
      <w:bookmarkEnd w:id="1647"/>
    </w:p>
    <w:p w:rsidR="00162CB7" w:rsidRPr="002B15AA" w:rsidRDefault="007A362E" w:rsidP="00162CB7">
      <w:pPr>
        <w:pStyle w:val="Heading4"/>
      </w:pPr>
      <w:bookmarkStart w:id="1648" w:name="_Toc10555919"/>
      <w:r w:rsidRPr="002B15AA">
        <w:rPr>
          <w:lang w:eastAsia="zh-CN"/>
        </w:rPr>
        <w:t>5</w:t>
      </w:r>
      <w:r w:rsidR="00162CB7" w:rsidRPr="002B15AA">
        <w:rPr>
          <w:rFonts w:hint="eastAsia"/>
          <w:lang w:eastAsia="zh-CN"/>
        </w:rPr>
        <w:t>.3.</w:t>
      </w:r>
      <w:r w:rsidR="00484510" w:rsidRPr="002B15AA">
        <w:rPr>
          <w:lang w:eastAsia="zh-CN"/>
        </w:rPr>
        <w:t>47</w:t>
      </w:r>
      <w:r w:rsidR="00162CB7" w:rsidRPr="002B15AA">
        <w:t>.1</w:t>
      </w:r>
      <w:r w:rsidR="00162CB7" w:rsidRPr="002B15AA">
        <w:tab/>
        <w:t>Definition</w:t>
      </w:r>
      <w:bookmarkEnd w:id="1648"/>
    </w:p>
    <w:p w:rsidR="00162CB7" w:rsidRPr="002B15AA" w:rsidRDefault="00162CB7" w:rsidP="00162CB7">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162CB7" w:rsidRPr="002B15AA" w:rsidRDefault="007A362E" w:rsidP="00162CB7">
      <w:pPr>
        <w:pStyle w:val="Heading4"/>
      </w:pPr>
      <w:bookmarkStart w:id="1649" w:name="_Toc10555920"/>
      <w:r w:rsidRPr="002B15AA">
        <w:rPr>
          <w:lang w:eastAsia="zh-CN"/>
        </w:rPr>
        <w:t>5</w:t>
      </w:r>
      <w:r w:rsidR="00162CB7" w:rsidRPr="002B15AA">
        <w:rPr>
          <w:rFonts w:hint="eastAsia"/>
          <w:lang w:eastAsia="zh-CN"/>
        </w:rPr>
        <w:t>.3.</w:t>
      </w:r>
      <w:r w:rsidR="00484510" w:rsidRPr="002B15AA">
        <w:rPr>
          <w:lang w:eastAsia="zh-CN"/>
        </w:rPr>
        <w:t>47</w:t>
      </w:r>
      <w:r w:rsidR="00162CB7" w:rsidRPr="002B15AA">
        <w:t>.2</w:t>
      </w:r>
      <w:r w:rsidR="00162CB7" w:rsidRPr="002B15AA">
        <w:tab/>
        <w:t>Attributes</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162CB7" w:rsidRPr="002B15AA" w:rsidTr="00162CB7">
        <w:trPr>
          <w:cantSplit/>
          <w:jc w:val="center"/>
        </w:trPr>
        <w:tc>
          <w:tcPr>
            <w:tcW w:w="3652" w:type="dxa"/>
            <w:shd w:val="pct10" w:color="auto" w:fill="FFFFFF"/>
            <w:vAlign w:val="center"/>
          </w:tcPr>
          <w:p w:rsidR="00162CB7" w:rsidRPr="002B15AA" w:rsidRDefault="00162CB7" w:rsidP="009F737A">
            <w:pPr>
              <w:pStyle w:val="TAH"/>
            </w:pPr>
            <w:r w:rsidRPr="002B15AA">
              <w:t>Attribute name</w:t>
            </w:r>
          </w:p>
        </w:tc>
        <w:tc>
          <w:tcPr>
            <w:tcW w:w="1248" w:type="dxa"/>
            <w:shd w:val="pct10" w:color="auto" w:fill="FFFFFF"/>
            <w:vAlign w:val="center"/>
          </w:tcPr>
          <w:p w:rsidR="00162CB7" w:rsidRPr="002B15AA" w:rsidRDefault="00162CB7" w:rsidP="009F737A">
            <w:pPr>
              <w:pStyle w:val="TAH"/>
            </w:pPr>
            <w:r w:rsidRPr="002B15AA">
              <w:t>Support Qualifier</w:t>
            </w:r>
          </w:p>
        </w:tc>
        <w:tc>
          <w:tcPr>
            <w:tcW w:w="1167" w:type="dxa"/>
            <w:shd w:val="pct10" w:color="auto" w:fill="FFFFFF"/>
            <w:vAlign w:val="center"/>
          </w:tcPr>
          <w:p w:rsidR="00162CB7" w:rsidRPr="002B15AA" w:rsidRDefault="00162CB7" w:rsidP="009F737A">
            <w:pPr>
              <w:pStyle w:val="TAH"/>
            </w:pPr>
            <w:r w:rsidRPr="002B15AA">
              <w:t>isReadable</w:t>
            </w:r>
          </w:p>
        </w:tc>
        <w:tc>
          <w:tcPr>
            <w:tcW w:w="1274" w:type="dxa"/>
            <w:shd w:val="pct10" w:color="auto" w:fill="FFFFFF"/>
            <w:vAlign w:val="center"/>
          </w:tcPr>
          <w:p w:rsidR="00162CB7" w:rsidRPr="002B15AA" w:rsidRDefault="00162CB7" w:rsidP="009F737A">
            <w:pPr>
              <w:pStyle w:val="TAH"/>
            </w:pPr>
            <w:r w:rsidRPr="002B15AA">
              <w:t>isWritable</w:t>
            </w:r>
          </w:p>
        </w:tc>
        <w:tc>
          <w:tcPr>
            <w:tcW w:w="1273"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2" w:type="dxa"/>
          </w:tcPr>
          <w:p w:rsidR="00162CB7" w:rsidRPr="002B15AA" w:rsidRDefault="00162CB7" w:rsidP="009F737A">
            <w:pPr>
              <w:pStyle w:val="TAL"/>
            </w:pPr>
            <w:r w:rsidRPr="002B15AA">
              <w:rPr>
                <w:rStyle w:val="desc"/>
              </w:rPr>
              <w:t>localAddress</w:t>
            </w:r>
          </w:p>
        </w:tc>
        <w:tc>
          <w:tcPr>
            <w:tcW w:w="1248" w:type="dxa"/>
          </w:tcPr>
          <w:p w:rsidR="00162CB7" w:rsidRPr="002B15AA" w:rsidRDefault="00DA4834"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r w:rsidR="00162CB7" w:rsidRPr="002B15AA" w:rsidTr="00162CB7">
        <w:trPr>
          <w:cantSplit/>
          <w:jc w:val="center"/>
        </w:trPr>
        <w:tc>
          <w:tcPr>
            <w:tcW w:w="3652" w:type="dxa"/>
          </w:tcPr>
          <w:p w:rsidR="00162CB7" w:rsidRPr="002B15AA" w:rsidRDefault="00162CB7" w:rsidP="009F737A">
            <w:pPr>
              <w:pStyle w:val="TAL"/>
              <w:rPr>
                <w:rStyle w:val="desc"/>
              </w:rPr>
            </w:pPr>
            <w:r w:rsidRPr="002B15AA">
              <w:rPr>
                <w:rStyle w:val="desc"/>
                <w:rFonts w:hint="eastAsia"/>
              </w:rPr>
              <w:t>remoteAddress</w:t>
            </w:r>
          </w:p>
        </w:tc>
        <w:tc>
          <w:tcPr>
            <w:tcW w:w="1248" w:type="dxa"/>
          </w:tcPr>
          <w:p w:rsidR="00162CB7" w:rsidRPr="002B15AA" w:rsidRDefault="00162CB7"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rPr>
                <w:rFonts w:hint="eastAsia"/>
              </w:rPr>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bl>
    <w:p w:rsidR="00484510" w:rsidRPr="002B15AA" w:rsidRDefault="00484510" w:rsidP="00484510">
      <w:pPr>
        <w:pStyle w:val="Heading4"/>
      </w:pPr>
      <w:bookmarkStart w:id="1650" w:name="_Toc10555921"/>
      <w:r w:rsidRPr="002B15AA">
        <w:rPr>
          <w:lang w:eastAsia="zh-CN"/>
        </w:rPr>
        <w:t>5</w:t>
      </w:r>
      <w:r w:rsidRPr="002B15AA">
        <w:t>.3.47.3</w:t>
      </w:r>
      <w:r w:rsidRPr="002B15AA">
        <w:tab/>
        <w:t>Attribute constraints</w:t>
      </w:r>
      <w:bookmarkEnd w:id="1650"/>
    </w:p>
    <w:p w:rsidR="00484510" w:rsidRPr="002B15AA" w:rsidRDefault="00484510" w:rsidP="00484510">
      <w:r w:rsidRPr="002B15AA">
        <w:t>None.</w:t>
      </w:r>
    </w:p>
    <w:p w:rsidR="00484510" w:rsidRPr="002B15AA" w:rsidRDefault="00484510" w:rsidP="00484510">
      <w:pPr>
        <w:pStyle w:val="Heading4"/>
      </w:pPr>
      <w:bookmarkStart w:id="1651" w:name="_Toc10555922"/>
      <w:r w:rsidRPr="002B15AA">
        <w:rPr>
          <w:lang w:eastAsia="zh-CN"/>
        </w:rPr>
        <w:t>5</w:t>
      </w:r>
      <w:r w:rsidRPr="002B15AA">
        <w:t>.3.47.4</w:t>
      </w:r>
      <w:r w:rsidRPr="002B15AA">
        <w:tab/>
        <w:t>Notifications</w:t>
      </w:r>
      <w:bookmarkEnd w:id="1651"/>
    </w:p>
    <w:p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162CB7" w:rsidP="00162CB7"/>
    <w:p w:rsidR="00162CB7" w:rsidRPr="002B15AA" w:rsidRDefault="007A362E" w:rsidP="00162CB7">
      <w:pPr>
        <w:pStyle w:val="Heading3"/>
        <w:rPr>
          <w:lang w:eastAsia="zh-CN"/>
        </w:rPr>
      </w:pPr>
      <w:bookmarkStart w:id="1652" w:name="_Toc10555923"/>
      <w:r w:rsidRPr="002B15AA">
        <w:rPr>
          <w:lang w:eastAsia="zh-CN"/>
        </w:rPr>
        <w:t>5</w:t>
      </w:r>
      <w:r w:rsidR="00162CB7" w:rsidRPr="002B15AA">
        <w:rPr>
          <w:rFonts w:hint="eastAsia"/>
          <w:lang w:eastAsia="zh-CN"/>
        </w:rPr>
        <w:t>.3.</w:t>
      </w:r>
      <w:r w:rsidR="00484510" w:rsidRPr="002B15AA">
        <w:rPr>
          <w:lang w:eastAsia="zh-CN"/>
        </w:rPr>
        <w:t>48</w:t>
      </w:r>
      <w:r w:rsidR="00162CB7" w:rsidRPr="002B15AA">
        <w:rPr>
          <w:lang w:eastAsia="zh-CN"/>
        </w:rPr>
        <w:tab/>
      </w:r>
      <w:r w:rsidR="00162CB7" w:rsidRPr="002B15AA">
        <w:rPr>
          <w:rFonts w:ascii="Courier New" w:hAnsi="Courier New"/>
          <w:lang w:eastAsia="zh-CN"/>
        </w:rPr>
        <w:t>EP_N31</w:t>
      </w:r>
      <w:bookmarkEnd w:id="1652"/>
    </w:p>
    <w:p w:rsidR="00162CB7" w:rsidRPr="002B15AA" w:rsidRDefault="007A362E" w:rsidP="00162CB7">
      <w:pPr>
        <w:pStyle w:val="Heading4"/>
      </w:pPr>
      <w:bookmarkStart w:id="1653" w:name="_Toc10555924"/>
      <w:r w:rsidRPr="002B15AA">
        <w:rPr>
          <w:lang w:eastAsia="zh-CN"/>
        </w:rPr>
        <w:t>5</w:t>
      </w:r>
      <w:r w:rsidR="00162CB7" w:rsidRPr="002B15AA">
        <w:rPr>
          <w:rFonts w:hint="eastAsia"/>
          <w:lang w:eastAsia="zh-CN"/>
        </w:rPr>
        <w:t>.3.</w:t>
      </w:r>
      <w:r w:rsidR="00484510" w:rsidRPr="002B15AA">
        <w:rPr>
          <w:lang w:eastAsia="zh-CN"/>
        </w:rPr>
        <w:t>48</w:t>
      </w:r>
      <w:r w:rsidR="00162CB7" w:rsidRPr="002B15AA">
        <w:t>.1</w:t>
      </w:r>
      <w:r w:rsidR="00162CB7" w:rsidRPr="002B15AA">
        <w:tab/>
        <w:t>Definition</w:t>
      </w:r>
      <w:bookmarkEnd w:id="1653"/>
    </w:p>
    <w:p w:rsidR="00162CB7" w:rsidRPr="002B15AA" w:rsidRDefault="00162CB7" w:rsidP="00162CB7">
      <w:r w:rsidRPr="002B15AA">
        <w:t>This IOC represents an end point of N31 interface between vNSSF and hNSSF, which is defined in 3GPP TS 29.531 [11].</w:t>
      </w:r>
    </w:p>
    <w:p w:rsidR="00162CB7" w:rsidRPr="002B15AA" w:rsidRDefault="007A362E" w:rsidP="00162CB7">
      <w:pPr>
        <w:pStyle w:val="Heading4"/>
      </w:pPr>
      <w:bookmarkStart w:id="1654" w:name="_Toc10555925"/>
      <w:r w:rsidRPr="002B15AA">
        <w:rPr>
          <w:lang w:eastAsia="zh-CN"/>
        </w:rPr>
        <w:t>5</w:t>
      </w:r>
      <w:r w:rsidR="00162CB7" w:rsidRPr="002B15AA">
        <w:rPr>
          <w:rFonts w:hint="eastAsia"/>
          <w:lang w:eastAsia="zh-CN"/>
        </w:rPr>
        <w:t>.3.</w:t>
      </w:r>
      <w:r w:rsidR="00484510" w:rsidRPr="002B15AA">
        <w:rPr>
          <w:lang w:eastAsia="zh-CN"/>
        </w:rPr>
        <w:t>48</w:t>
      </w:r>
      <w:r w:rsidR="00162CB7" w:rsidRPr="002B15AA">
        <w:t>.2</w:t>
      </w:r>
      <w:r w:rsidR="00162CB7" w:rsidRPr="002B15AA">
        <w:tab/>
        <w:t>Attributes</w:t>
      </w:r>
      <w:bookmarkEnd w:id="16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162CB7" w:rsidRPr="002B15AA" w:rsidTr="009F737A">
        <w:trPr>
          <w:cantSplit/>
          <w:jc w:val="center"/>
        </w:trPr>
        <w:tc>
          <w:tcPr>
            <w:tcW w:w="3652" w:type="dxa"/>
            <w:shd w:val="pct10" w:color="auto" w:fill="FFFFFF"/>
            <w:vAlign w:val="center"/>
          </w:tcPr>
          <w:p w:rsidR="00162CB7" w:rsidRPr="002B15AA" w:rsidRDefault="00162CB7" w:rsidP="009F737A">
            <w:pPr>
              <w:pStyle w:val="TAH"/>
            </w:pPr>
            <w:r w:rsidRPr="002B15AA">
              <w:t>Attribute name</w:t>
            </w:r>
          </w:p>
        </w:tc>
        <w:tc>
          <w:tcPr>
            <w:tcW w:w="1248" w:type="dxa"/>
            <w:shd w:val="pct10" w:color="auto" w:fill="FFFFFF"/>
            <w:vAlign w:val="center"/>
          </w:tcPr>
          <w:p w:rsidR="00162CB7" w:rsidRPr="002B15AA" w:rsidRDefault="00162CB7" w:rsidP="009F737A">
            <w:pPr>
              <w:pStyle w:val="TAH"/>
            </w:pPr>
            <w:r w:rsidRPr="002B15AA">
              <w:t>Support Qualifier</w:t>
            </w:r>
          </w:p>
        </w:tc>
        <w:tc>
          <w:tcPr>
            <w:tcW w:w="1167" w:type="dxa"/>
            <w:shd w:val="pct10" w:color="auto" w:fill="FFFFFF"/>
            <w:vAlign w:val="center"/>
          </w:tcPr>
          <w:p w:rsidR="00162CB7" w:rsidRPr="002B15AA" w:rsidRDefault="00162CB7" w:rsidP="009F737A">
            <w:pPr>
              <w:pStyle w:val="TAH"/>
            </w:pPr>
            <w:r w:rsidRPr="002B15AA">
              <w:t>isReadable</w:t>
            </w:r>
          </w:p>
        </w:tc>
        <w:tc>
          <w:tcPr>
            <w:tcW w:w="1274" w:type="dxa"/>
            <w:shd w:val="pct10" w:color="auto" w:fill="FFFFFF"/>
            <w:vAlign w:val="center"/>
          </w:tcPr>
          <w:p w:rsidR="00162CB7" w:rsidRPr="002B15AA" w:rsidRDefault="00162CB7" w:rsidP="009F737A">
            <w:pPr>
              <w:pStyle w:val="TAH"/>
            </w:pPr>
            <w:r w:rsidRPr="002B15AA">
              <w:t>isWritable</w:t>
            </w:r>
          </w:p>
        </w:tc>
        <w:tc>
          <w:tcPr>
            <w:tcW w:w="1273"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9F737A">
        <w:trPr>
          <w:cantSplit/>
          <w:jc w:val="center"/>
        </w:trPr>
        <w:tc>
          <w:tcPr>
            <w:tcW w:w="3652" w:type="dxa"/>
          </w:tcPr>
          <w:p w:rsidR="00162CB7" w:rsidRPr="002B15AA" w:rsidRDefault="00162CB7" w:rsidP="009F737A">
            <w:pPr>
              <w:pStyle w:val="TAL"/>
            </w:pPr>
            <w:r w:rsidRPr="002B15AA">
              <w:rPr>
                <w:rStyle w:val="desc"/>
              </w:rPr>
              <w:t>localAddress</w:t>
            </w:r>
          </w:p>
        </w:tc>
        <w:tc>
          <w:tcPr>
            <w:tcW w:w="1248" w:type="dxa"/>
          </w:tcPr>
          <w:p w:rsidR="00162CB7" w:rsidRPr="002B15AA" w:rsidRDefault="00DA4834" w:rsidP="009F737A">
            <w:pPr>
              <w:pStyle w:val="TAL"/>
              <w:jc w:val="center"/>
            </w:pPr>
            <w:r w:rsidRPr="002B15AA">
              <w:rPr>
                <w:rFonts w:hint="eastAsia"/>
              </w:rPr>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r w:rsidR="00162CB7" w:rsidRPr="002B15AA" w:rsidTr="009F737A">
        <w:trPr>
          <w:cantSplit/>
          <w:jc w:val="center"/>
        </w:trPr>
        <w:tc>
          <w:tcPr>
            <w:tcW w:w="3652" w:type="dxa"/>
          </w:tcPr>
          <w:p w:rsidR="00162CB7" w:rsidRPr="002B15AA" w:rsidRDefault="00162CB7" w:rsidP="009F737A">
            <w:pPr>
              <w:pStyle w:val="TAL"/>
              <w:rPr>
                <w:rStyle w:val="desc"/>
              </w:rPr>
            </w:pPr>
            <w:r w:rsidRPr="002B15AA">
              <w:rPr>
                <w:rStyle w:val="desc"/>
                <w:rFonts w:hint="eastAsia"/>
              </w:rPr>
              <w:t>remoteAddress</w:t>
            </w:r>
          </w:p>
        </w:tc>
        <w:tc>
          <w:tcPr>
            <w:tcW w:w="1248" w:type="dxa"/>
          </w:tcPr>
          <w:p w:rsidR="00162CB7" w:rsidRPr="002B15AA" w:rsidRDefault="00162CB7"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rPr>
                <w:rFonts w:hint="eastAsia"/>
              </w:rPr>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bl>
    <w:p w:rsidR="00484510" w:rsidRPr="002B15AA" w:rsidRDefault="00484510" w:rsidP="00484510">
      <w:pPr>
        <w:pStyle w:val="Heading4"/>
      </w:pPr>
      <w:bookmarkStart w:id="1655" w:name="_Toc10555926"/>
      <w:r w:rsidRPr="002B15AA">
        <w:rPr>
          <w:lang w:eastAsia="zh-CN"/>
        </w:rPr>
        <w:t>5</w:t>
      </w:r>
      <w:r w:rsidRPr="002B15AA">
        <w:t>.3.48.3</w:t>
      </w:r>
      <w:r w:rsidRPr="002B15AA">
        <w:tab/>
        <w:t>Attribute constraints</w:t>
      </w:r>
      <w:bookmarkEnd w:id="1655"/>
    </w:p>
    <w:p w:rsidR="00484510" w:rsidRPr="002B15AA" w:rsidRDefault="00484510" w:rsidP="00484510">
      <w:r w:rsidRPr="002B15AA">
        <w:t>None.</w:t>
      </w:r>
    </w:p>
    <w:p w:rsidR="00484510" w:rsidRPr="002B15AA" w:rsidRDefault="00484510" w:rsidP="00484510">
      <w:pPr>
        <w:pStyle w:val="Heading4"/>
      </w:pPr>
      <w:bookmarkStart w:id="1656" w:name="_Toc10555927"/>
      <w:r w:rsidRPr="002B15AA">
        <w:rPr>
          <w:lang w:eastAsia="zh-CN"/>
        </w:rPr>
        <w:t>5</w:t>
      </w:r>
      <w:r w:rsidRPr="002B15AA">
        <w:t>.3.48.4</w:t>
      </w:r>
      <w:r w:rsidRPr="002B15AA">
        <w:tab/>
        <w:t>Notifications</w:t>
      </w:r>
      <w:bookmarkEnd w:id="1656"/>
    </w:p>
    <w:p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7A362E" w:rsidP="00162CB7">
      <w:pPr>
        <w:pStyle w:val="Heading3"/>
      </w:pPr>
      <w:bookmarkStart w:id="1657" w:name="_Toc10555928"/>
      <w:r w:rsidRPr="002B15AA">
        <w:t>5</w:t>
      </w:r>
      <w:r w:rsidR="00162CB7" w:rsidRPr="002B15AA">
        <w:t>.3.</w:t>
      </w:r>
      <w:r w:rsidR="00484510" w:rsidRPr="002B15AA">
        <w:rPr>
          <w:lang w:eastAsia="zh-CN"/>
        </w:rPr>
        <w:t>49</w:t>
      </w:r>
      <w:r w:rsidR="00162CB7" w:rsidRPr="002B15AA">
        <w:tab/>
      </w:r>
      <w:r w:rsidR="00162CB7" w:rsidRPr="002B15AA">
        <w:rPr>
          <w:rFonts w:ascii="Courier New" w:hAnsi="Courier New" w:cs="Courier New"/>
        </w:rPr>
        <w:t>ExternalNRFFunction</w:t>
      </w:r>
      <w:bookmarkEnd w:id="1657"/>
    </w:p>
    <w:p w:rsidR="00162CB7" w:rsidRPr="002B15AA" w:rsidRDefault="007A362E" w:rsidP="00162CB7">
      <w:pPr>
        <w:pStyle w:val="Heading4"/>
      </w:pPr>
      <w:bookmarkStart w:id="1658" w:name="_Toc10555929"/>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.1</w:t>
      </w:r>
      <w:r w:rsidR="00162CB7" w:rsidRPr="002B15AA">
        <w:tab/>
        <w:t>Definition</w:t>
      </w:r>
      <w:bookmarkEnd w:id="1658"/>
    </w:p>
    <w:p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rsidR="00094F6C">
        <w:t>23.501 [2]</w:t>
      </w:r>
      <w:r w:rsidRPr="002B15AA">
        <w:t>.</w:t>
      </w:r>
    </w:p>
    <w:p w:rsidR="00162CB7" w:rsidRPr="002B15AA" w:rsidRDefault="007A362E" w:rsidP="00162CB7">
      <w:pPr>
        <w:pStyle w:val="Heading4"/>
        <w:rPr>
          <w:lang w:eastAsia="zh-CN"/>
        </w:rPr>
      </w:pPr>
      <w:bookmarkStart w:id="1659" w:name="_Toc10555930"/>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.2</w:t>
      </w:r>
      <w:r w:rsidR="00162CB7" w:rsidRPr="002B15AA">
        <w:tab/>
        <w:t>Attributes</w:t>
      </w:r>
      <w:bookmarkEnd w:id="1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162CB7" w:rsidRPr="002B15AA" w:rsidTr="00162CB7">
        <w:trPr>
          <w:cantSplit/>
          <w:jc w:val="center"/>
        </w:trPr>
        <w:tc>
          <w:tcPr>
            <w:tcW w:w="3651" w:type="dxa"/>
            <w:shd w:val="pct10" w:color="auto" w:fill="FFFFFF"/>
            <w:vAlign w:val="center"/>
          </w:tcPr>
          <w:p w:rsidR="00162CB7" w:rsidRPr="002B15AA" w:rsidRDefault="00162CB7" w:rsidP="009F737A">
            <w:pPr>
              <w:pStyle w:val="TAH"/>
            </w:pPr>
            <w:r w:rsidRPr="002B15AA">
              <w:t>Attribute name</w:t>
            </w:r>
          </w:p>
        </w:tc>
        <w:tc>
          <w:tcPr>
            <w:tcW w:w="1134" w:type="dxa"/>
            <w:shd w:val="pct10" w:color="auto" w:fill="FFFFFF"/>
            <w:vAlign w:val="center"/>
          </w:tcPr>
          <w:p w:rsidR="00162CB7" w:rsidRPr="002B15AA" w:rsidRDefault="00162CB7" w:rsidP="009F737A">
            <w:pPr>
              <w:pStyle w:val="TAH"/>
            </w:pPr>
            <w:r w:rsidRPr="002B15AA">
              <w:t>Support Qualifier</w:t>
            </w:r>
          </w:p>
        </w:tc>
        <w:tc>
          <w:tcPr>
            <w:tcW w:w="1276" w:type="dxa"/>
            <w:shd w:val="pct10" w:color="auto" w:fill="FFFFFF"/>
            <w:vAlign w:val="center"/>
          </w:tcPr>
          <w:p w:rsidR="00162CB7" w:rsidRPr="002B15AA" w:rsidRDefault="00162CB7" w:rsidP="009F737A">
            <w:pPr>
              <w:pStyle w:val="TAH"/>
            </w:pPr>
            <w:r w:rsidRPr="002B15AA">
              <w:t>isReadable</w:t>
            </w:r>
          </w:p>
        </w:tc>
        <w:tc>
          <w:tcPr>
            <w:tcW w:w="1276" w:type="dxa"/>
            <w:shd w:val="pct10" w:color="auto" w:fill="FFFFFF"/>
            <w:vAlign w:val="center"/>
          </w:tcPr>
          <w:p w:rsidR="00162CB7" w:rsidRPr="002B15AA" w:rsidRDefault="00162CB7" w:rsidP="009F737A">
            <w:pPr>
              <w:pStyle w:val="TAH"/>
            </w:pPr>
            <w:r w:rsidRPr="002B15AA">
              <w:t>isWritable</w:t>
            </w:r>
          </w:p>
        </w:tc>
        <w:tc>
          <w:tcPr>
            <w:tcW w:w="1275"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1" w:type="dxa"/>
          </w:tcPr>
          <w:p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F</w:t>
            </w:r>
          </w:p>
        </w:tc>
        <w:tc>
          <w:tcPr>
            <w:tcW w:w="1275" w:type="dxa"/>
          </w:tcPr>
          <w:p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rsidR="00162CB7" w:rsidRPr="002B15AA" w:rsidRDefault="00162CB7" w:rsidP="009F737A">
            <w:pPr>
              <w:pStyle w:val="TAL"/>
              <w:jc w:val="center"/>
              <w:rPr>
                <w:rFonts w:cs="Arial"/>
              </w:rPr>
            </w:pPr>
            <w:r w:rsidRPr="002B15AA">
              <w:rPr>
                <w:rFonts w:cs="Arial"/>
              </w:rPr>
              <w:t>T</w:t>
            </w:r>
          </w:p>
        </w:tc>
      </w:tr>
      <w:tr w:rsidR="00162CB7" w:rsidRPr="002B15AA" w:rsidTr="00162CB7">
        <w:trPr>
          <w:cantSplit/>
          <w:jc w:val="center"/>
        </w:trPr>
        <w:tc>
          <w:tcPr>
            <w:tcW w:w="3651" w:type="dxa"/>
          </w:tcPr>
          <w:p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T</w:t>
            </w:r>
          </w:p>
        </w:tc>
        <w:tc>
          <w:tcPr>
            <w:tcW w:w="1275" w:type="dxa"/>
          </w:tcPr>
          <w:p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rsidR="00162CB7" w:rsidRPr="002B15AA" w:rsidRDefault="00162CB7" w:rsidP="009F737A">
            <w:pPr>
              <w:pStyle w:val="TAL"/>
              <w:jc w:val="center"/>
              <w:rPr>
                <w:rFonts w:cs="Arial"/>
              </w:rPr>
            </w:pPr>
            <w:r w:rsidRPr="002B15AA">
              <w:rPr>
                <w:rFonts w:cs="Arial"/>
              </w:rPr>
              <w:t>T</w:t>
            </w:r>
          </w:p>
        </w:tc>
      </w:tr>
    </w:tbl>
    <w:p w:rsidR="00484510" w:rsidRPr="002B15AA" w:rsidRDefault="00484510" w:rsidP="00484510">
      <w:pPr>
        <w:pStyle w:val="Heading4"/>
      </w:pPr>
      <w:bookmarkStart w:id="1660" w:name="_Toc10555931"/>
      <w:r w:rsidRPr="002B15AA">
        <w:t>5.3.49.3</w:t>
      </w:r>
      <w:r w:rsidRPr="002B15AA">
        <w:tab/>
        <w:t>Attribute constraints</w:t>
      </w:r>
      <w:bookmarkEnd w:id="1660"/>
    </w:p>
    <w:p w:rsidR="00484510" w:rsidRPr="002B15AA" w:rsidRDefault="00484510" w:rsidP="00484510">
      <w:r w:rsidRPr="002B15AA">
        <w:t>None.</w:t>
      </w:r>
    </w:p>
    <w:p w:rsidR="00484510" w:rsidRPr="002B15AA" w:rsidRDefault="00484510" w:rsidP="00484510">
      <w:pPr>
        <w:pStyle w:val="Heading4"/>
      </w:pPr>
      <w:bookmarkStart w:id="1661" w:name="_Toc10555932"/>
      <w:r w:rsidRPr="002B15AA">
        <w:rPr>
          <w:lang w:eastAsia="zh-CN"/>
        </w:rPr>
        <w:t>5.3.49.</w:t>
      </w:r>
      <w:r w:rsidRPr="002B15AA">
        <w:t>4</w:t>
      </w:r>
      <w:r w:rsidRPr="002B15AA">
        <w:tab/>
        <w:t>Notifications</w:t>
      </w:r>
      <w:bookmarkEnd w:id="1661"/>
    </w:p>
    <w:p w:rsidR="00162CB7"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rsidR="00162CB7" w:rsidRPr="002B15AA" w:rsidRDefault="007A362E" w:rsidP="00162CB7">
      <w:pPr>
        <w:pStyle w:val="Heading3"/>
      </w:pPr>
      <w:bookmarkStart w:id="1662" w:name="_Toc10555933"/>
      <w:r w:rsidRPr="002B15AA">
        <w:t>5</w:t>
      </w:r>
      <w:r w:rsidR="00162CB7" w:rsidRPr="002B15AA">
        <w:t>.3.</w:t>
      </w:r>
      <w:r w:rsidR="00484510" w:rsidRPr="002B15AA">
        <w:rPr>
          <w:lang w:eastAsia="zh-CN"/>
        </w:rPr>
        <w:t>50</w:t>
      </w:r>
      <w:r w:rsidR="00162CB7" w:rsidRPr="002B15AA">
        <w:tab/>
      </w:r>
      <w:r w:rsidR="00162CB7" w:rsidRPr="002B15AA">
        <w:rPr>
          <w:rFonts w:ascii="Courier New" w:hAnsi="Courier New" w:cs="Courier New"/>
        </w:rPr>
        <w:t>ExternalNSSFFunction</w:t>
      </w:r>
      <w:bookmarkEnd w:id="1662"/>
    </w:p>
    <w:p w:rsidR="00162CB7" w:rsidRPr="002B15AA" w:rsidRDefault="007A362E" w:rsidP="00162CB7">
      <w:pPr>
        <w:pStyle w:val="Heading4"/>
      </w:pPr>
      <w:bookmarkStart w:id="1663" w:name="_Toc10555934"/>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.1</w:t>
      </w:r>
      <w:r w:rsidR="00162CB7" w:rsidRPr="002B15AA">
        <w:tab/>
        <w:t>Definition</w:t>
      </w:r>
      <w:bookmarkEnd w:id="1663"/>
    </w:p>
    <w:p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rsidR="00094F6C">
        <w:t>23.501 [2]</w:t>
      </w:r>
      <w:r w:rsidRPr="002B15AA">
        <w:t>.</w:t>
      </w:r>
    </w:p>
    <w:p w:rsidR="00162CB7" w:rsidRPr="002B15AA" w:rsidRDefault="007A362E" w:rsidP="00162CB7">
      <w:pPr>
        <w:pStyle w:val="Heading4"/>
        <w:rPr>
          <w:lang w:eastAsia="zh-CN"/>
        </w:rPr>
      </w:pPr>
      <w:bookmarkStart w:id="1664" w:name="_Toc10555935"/>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.2</w:t>
      </w:r>
      <w:r w:rsidR="00162CB7" w:rsidRPr="002B15AA">
        <w:tab/>
        <w:t>Attributes</w:t>
      </w:r>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162CB7" w:rsidRPr="002B15AA" w:rsidTr="00162CB7">
        <w:trPr>
          <w:cantSplit/>
          <w:jc w:val="center"/>
        </w:trPr>
        <w:tc>
          <w:tcPr>
            <w:tcW w:w="3651" w:type="dxa"/>
            <w:shd w:val="pct10" w:color="auto" w:fill="FFFFFF"/>
            <w:vAlign w:val="center"/>
          </w:tcPr>
          <w:p w:rsidR="00162CB7" w:rsidRPr="002B15AA" w:rsidRDefault="00162CB7" w:rsidP="009F737A">
            <w:pPr>
              <w:pStyle w:val="TAH"/>
            </w:pPr>
            <w:r w:rsidRPr="002B15AA">
              <w:t>Attribute name</w:t>
            </w:r>
          </w:p>
        </w:tc>
        <w:tc>
          <w:tcPr>
            <w:tcW w:w="1134" w:type="dxa"/>
            <w:shd w:val="pct10" w:color="auto" w:fill="FFFFFF"/>
            <w:vAlign w:val="center"/>
          </w:tcPr>
          <w:p w:rsidR="00162CB7" w:rsidRPr="002B15AA" w:rsidRDefault="00162CB7" w:rsidP="009F737A">
            <w:pPr>
              <w:pStyle w:val="TAH"/>
            </w:pPr>
            <w:r w:rsidRPr="002B15AA">
              <w:t>Support Qualifier</w:t>
            </w:r>
          </w:p>
        </w:tc>
        <w:tc>
          <w:tcPr>
            <w:tcW w:w="1276" w:type="dxa"/>
            <w:shd w:val="pct10" w:color="auto" w:fill="FFFFFF"/>
            <w:vAlign w:val="center"/>
          </w:tcPr>
          <w:p w:rsidR="00162CB7" w:rsidRPr="002B15AA" w:rsidRDefault="00162CB7" w:rsidP="009F737A">
            <w:pPr>
              <w:pStyle w:val="TAH"/>
            </w:pPr>
            <w:r w:rsidRPr="002B15AA">
              <w:t>isReadable</w:t>
            </w:r>
          </w:p>
        </w:tc>
        <w:tc>
          <w:tcPr>
            <w:tcW w:w="1276" w:type="dxa"/>
            <w:shd w:val="pct10" w:color="auto" w:fill="FFFFFF"/>
            <w:vAlign w:val="center"/>
          </w:tcPr>
          <w:p w:rsidR="00162CB7" w:rsidRPr="002B15AA" w:rsidRDefault="00162CB7" w:rsidP="009F737A">
            <w:pPr>
              <w:pStyle w:val="TAH"/>
            </w:pPr>
            <w:r w:rsidRPr="002B15AA">
              <w:t>isWritable</w:t>
            </w:r>
          </w:p>
        </w:tc>
        <w:tc>
          <w:tcPr>
            <w:tcW w:w="1270"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8"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1" w:type="dxa"/>
          </w:tcPr>
          <w:p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F</w:t>
            </w:r>
          </w:p>
        </w:tc>
        <w:tc>
          <w:tcPr>
            <w:tcW w:w="1270" w:type="dxa"/>
          </w:tcPr>
          <w:p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rsidR="00162CB7" w:rsidRPr="002B15AA" w:rsidRDefault="00162CB7" w:rsidP="009F737A">
            <w:pPr>
              <w:pStyle w:val="TAL"/>
              <w:jc w:val="center"/>
              <w:rPr>
                <w:rFonts w:cs="Arial"/>
              </w:rPr>
            </w:pPr>
            <w:r w:rsidRPr="002B15AA">
              <w:rPr>
                <w:rFonts w:cs="Arial"/>
              </w:rPr>
              <w:t>T</w:t>
            </w:r>
          </w:p>
        </w:tc>
      </w:tr>
      <w:tr w:rsidR="00162CB7" w:rsidRPr="002B15AA" w:rsidTr="00162CB7">
        <w:trPr>
          <w:cantSplit/>
          <w:jc w:val="center"/>
        </w:trPr>
        <w:tc>
          <w:tcPr>
            <w:tcW w:w="3651" w:type="dxa"/>
          </w:tcPr>
          <w:p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T</w:t>
            </w:r>
          </w:p>
        </w:tc>
        <w:tc>
          <w:tcPr>
            <w:tcW w:w="1270" w:type="dxa"/>
          </w:tcPr>
          <w:p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rsidR="00162CB7" w:rsidRPr="002B15AA" w:rsidRDefault="00162CB7" w:rsidP="009F737A">
            <w:pPr>
              <w:pStyle w:val="TAL"/>
              <w:jc w:val="center"/>
              <w:rPr>
                <w:rFonts w:cs="Arial"/>
              </w:rPr>
            </w:pPr>
            <w:r w:rsidRPr="002B15AA">
              <w:rPr>
                <w:rFonts w:cs="Arial"/>
              </w:rPr>
              <w:t>T</w:t>
            </w:r>
          </w:p>
        </w:tc>
      </w:tr>
    </w:tbl>
    <w:p w:rsidR="00484510" w:rsidRPr="002B15AA" w:rsidRDefault="00484510" w:rsidP="00484510">
      <w:pPr>
        <w:pStyle w:val="Heading4"/>
      </w:pPr>
      <w:bookmarkStart w:id="1665" w:name="_Toc10555936"/>
      <w:r w:rsidRPr="002B15AA">
        <w:t>5.3.50.3</w:t>
      </w:r>
      <w:r w:rsidRPr="002B15AA">
        <w:tab/>
        <w:t>Attribute constraints</w:t>
      </w:r>
      <w:bookmarkEnd w:id="1665"/>
    </w:p>
    <w:p w:rsidR="00484510" w:rsidRPr="002B15AA" w:rsidRDefault="00484510" w:rsidP="00484510">
      <w:r w:rsidRPr="002B15AA">
        <w:t>None.</w:t>
      </w:r>
    </w:p>
    <w:p w:rsidR="00484510" w:rsidRPr="002B15AA" w:rsidRDefault="00484510" w:rsidP="00484510">
      <w:pPr>
        <w:pStyle w:val="Heading4"/>
      </w:pPr>
      <w:bookmarkStart w:id="1666" w:name="_Toc10555937"/>
      <w:r w:rsidRPr="002B15AA">
        <w:rPr>
          <w:lang w:eastAsia="zh-CN"/>
        </w:rPr>
        <w:t>5.3.50.</w:t>
      </w:r>
      <w:r w:rsidRPr="002B15AA">
        <w:t>4</w:t>
      </w:r>
      <w:r w:rsidRPr="002B15AA">
        <w:tab/>
        <w:t>Notifications</w:t>
      </w:r>
      <w:bookmarkEnd w:id="1666"/>
    </w:p>
    <w:p w:rsidR="00484510"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67" w:name="_Toc10555938"/>
      <w:r w:rsidRPr="002B15AA">
        <w:rPr>
          <w:rFonts w:cs="Arial"/>
          <w:lang w:eastAsia="zh-CN"/>
        </w:rPr>
        <w:t>5.3</w:t>
      </w:r>
      <w:r w:rsidR="0078471C" w:rsidRPr="002B15AA">
        <w:rPr>
          <w:rFonts w:cs="Arial"/>
          <w:lang w:eastAsia="zh-CN"/>
        </w:rPr>
        <w:t>.</w:t>
      </w:r>
      <w:r w:rsidR="00484510" w:rsidRPr="002B15AA">
        <w:rPr>
          <w:rFonts w:cs="Arial"/>
          <w:lang w:eastAsia="zh-CN"/>
        </w:rPr>
        <w:t>51</w:t>
      </w:r>
      <w:r w:rsidR="0078471C" w:rsidRPr="002B15AA">
        <w:rPr>
          <w:rFonts w:cs="Arial"/>
          <w:lang w:eastAsia="zh-CN"/>
        </w:rPr>
        <w:tab/>
      </w:r>
      <w:r w:rsidR="0078471C" w:rsidRPr="002B15AA">
        <w:rPr>
          <w:rFonts w:ascii="Courier New" w:hAnsi="Courier New"/>
        </w:rPr>
        <w:t>AMFSet</w:t>
      </w:r>
      <w:bookmarkEnd w:id="1667"/>
    </w:p>
    <w:p w:rsidR="0078471C" w:rsidRPr="002B15AA" w:rsidRDefault="00EC089F" w:rsidP="0078471C">
      <w:pPr>
        <w:pStyle w:val="Heading4"/>
      </w:pPr>
      <w:bookmarkStart w:id="1668" w:name="_Toc10555939"/>
      <w:r w:rsidRPr="002B15AA">
        <w:rPr>
          <w:lang w:eastAsia="zh-CN"/>
        </w:rPr>
        <w:t>5.3</w:t>
      </w:r>
      <w:r w:rsidR="0078471C" w:rsidRPr="002B15AA">
        <w:t>.</w:t>
      </w:r>
      <w:r w:rsidR="00484510" w:rsidRPr="002B15AA">
        <w:t>51</w:t>
      </w:r>
      <w:r w:rsidR="0078471C" w:rsidRPr="002B15AA">
        <w:t>.1</w:t>
      </w:r>
      <w:r w:rsidR="0078471C" w:rsidRPr="002B15AA">
        <w:tab/>
        <w:t>Definition</w:t>
      </w:r>
      <w:bookmarkEnd w:id="1668"/>
    </w:p>
    <w:p w:rsidR="0078471C" w:rsidRPr="002B15AA" w:rsidRDefault="0078471C" w:rsidP="0078471C">
      <w:r w:rsidRPr="002B15AA">
        <w:t>This IOC represents the AMF Set which</w:t>
      </w:r>
      <w:r w:rsidRPr="002B15AA">
        <w:rPr>
          <w:bCs/>
        </w:rPr>
        <w:t xml:space="preserve"> consists of some AMFs that serve a given area and Network Slice. For more information about the AMF Set, see </w:t>
      </w:r>
      <w:r w:rsidRPr="002B15AA">
        <w:t>3GPP TS </w:t>
      </w:r>
      <w:r w:rsidR="001D02E7" w:rsidRPr="002B15AA">
        <w:t>23.501 [2]</w:t>
      </w:r>
      <w:r w:rsidRPr="002B15AA">
        <w:t>.</w:t>
      </w:r>
      <w:r w:rsidR="00BF10F4">
        <w:t xml:space="preserve"> </w:t>
      </w:r>
    </w:p>
    <w:p w:rsidR="0078471C" w:rsidRPr="002B15AA" w:rsidRDefault="00EC089F" w:rsidP="0078471C">
      <w:pPr>
        <w:pStyle w:val="Heading4"/>
      </w:pPr>
      <w:bookmarkStart w:id="1669" w:name="_Toc10555940"/>
      <w:r w:rsidRPr="002B15AA">
        <w:t>5.3</w:t>
      </w:r>
      <w:r w:rsidR="0078471C" w:rsidRPr="002B15AA">
        <w:t>.</w:t>
      </w:r>
      <w:r w:rsidR="00484510" w:rsidRPr="002B15AA">
        <w:t>51</w:t>
      </w:r>
      <w:r w:rsidR="0078471C" w:rsidRPr="002B15AA">
        <w:t>.2</w:t>
      </w:r>
      <w:r w:rsidR="0078471C" w:rsidRPr="002B15AA">
        <w:tab/>
        <w:t>Attributes</w:t>
      </w:r>
      <w:bookmarkEnd w:id="1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164"/>
        <w:gridCol w:w="1246"/>
        <w:gridCol w:w="1238"/>
        <w:gridCol w:w="1241"/>
        <w:gridCol w:w="1253"/>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187" w:type="dxa"/>
            <w:shd w:val="pct10" w:color="auto" w:fill="FFFFFF"/>
            <w:vAlign w:val="center"/>
          </w:tcPr>
          <w:p w:rsidR="0078471C" w:rsidRPr="002B15AA" w:rsidRDefault="0078471C" w:rsidP="001D02E7">
            <w:pPr>
              <w:pStyle w:val="TAH"/>
            </w:pPr>
            <w:r w:rsidRPr="002B15AA">
              <w:t>Support Qualifier</w:t>
            </w:r>
          </w:p>
        </w:tc>
        <w:tc>
          <w:tcPr>
            <w:tcW w:w="1254" w:type="dxa"/>
            <w:shd w:val="pct10" w:color="auto" w:fill="FFFFFF"/>
            <w:vAlign w:val="center"/>
          </w:tcPr>
          <w:p w:rsidR="0078471C" w:rsidRPr="002B15AA" w:rsidRDefault="0078471C" w:rsidP="001D02E7">
            <w:pPr>
              <w:pStyle w:val="TAH"/>
            </w:pPr>
            <w:r w:rsidRPr="002B15AA">
              <w:t>isReadable</w:t>
            </w:r>
          </w:p>
        </w:tc>
        <w:tc>
          <w:tcPr>
            <w:tcW w:w="1255" w:type="dxa"/>
            <w:shd w:val="pct10" w:color="auto" w:fill="FFFFFF"/>
            <w:vAlign w:val="center"/>
          </w:tcPr>
          <w:p w:rsidR="0078471C" w:rsidRPr="002B15AA" w:rsidRDefault="0078471C" w:rsidP="001D02E7">
            <w:pPr>
              <w:pStyle w:val="TAH"/>
            </w:pPr>
            <w:r w:rsidRPr="002B15AA">
              <w:t>isWritable</w:t>
            </w:r>
          </w:p>
        </w:tc>
        <w:tc>
          <w:tcPr>
            <w:tcW w:w="1254"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5"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rPr>
                <w:lang w:eastAsia="zh-CN"/>
              </w:rPr>
            </w:pPr>
            <w:r w:rsidRPr="002B15AA">
              <w:rPr>
                <w:rFonts w:cs="Arial"/>
              </w:rPr>
              <w:t>F</w:t>
            </w:r>
          </w:p>
        </w:tc>
        <w:tc>
          <w:tcPr>
            <w:tcW w:w="1255"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B573B6" w:rsidRPr="002B15AA" w:rsidRDefault="003E23C6" w:rsidP="00B573B6">
            <w:pPr>
              <w:pStyle w:val="TAL"/>
              <w:rPr>
                <w:rFonts w:ascii="Courier New" w:hAnsi="Courier New" w:cs="Courier New"/>
                <w:lang w:eastAsia="zh-CN"/>
              </w:rPr>
            </w:pPr>
            <w:r>
              <w:rPr>
                <w:rFonts w:ascii="Courier New" w:hAnsi="Courier New" w:cs="Courier New"/>
                <w:lang w:eastAsia="zh-CN"/>
              </w:rPr>
              <w:t>nRT</w:t>
            </w:r>
            <w:r w:rsidR="00B573B6"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rPr>
                <w:lang w:eastAsia="zh-CN"/>
              </w:rPr>
            </w:pPr>
            <w:r w:rsidRPr="002B15AA">
              <w:rPr>
                <w:rFonts w:cs="Arial"/>
              </w:rPr>
              <w:t>F</w:t>
            </w:r>
          </w:p>
        </w:tc>
        <w:tc>
          <w:tcPr>
            <w:tcW w:w="1255"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B573B6" w:rsidRPr="002B15AA" w:rsidRDefault="003E23C6" w:rsidP="00B573B6">
            <w:pPr>
              <w:pStyle w:val="TAL"/>
              <w:rPr>
                <w:rFonts w:ascii="Courier New" w:hAnsi="Courier New" w:cs="Courier New"/>
                <w:lang w:eastAsia="zh-CN"/>
              </w:rPr>
            </w:pPr>
            <w:r>
              <w:rPr>
                <w:rFonts w:ascii="Courier New" w:hAnsi="Courier New" w:cs="Courier New"/>
                <w:lang w:eastAsia="zh-CN"/>
              </w:rPr>
              <w:t>sN</w:t>
            </w:r>
            <w:r w:rsidR="00B573B6"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jc w:val="center"/>
              <w:rPr>
                <w:rStyle w:val="desc"/>
              </w:rPr>
            </w:pPr>
            <w:r w:rsidRPr="002B15AA">
              <w:rPr>
                <w:b/>
              </w:rPr>
              <w:t>Attribute related to role</w:t>
            </w:r>
          </w:p>
        </w:tc>
        <w:tc>
          <w:tcPr>
            <w:tcW w:w="1187" w:type="dxa"/>
          </w:tcPr>
          <w:p w:rsidR="00B573B6" w:rsidRPr="002B15AA" w:rsidRDefault="00B573B6" w:rsidP="00B573B6">
            <w:pPr>
              <w:pStyle w:val="TAL"/>
              <w:jc w:val="center"/>
              <w:rPr>
                <w:lang w:eastAsia="zh-CN"/>
              </w:rPr>
            </w:pPr>
          </w:p>
        </w:tc>
        <w:tc>
          <w:tcPr>
            <w:tcW w:w="1254" w:type="dxa"/>
          </w:tcPr>
          <w:p w:rsidR="00B573B6" w:rsidRPr="002B15AA" w:rsidRDefault="00B573B6" w:rsidP="00B573B6">
            <w:pPr>
              <w:pStyle w:val="TAL"/>
              <w:jc w:val="center"/>
              <w:rPr>
                <w:lang w:eastAsia="zh-CN"/>
              </w:rPr>
            </w:pPr>
          </w:p>
        </w:tc>
        <w:tc>
          <w:tcPr>
            <w:tcW w:w="1255" w:type="dxa"/>
          </w:tcPr>
          <w:p w:rsidR="00B573B6" w:rsidRPr="002B15AA" w:rsidRDefault="00B573B6" w:rsidP="00B573B6">
            <w:pPr>
              <w:pStyle w:val="TAL"/>
              <w:jc w:val="center"/>
              <w:rPr>
                <w:lang w:eastAsia="zh-CN"/>
              </w:rPr>
            </w:pPr>
          </w:p>
        </w:tc>
        <w:tc>
          <w:tcPr>
            <w:tcW w:w="1254" w:type="dxa"/>
          </w:tcPr>
          <w:p w:rsidR="00B573B6" w:rsidRPr="002B15AA" w:rsidRDefault="00B573B6" w:rsidP="00B573B6">
            <w:pPr>
              <w:pStyle w:val="TAL"/>
              <w:jc w:val="center"/>
              <w:rPr>
                <w:lang w:eastAsia="zh-CN"/>
              </w:rPr>
            </w:pPr>
          </w:p>
        </w:tc>
        <w:tc>
          <w:tcPr>
            <w:tcW w:w="1255" w:type="dxa"/>
          </w:tcPr>
          <w:p w:rsidR="00B573B6" w:rsidRPr="002B15AA" w:rsidRDefault="00B573B6" w:rsidP="00B573B6">
            <w:pPr>
              <w:pStyle w:val="TAL"/>
              <w:jc w:val="center"/>
              <w:rPr>
                <w:lang w:eastAsia="zh-CN"/>
              </w:rPr>
            </w:pPr>
          </w:p>
        </w:tc>
      </w:tr>
      <w:tr w:rsidR="00B573B6" w:rsidRPr="002B15AA" w:rsidTr="001D02E7">
        <w:trPr>
          <w:cantSplit/>
          <w:jc w:val="center"/>
        </w:trPr>
        <w:tc>
          <w:tcPr>
            <w:tcW w:w="3652" w:type="dxa"/>
          </w:tcPr>
          <w:p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hint="eastAsia"/>
              </w:rPr>
              <w:t>MFRegion</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pPr>
            <w:r w:rsidRPr="002B15AA">
              <w:rPr>
                <w:rFonts w:cs="Arial"/>
              </w:rPr>
              <w:t>F</w:t>
            </w:r>
          </w:p>
        </w:tc>
        <w:tc>
          <w:tcPr>
            <w:tcW w:w="1255" w:type="dxa"/>
          </w:tcPr>
          <w:p w:rsidR="00B573B6" w:rsidRPr="002B15AA" w:rsidRDefault="00B573B6" w:rsidP="00B573B6">
            <w:pPr>
              <w:pStyle w:val="TAL"/>
              <w:jc w:val="center"/>
              <w:rPr>
                <w:lang w:eastAsia="zh-CN"/>
              </w:rPr>
            </w:pPr>
            <w:r w:rsidRPr="002B15AA">
              <w:rPr>
                <w:rFonts w:cs="Arial"/>
                <w:lang w:eastAsia="zh-CN"/>
              </w:rPr>
              <w:t>T</w:t>
            </w:r>
          </w:p>
        </w:tc>
      </w:tr>
      <w:tr w:rsidR="00B573B6" w:rsidRPr="002B15AA" w:rsidTr="001D02E7">
        <w:trPr>
          <w:cantSplit/>
          <w:jc w:val="center"/>
        </w:trPr>
        <w:tc>
          <w:tcPr>
            <w:tcW w:w="3652" w:type="dxa"/>
          </w:tcPr>
          <w:p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rPr>
              <w:t>MFSetMemberList</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pPr>
            <w:r w:rsidRPr="002B15AA">
              <w:rPr>
                <w:rFonts w:cs="Arial"/>
              </w:rPr>
              <w:t>F</w:t>
            </w:r>
          </w:p>
        </w:tc>
        <w:tc>
          <w:tcPr>
            <w:tcW w:w="1255" w:type="dxa"/>
          </w:tcPr>
          <w:p w:rsidR="00B573B6" w:rsidRPr="002B15AA" w:rsidRDefault="00B573B6" w:rsidP="00B573B6">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70" w:name="_Toc10555941"/>
      <w:r w:rsidRPr="002B15AA">
        <w:t>5.3</w:t>
      </w:r>
      <w:r w:rsidR="0078471C" w:rsidRPr="002B15AA">
        <w:t>.</w:t>
      </w:r>
      <w:r w:rsidR="00484510" w:rsidRPr="002B15AA">
        <w:t>51</w:t>
      </w:r>
      <w:r w:rsidRPr="002B15AA">
        <w:t>.3</w:t>
      </w:r>
      <w:r w:rsidR="0078471C" w:rsidRPr="002B15AA">
        <w:tab/>
        <w:t>Attribute constraints</w:t>
      </w:r>
      <w:bookmarkEnd w:id="1670"/>
    </w:p>
    <w:tbl>
      <w:tblPr>
        <w:tblW w:w="8779" w:type="dxa"/>
        <w:jc w:val="center"/>
        <w:tblLook w:val="01E0" w:firstRow="1" w:lastRow="1" w:firstColumn="1" w:lastColumn="1" w:noHBand="0" w:noVBand="0"/>
      </w:tblPr>
      <w:tblGrid>
        <w:gridCol w:w="3113"/>
        <w:gridCol w:w="5666"/>
      </w:tblGrid>
      <w:tr w:rsidR="0078471C" w:rsidRPr="002B15AA" w:rsidTr="001D02E7">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13" w:type="dxa"/>
            <w:tcBorders>
              <w:top w:val="single" w:sz="4" w:space="0" w:color="auto"/>
              <w:left w:val="single" w:sz="4" w:space="0" w:color="auto"/>
              <w:bottom w:val="single" w:sz="4" w:space="0" w:color="auto"/>
              <w:right w:val="single" w:sz="4" w:space="0" w:color="auto"/>
            </w:tcBorders>
          </w:tcPr>
          <w:p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78471C" w:rsidRPr="002B15AA" w:rsidRDefault="00B573B6"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78471C" w:rsidRPr="002B15AA" w:rsidRDefault="0078471C" w:rsidP="0078471C">
      <w:pPr>
        <w:jc w:val="center"/>
        <w:rPr>
          <w:b/>
        </w:rPr>
      </w:pPr>
    </w:p>
    <w:p w:rsidR="00584A46" w:rsidRPr="002B15AA" w:rsidRDefault="00584A46" w:rsidP="00584A46">
      <w:pPr>
        <w:pStyle w:val="Heading4"/>
      </w:pPr>
      <w:bookmarkStart w:id="1671" w:name="_Toc10555942"/>
      <w:r w:rsidRPr="002B15AA">
        <w:rPr>
          <w:lang w:eastAsia="zh-CN"/>
        </w:rPr>
        <w:t>5</w:t>
      </w:r>
      <w:r w:rsidRPr="002B15AA">
        <w:t>.3.</w:t>
      </w:r>
      <w:r w:rsidR="00484510" w:rsidRPr="002B15AA">
        <w:t>51</w:t>
      </w:r>
      <w:r w:rsidRPr="002B15AA">
        <w:t>.4</w:t>
      </w:r>
      <w:r w:rsidRPr="002B15AA">
        <w:tab/>
        <w:t>Notifications</w:t>
      </w:r>
      <w:bookmarkEnd w:id="1671"/>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72" w:name="_Toc10555943"/>
      <w:r w:rsidRPr="002B15AA">
        <w:rPr>
          <w:rFonts w:cs="Arial"/>
          <w:lang w:eastAsia="zh-CN"/>
        </w:rPr>
        <w:t>5.3</w:t>
      </w:r>
      <w:r w:rsidR="0078471C" w:rsidRPr="002B15AA">
        <w:rPr>
          <w:rFonts w:cs="Arial"/>
          <w:lang w:eastAsia="zh-CN"/>
        </w:rPr>
        <w:t>.</w:t>
      </w:r>
      <w:r w:rsidR="00484510" w:rsidRPr="002B15AA">
        <w:rPr>
          <w:rFonts w:cs="Arial"/>
          <w:lang w:eastAsia="zh-CN"/>
        </w:rPr>
        <w:t>52</w:t>
      </w:r>
      <w:r w:rsidR="0078471C" w:rsidRPr="002B15AA">
        <w:rPr>
          <w:rFonts w:cs="Arial"/>
          <w:lang w:eastAsia="zh-CN"/>
        </w:rPr>
        <w:tab/>
      </w:r>
      <w:r w:rsidR="0078471C" w:rsidRPr="002B15AA">
        <w:rPr>
          <w:rFonts w:ascii="Courier New" w:hAnsi="Courier New"/>
        </w:rPr>
        <w:t>AMFRegion</w:t>
      </w:r>
      <w:bookmarkEnd w:id="1672"/>
    </w:p>
    <w:p w:rsidR="0078471C" w:rsidRPr="002B15AA" w:rsidRDefault="00EC089F" w:rsidP="0078471C">
      <w:pPr>
        <w:pStyle w:val="Heading4"/>
      </w:pPr>
      <w:bookmarkStart w:id="1673" w:name="_Toc10555944"/>
      <w:r w:rsidRPr="002B15AA">
        <w:rPr>
          <w:lang w:eastAsia="zh-CN"/>
        </w:rPr>
        <w:t>5.3</w:t>
      </w:r>
      <w:r w:rsidR="0078471C" w:rsidRPr="002B15AA">
        <w:t>.</w:t>
      </w:r>
      <w:r w:rsidR="00484510" w:rsidRPr="002B15AA">
        <w:t>52</w:t>
      </w:r>
      <w:r w:rsidR="0078471C" w:rsidRPr="002B15AA">
        <w:t>.1</w:t>
      </w:r>
      <w:r w:rsidR="0078471C" w:rsidRPr="002B15AA">
        <w:tab/>
        <w:t>Definition</w:t>
      </w:r>
      <w:bookmarkEnd w:id="1673"/>
    </w:p>
    <w:p w:rsidR="0078471C" w:rsidRPr="002B15AA" w:rsidRDefault="0078471C" w:rsidP="0078471C">
      <w:r w:rsidRPr="002B15AA">
        <w:t>This IOC represents the AMF Region which</w:t>
      </w:r>
      <w:r w:rsidRPr="002B15AA">
        <w:rPr>
          <w:bCs/>
        </w:rPr>
        <w:t xml:space="preserve"> consists one or multiple AMF Sets. For more information about the AMF Region, see </w:t>
      </w:r>
      <w:r w:rsidRPr="002B15AA">
        <w:t>3GPP TS </w:t>
      </w:r>
      <w:r w:rsidR="001D02E7" w:rsidRPr="002B15AA">
        <w:t>23.501 [2]</w:t>
      </w:r>
      <w:r w:rsidRPr="002B15AA">
        <w:t>.</w:t>
      </w:r>
      <w:r w:rsidR="00BF10F4">
        <w:t xml:space="preserve"> </w:t>
      </w:r>
    </w:p>
    <w:p w:rsidR="0078471C" w:rsidRPr="002B15AA" w:rsidRDefault="00EC089F" w:rsidP="0078471C">
      <w:pPr>
        <w:pStyle w:val="Heading4"/>
      </w:pPr>
      <w:bookmarkStart w:id="1674" w:name="_Toc10555945"/>
      <w:r w:rsidRPr="002B15AA">
        <w:t>5.3</w:t>
      </w:r>
      <w:r w:rsidR="0078471C" w:rsidRPr="002B15AA">
        <w:t>.</w:t>
      </w:r>
      <w:r w:rsidR="00484510" w:rsidRPr="002B15AA">
        <w:t>52</w:t>
      </w:r>
      <w:r w:rsidR="0078471C" w:rsidRPr="002B15AA">
        <w:t>.2</w:t>
      </w:r>
      <w:r w:rsidR="0078471C" w:rsidRPr="002B15AA">
        <w:tab/>
        <w:t>Attributes</w:t>
      </w:r>
      <w:bookmarkEnd w:id="1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B573B6" w:rsidRPr="002B15AA" w:rsidRDefault="00B573B6" w:rsidP="00B573B6">
            <w:pPr>
              <w:pStyle w:val="TAL"/>
              <w:jc w:val="center"/>
            </w:pPr>
            <w:r w:rsidRPr="002B15AA">
              <w:t>M</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3E23C6" w:rsidP="00AB1233">
            <w:pPr>
              <w:pStyle w:val="TAL"/>
              <w:rPr>
                <w:rFonts w:ascii="Courier New" w:hAnsi="Courier New" w:cs="Courier New"/>
                <w:lang w:eastAsia="zh-CN"/>
              </w:rPr>
            </w:pPr>
            <w:r>
              <w:rPr>
                <w:rFonts w:ascii="Courier New" w:hAnsi="Courier New" w:cs="Courier New"/>
                <w:lang w:eastAsia="zh-CN"/>
              </w:rPr>
              <w:t>nRT</w:t>
            </w:r>
            <w:r w:rsidR="00AB1233"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3E23C6" w:rsidP="00AB1233">
            <w:pPr>
              <w:pStyle w:val="TAL"/>
              <w:rPr>
                <w:rFonts w:ascii="Courier New" w:hAnsi="Courier New" w:cs="Courier New"/>
                <w:lang w:eastAsia="zh-CN"/>
              </w:rPr>
            </w:pPr>
            <w:r>
              <w:rPr>
                <w:rFonts w:ascii="Courier New" w:hAnsi="Courier New" w:cs="Courier New"/>
                <w:lang w:eastAsia="zh-CN"/>
              </w:rPr>
              <w:t>sN</w:t>
            </w:r>
            <w:r w:rsidR="00AB1233"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Pr>
          <w:p w:rsidR="00AB1233" w:rsidRPr="002B15AA" w:rsidRDefault="00AB1233" w:rsidP="00AB1233">
            <w:pPr>
              <w:pStyle w:val="TAL"/>
              <w:jc w:val="center"/>
              <w:rPr>
                <w:rStyle w:val="desc"/>
              </w:rPr>
            </w:pPr>
            <w:r w:rsidRPr="002B15AA">
              <w:rPr>
                <w:b/>
              </w:rPr>
              <w:t>Attribute related to role</w:t>
            </w: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r>
      <w:tr w:rsidR="00AB1233" w:rsidRPr="002B15AA" w:rsidTr="001D02E7">
        <w:trPr>
          <w:cantSplit/>
          <w:jc w:val="center"/>
        </w:trPr>
        <w:tc>
          <w:tcPr>
            <w:tcW w:w="3652" w:type="dxa"/>
          </w:tcPr>
          <w:p w:rsidR="00AB1233" w:rsidRPr="002B15AA" w:rsidRDefault="00875973" w:rsidP="00AB1233">
            <w:pPr>
              <w:pStyle w:val="TAL"/>
              <w:rPr>
                <w:rFonts w:ascii="Courier New" w:hAnsi="Courier New" w:cs="Courier New"/>
              </w:rPr>
            </w:pPr>
            <w:r w:rsidRPr="002B15AA">
              <w:rPr>
                <w:rFonts w:ascii="Courier New" w:hAnsi="Courier New" w:cs="Courier New"/>
              </w:rPr>
              <w:t>a</w:t>
            </w:r>
            <w:r w:rsidR="00AB1233" w:rsidRPr="002B15AA">
              <w:rPr>
                <w:rFonts w:ascii="Courier New" w:hAnsi="Courier New" w:cs="Courier New" w:hint="eastAsia"/>
              </w:rPr>
              <w:t>MFSet</w:t>
            </w:r>
          </w:p>
        </w:tc>
        <w:tc>
          <w:tcPr>
            <w:tcW w:w="1241" w:type="dxa"/>
          </w:tcPr>
          <w:p w:rsidR="00AB1233" w:rsidRPr="002B15AA" w:rsidRDefault="00AB1233" w:rsidP="00AB1233">
            <w:pPr>
              <w:pStyle w:val="TAL"/>
              <w:jc w:val="center"/>
            </w:pPr>
            <w:r w:rsidRPr="002B15AA">
              <w:t>M</w:t>
            </w:r>
          </w:p>
        </w:tc>
        <w:tc>
          <w:tcPr>
            <w:tcW w:w="1241" w:type="dxa"/>
          </w:tcPr>
          <w:p w:rsidR="00AB1233" w:rsidRPr="002B15AA" w:rsidRDefault="00AB1233" w:rsidP="00AB1233">
            <w:pPr>
              <w:pStyle w:val="TAL"/>
              <w:jc w:val="center"/>
            </w:pPr>
            <w:r w:rsidRPr="002B15AA">
              <w:rPr>
                <w:rFonts w:cs="Arial"/>
              </w:rPr>
              <w:t>T</w:t>
            </w:r>
          </w:p>
        </w:tc>
        <w:tc>
          <w:tcPr>
            <w:tcW w:w="1241" w:type="dxa"/>
          </w:tcPr>
          <w:p w:rsidR="00AB1233" w:rsidRPr="002B15AA" w:rsidRDefault="00AB1233" w:rsidP="00AB1233">
            <w:pPr>
              <w:pStyle w:val="TAL"/>
              <w:jc w:val="center"/>
            </w:pPr>
            <w:r w:rsidRPr="002B15AA">
              <w:rPr>
                <w:rFonts w:cs="Arial"/>
                <w:lang w:eastAsia="zh-CN"/>
              </w:rPr>
              <w:t>T</w:t>
            </w:r>
          </w:p>
        </w:tc>
        <w:tc>
          <w:tcPr>
            <w:tcW w:w="1241" w:type="dxa"/>
          </w:tcPr>
          <w:p w:rsidR="00AB1233" w:rsidRPr="002B15AA" w:rsidRDefault="00AB1233" w:rsidP="00AB1233">
            <w:pPr>
              <w:pStyle w:val="TAL"/>
              <w:jc w:val="center"/>
            </w:pPr>
            <w:r w:rsidRPr="002B15AA">
              <w:rPr>
                <w:rFonts w:cs="Arial"/>
              </w:rPr>
              <w:t>F</w:t>
            </w:r>
          </w:p>
        </w:tc>
        <w:tc>
          <w:tcPr>
            <w:tcW w:w="1241" w:type="dxa"/>
          </w:tcPr>
          <w:p w:rsidR="00AB1233" w:rsidRPr="002B15AA" w:rsidRDefault="00AB1233" w:rsidP="00AB1233">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75" w:name="_Toc10555946"/>
      <w:r w:rsidRPr="002B15AA">
        <w:t>5.3</w:t>
      </w:r>
      <w:r w:rsidR="0078471C" w:rsidRPr="002B15AA">
        <w:t>.</w:t>
      </w:r>
      <w:r w:rsidR="00484510" w:rsidRPr="002B15AA">
        <w:t>52</w:t>
      </w:r>
      <w:r w:rsidR="0078471C" w:rsidRPr="002B15AA">
        <w:t>.3</w:t>
      </w:r>
      <w:r w:rsidR="0078471C" w:rsidRPr="002B15AA">
        <w:tab/>
        <w:t>Attribute constraints</w:t>
      </w:r>
      <w:bookmarkEnd w:id="1675"/>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AB1233"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584A46" w:rsidRPr="002B15AA" w:rsidRDefault="00584A46" w:rsidP="00584A46">
      <w:pPr>
        <w:pStyle w:val="Heading4"/>
      </w:pPr>
      <w:bookmarkStart w:id="1676" w:name="_Toc10555947"/>
      <w:r w:rsidRPr="002B15AA">
        <w:rPr>
          <w:lang w:eastAsia="zh-CN"/>
        </w:rPr>
        <w:t>5</w:t>
      </w:r>
      <w:r w:rsidRPr="002B15AA">
        <w:t>.3.</w:t>
      </w:r>
      <w:r w:rsidR="00484510" w:rsidRPr="002B15AA">
        <w:t>52</w:t>
      </w:r>
      <w:r w:rsidRPr="002B15AA">
        <w:t>.4</w:t>
      </w:r>
      <w:r w:rsidRPr="002B15AA">
        <w:tab/>
        <w:t>Notifications</w:t>
      </w:r>
      <w:bookmarkEnd w:id="1676"/>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77" w:name="_Toc10555948"/>
      <w:r w:rsidRPr="002B15AA">
        <w:rPr>
          <w:rFonts w:cs="Arial"/>
          <w:lang w:eastAsia="zh-CN"/>
        </w:rPr>
        <w:t>5.3</w:t>
      </w:r>
      <w:r w:rsidR="0078471C" w:rsidRPr="002B15AA">
        <w:rPr>
          <w:rFonts w:cs="Arial"/>
          <w:lang w:eastAsia="zh-CN"/>
        </w:rPr>
        <w:t>.</w:t>
      </w:r>
      <w:r w:rsidR="00484510" w:rsidRPr="002B15AA">
        <w:rPr>
          <w:rFonts w:cs="Arial"/>
          <w:lang w:eastAsia="zh-CN"/>
        </w:rPr>
        <w:t>53</w:t>
      </w:r>
      <w:r w:rsidR="0078471C" w:rsidRPr="002B15AA">
        <w:rPr>
          <w:rFonts w:cs="Arial"/>
          <w:lang w:eastAsia="zh-CN"/>
        </w:rPr>
        <w:tab/>
      </w:r>
      <w:r w:rsidR="0078471C" w:rsidRPr="002B15AA">
        <w:rPr>
          <w:rFonts w:ascii="Courier New" w:hAnsi="Courier New"/>
        </w:rPr>
        <w:t>ExternalAMFFunction</w:t>
      </w:r>
      <w:bookmarkEnd w:id="1677"/>
    </w:p>
    <w:p w:rsidR="0078471C" w:rsidRPr="002B15AA" w:rsidRDefault="00EC089F" w:rsidP="0078471C">
      <w:pPr>
        <w:pStyle w:val="Heading4"/>
      </w:pPr>
      <w:bookmarkStart w:id="1678" w:name="_Toc10555949"/>
      <w:r w:rsidRPr="002B15AA">
        <w:t>5.3</w:t>
      </w:r>
      <w:r w:rsidR="0078471C" w:rsidRPr="002B15AA">
        <w:t>.</w:t>
      </w:r>
      <w:r w:rsidR="00484510" w:rsidRPr="002B15AA">
        <w:t>53</w:t>
      </w:r>
      <w:r w:rsidR="0078471C" w:rsidRPr="002B15AA">
        <w:t>.1</w:t>
      </w:r>
      <w:r w:rsidR="0078471C" w:rsidRPr="002B15AA">
        <w:tab/>
        <w:t>Definition</w:t>
      </w:r>
      <w:bookmarkEnd w:id="1678"/>
    </w:p>
    <w:p w:rsidR="0078471C" w:rsidRPr="002B15AA" w:rsidRDefault="0078471C" w:rsidP="0078471C">
      <w:r w:rsidRPr="002B15AA">
        <w:t>This IOC represents an external AMF functionality used in EN-DC. For more information about the AMF, see 3GPP TS </w:t>
      </w:r>
      <w:r w:rsidR="001D02E7" w:rsidRPr="002B15AA">
        <w:t>23.501 [2]</w:t>
      </w:r>
      <w:r w:rsidRPr="002B15AA">
        <w:t>.</w:t>
      </w:r>
      <w:r w:rsidR="00BF10F4">
        <w:t xml:space="preserve"> </w:t>
      </w:r>
    </w:p>
    <w:p w:rsidR="0078471C" w:rsidRPr="002B15AA" w:rsidRDefault="00EC089F" w:rsidP="0078471C">
      <w:pPr>
        <w:pStyle w:val="Heading4"/>
      </w:pPr>
      <w:bookmarkStart w:id="1679" w:name="_Toc10555950"/>
      <w:r w:rsidRPr="002B15AA">
        <w:t>5.3</w:t>
      </w:r>
      <w:r w:rsidR="0078471C" w:rsidRPr="002B15AA">
        <w:t>.</w:t>
      </w:r>
      <w:r w:rsidR="00484510" w:rsidRPr="002B15AA">
        <w:t>53</w:t>
      </w:r>
      <w:r w:rsidR="0078471C" w:rsidRPr="002B15AA">
        <w:t>.2</w:t>
      </w:r>
      <w:r w:rsidR="0078471C" w:rsidRPr="002B15AA">
        <w:tab/>
        <w:t>Attributes</w:t>
      </w:r>
      <w:bookmarkEnd w:id="1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80" w:name="_Toc10555951"/>
      <w:r w:rsidRPr="002B15AA">
        <w:t>5.3</w:t>
      </w:r>
      <w:r w:rsidR="0078471C" w:rsidRPr="002B15AA">
        <w:t>.</w:t>
      </w:r>
      <w:r w:rsidR="00484510" w:rsidRPr="002B15AA">
        <w:t>53</w:t>
      </w:r>
      <w:r w:rsidR="0078471C" w:rsidRPr="002B15AA">
        <w:t>.3</w:t>
      </w:r>
      <w:r w:rsidR="0078471C" w:rsidRPr="002B15AA">
        <w:tab/>
        <w:t>Attribute constraints</w:t>
      </w:r>
      <w:bookmarkEnd w:id="1680"/>
    </w:p>
    <w:p w:rsidR="0078471C" w:rsidRPr="002B15AA" w:rsidRDefault="0078471C" w:rsidP="0078471C">
      <w:r w:rsidRPr="002B15AA">
        <w:t>None.</w:t>
      </w:r>
    </w:p>
    <w:p w:rsidR="0078471C" w:rsidRPr="002B15AA" w:rsidRDefault="00EC089F" w:rsidP="0078471C">
      <w:pPr>
        <w:pStyle w:val="Heading4"/>
      </w:pPr>
      <w:bookmarkStart w:id="1681" w:name="_Toc10555952"/>
      <w:r w:rsidRPr="002B15AA">
        <w:rPr>
          <w:lang w:eastAsia="zh-CN"/>
        </w:rPr>
        <w:t>5.3</w:t>
      </w:r>
      <w:r w:rsidR="0078471C" w:rsidRPr="002B15AA">
        <w:rPr>
          <w:lang w:eastAsia="zh-CN"/>
        </w:rPr>
        <w:t>.</w:t>
      </w:r>
      <w:r w:rsidR="00484510" w:rsidRPr="002B15AA">
        <w:rPr>
          <w:lang w:eastAsia="zh-CN"/>
        </w:rPr>
        <w:t>53</w:t>
      </w:r>
      <w:r w:rsidR="0078471C" w:rsidRPr="002B15AA">
        <w:rPr>
          <w:lang w:eastAsia="zh-CN"/>
        </w:rPr>
        <w:t>.</w:t>
      </w:r>
      <w:r w:rsidR="0078471C" w:rsidRPr="002B15AA">
        <w:t>4</w:t>
      </w:r>
      <w:r w:rsidR="0078471C" w:rsidRPr="002B15AA">
        <w:tab/>
        <w:t>Notifications</w:t>
      </w:r>
      <w:bookmarkEnd w:id="1681"/>
    </w:p>
    <w:p w:rsidR="0078471C" w:rsidRPr="002B15AA" w:rsidRDefault="0078471C" w:rsidP="0078471C">
      <w:r w:rsidRPr="002B15AA">
        <w:t xml:space="preserve">The common notifications defined in subclause </w:t>
      </w:r>
      <w:r w:rsidR="00996A71" w:rsidRPr="002B15AA">
        <w:t>5.5</w:t>
      </w:r>
      <w:r w:rsidRPr="002B15AA">
        <w:t xml:space="preserve"> are valid for this IOC, without exceptions or additions.</w:t>
      </w:r>
    </w:p>
    <w:p w:rsidR="0078471C" w:rsidRPr="002B15AA" w:rsidRDefault="00EC089F" w:rsidP="0078471C">
      <w:pPr>
        <w:pStyle w:val="Heading2"/>
      </w:pPr>
      <w:bookmarkStart w:id="1682" w:name="_Toc10555953"/>
      <w:r w:rsidRPr="002B15AA">
        <w:t>5</w:t>
      </w:r>
      <w:r w:rsidR="0078471C" w:rsidRPr="002B15AA">
        <w:t>.4</w:t>
      </w:r>
      <w:r w:rsidR="0078471C" w:rsidRPr="002B15AA">
        <w:tab/>
        <w:t>Attribute definitions</w:t>
      </w:r>
      <w:bookmarkEnd w:id="1682"/>
    </w:p>
    <w:p w:rsidR="0078471C" w:rsidRPr="002B15AA" w:rsidRDefault="00EC089F" w:rsidP="0078471C">
      <w:pPr>
        <w:pStyle w:val="Heading3"/>
        <w:rPr>
          <w:rFonts w:cs="Arial"/>
          <w:lang w:eastAsia="zh-CN"/>
        </w:rPr>
      </w:pPr>
      <w:bookmarkStart w:id="1683" w:name="_Toc10555954"/>
      <w:r w:rsidRPr="002B15AA">
        <w:rPr>
          <w:rFonts w:cs="Arial"/>
          <w:lang w:eastAsia="zh-CN"/>
        </w:rPr>
        <w:t>5</w:t>
      </w:r>
      <w:r w:rsidR="0078471C" w:rsidRPr="002B15AA">
        <w:rPr>
          <w:rFonts w:cs="Arial"/>
          <w:lang w:eastAsia="zh-CN"/>
        </w:rPr>
        <w:t>.4.1</w:t>
      </w:r>
      <w:r w:rsidR="0078471C" w:rsidRPr="002B15AA">
        <w:rPr>
          <w:rFonts w:cs="Arial"/>
          <w:lang w:eastAsia="zh-CN"/>
        </w:rPr>
        <w:tab/>
        <w:t>Attribute properties</w:t>
      </w:r>
      <w:bookmarkEnd w:id="1683"/>
    </w:p>
    <w:p w:rsidR="0078471C" w:rsidRPr="002B15AA" w:rsidRDefault="0078471C" w:rsidP="00795986">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
        <w:gridCol w:w="1840"/>
        <w:gridCol w:w="195"/>
        <w:gridCol w:w="5333"/>
        <w:gridCol w:w="197"/>
        <w:gridCol w:w="1699"/>
        <w:gridCol w:w="201"/>
      </w:tblGrid>
      <w:tr w:rsidR="0078471C" w:rsidRPr="002B15AA" w:rsidTr="001D02E7">
        <w:trPr>
          <w:gridAfter w:val="1"/>
          <w:wAfter w:w="104" w:type="pct"/>
          <w:cantSplit/>
          <w:tblHeader/>
          <w:jc w:val="center"/>
        </w:trPr>
        <w:tc>
          <w:tcPr>
            <w:tcW w:w="1055" w:type="pct"/>
            <w:gridSpan w:val="2"/>
            <w:shd w:val="clear" w:color="auto" w:fill="E0E0E0"/>
          </w:tcPr>
          <w:p w:rsidR="0078471C" w:rsidRPr="002B15AA" w:rsidRDefault="0078471C" w:rsidP="001D02E7">
            <w:pPr>
              <w:pStyle w:val="TAH"/>
            </w:pPr>
            <w:r w:rsidRPr="002B15AA">
              <w:t>Attribute Name</w:t>
            </w:r>
          </w:p>
        </w:tc>
        <w:tc>
          <w:tcPr>
            <w:tcW w:w="2860" w:type="pct"/>
            <w:gridSpan w:val="2"/>
            <w:shd w:val="clear" w:color="auto" w:fill="E0E0E0"/>
          </w:tcPr>
          <w:p w:rsidR="0078471C" w:rsidRPr="002B15AA" w:rsidRDefault="0078471C" w:rsidP="001D02E7">
            <w:pPr>
              <w:pStyle w:val="TAH"/>
            </w:pPr>
            <w:r w:rsidRPr="002B15AA">
              <w:t>Documentation and Allowed Values</w:t>
            </w:r>
          </w:p>
        </w:tc>
        <w:tc>
          <w:tcPr>
            <w:tcW w:w="981" w:type="pct"/>
            <w:gridSpan w:val="2"/>
            <w:shd w:val="clear" w:color="auto" w:fill="E0E0E0"/>
          </w:tcPr>
          <w:p w:rsidR="0078471C" w:rsidRPr="002B15AA" w:rsidRDefault="0078471C" w:rsidP="001D02E7">
            <w:pPr>
              <w:pStyle w:val="TAH"/>
            </w:pPr>
            <w:r w:rsidRPr="002B15AA">
              <w:rPr>
                <w:rFonts w:cs="Arial"/>
                <w:szCs w:val="18"/>
              </w:rPr>
              <w:t>Properties</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The AMFI is constructed from an AMF Region ID, an AMF Set ID and an AMF Pointer. The AMF Region ID identifies the region, the AMF Set ID uniquely identifies the AMF Set within the AMF Region, and the AMF Pointer uniquely identifies the AMF within the AMF Set. (Ref. 3GPP TS 23.003 [</w:t>
            </w:r>
            <w:r w:rsidR="00E72903" w:rsidRPr="002B15AA">
              <w:rPr>
                <w:sz w:val="18"/>
                <w:szCs w:val="20"/>
                <w:lang w:eastAsia="en-US"/>
              </w:rPr>
              <w:t>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 xml:space="preserve">isNullable: </w:t>
            </w:r>
            <w:r w:rsidRPr="002B15AA">
              <w:rPr>
                <w:rFonts w:cs="Arial"/>
                <w:sz w:val="20"/>
              </w:rPr>
              <w:t>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rFonts w:hint="eastAsia"/>
                <w:sz w:val="18"/>
                <w:szCs w:val="20"/>
                <w:lang w:eastAsia="en-US"/>
              </w:rPr>
              <w:t>It represe</w:t>
            </w:r>
            <w:r w:rsidRPr="002B15AA">
              <w:rPr>
                <w:sz w:val="18"/>
                <w:szCs w:val="20"/>
                <w:lang w:eastAsia="en-US"/>
              </w:rPr>
              <w:t>n</w:t>
            </w:r>
            <w:r w:rsidRPr="002B15AA">
              <w:rPr>
                <w:rFonts w:hint="eastAsia"/>
                <w:sz w:val="18"/>
                <w:szCs w:val="20"/>
                <w:lang w:eastAsia="en-US"/>
              </w:rPr>
              <w:t>ts the AMF Set ID, which i</w:t>
            </w:r>
            <w:r w:rsidRPr="002B15AA">
              <w:rPr>
                <w:sz w:val="18"/>
                <w:szCs w:val="20"/>
                <w:lang w:eastAsia="en-US"/>
              </w:rPr>
              <w:t>s</w:t>
            </w:r>
            <w:r w:rsidRPr="002B15AA">
              <w:rPr>
                <w:rFonts w:hint="eastAsia"/>
                <w:sz w:val="18"/>
                <w:szCs w:val="20"/>
                <w:lang w:eastAsia="en-US"/>
              </w:rPr>
              <w:t xml:space="preserve"> uniquely </w:t>
            </w:r>
            <w:r w:rsidRPr="002B15AA">
              <w:rPr>
                <w:sz w:val="18"/>
                <w:szCs w:val="20"/>
                <w:lang w:eastAsia="en-US"/>
              </w:rPr>
              <w:t>identifies</w:t>
            </w:r>
            <w:r w:rsidRPr="002B15AA">
              <w:rPr>
                <w:rFonts w:hint="eastAsia"/>
                <w:sz w:val="18"/>
                <w:szCs w:val="20"/>
                <w:lang w:eastAsia="en-US"/>
              </w:rPr>
              <w:t xml:space="preserve"> the AMF Set within the AMF Region.</w:t>
            </w:r>
          </w:p>
          <w:p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t xml:space="preserve">isNullable: </w:t>
            </w:r>
            <w:r w:rsidRPr="002B15AA">
              <w:rPr>
                <w:rFonts w:ascii="Arial" w:hAnsi="Arial" w:cs="Arial"/>
              </w:rPr>
              <w:t>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aMFSetMemberList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LD"/>
              <w:rPr>
                <w:rFonts w:ascii="Arial" w:hAnsi="Arial" w:cs="Arial"/>
                <w:noProof w:val="0"/>
                <w:sz w:val="18"/>
                <w:szCs w:val="18"/>
              </w:rPr>
            </w:pPr>
            <w:r w:rsidRPr="002B15AA">
              <w:rPr>
                <w:rFonts w:ascii="Arial" w:hAnsi="Arial" w:cs="Arial"/>
                <w:noProof w:val="0"/>
                <w:sz w:val="18"/>
                <w:szCs w:val="18"/>
              </w:rPr>
              <w:t>It is the list of DNs of AMFFunction instances of</w:t>
            </w:r>
            <w:r w:rsidRPr="002B15AA">
              <w:rPr>
                <w:rFonts w:ascii="Arial" w:hAnsi="Arial" w:cs="Arial" w:hint="eastAsia"/>
                <w:noProof w:val="0"/>
                <w:sz w:val="18"/>
                <w:szCs w:val="18"/>
              </w:rPr>
              <w:t xml:space="preserve"> </w:t>
            </w:r>
            <w:r w:rsidRPr="002B15AA">
              <w:rPr>
                <w:rFonts w:ascii="Arial" w:hAnsi="Arial" w:cs="Arial"/>
                <w:noProof w:val="0"/>
                <w:sz w:val="18"/>
                <w:szCs w:val="18"/>
              </w:rPr>
              <w:t>the AMFSet.</w:t>
            </w:r>
            <w:r w:rsidRPr="002B15AA">
              <w:rPr>
                <w:rFonts w:ascii="Arial" w:hAnsi="Arial" w:cs="Arial" w:hint="eastAsia"/>
                <w:noProof w:val="0"/>
                <w:sz w:val="18"/>
                <w:szCs w:val="18"/>
              </w:rPr>
              <w:t xml:space="preserve"> </w:t>
            </w:r>
          </w:p>
          <w:p w:rsidR="0078471C" w:rsidRPr="002B15AA" w:rsidRDefault="0078471C" w:rsidP="001D02E7">
            <w:pPr>
              <w:pStyle w:val="LD"/>
              <w:rPr>
                <w:rFonts w:ascii="Arial" w:hAnsi="Arial" w:cs="Arial"/>
                <w:noProof w:val="0"/>
                <w:sz w:val="18"/>
                <w:szCs w:val="18"/>
              </w:rPr>
            </w:pPr>
          </w:p>
          <w:p w:rsidR="0078471C" w:rsidRPr="002B15AA" w:rsidRDefault="0078471C" w:rsidP="001D02E7">
            <w:pPr>
              <w:pStyle w:val="a"/>
              <w:rPr>
                <w:sz w:val="18"/>
                <w:szCs w:val="18"/>
                <w:lang w:eastAsia="en-US"/>
              </w:rPr>
            </w:pPr>
            <w:r w:rsidRPr="002B15AA">
              <w:rPr>
                <w:rFonts w:cs="Arial"/>
                <w:sz w:val="18"/>
                <w:szCs w:val="18"/>
              </w:rPr>
              <w:t>allowedValues: N/A</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DN</w:t>
            </w:r>
          </w:p>
          <w:p w:rsidR="0078471C" w:rsidRPr="002B15AA" w:rsidRDefault="0078471C" w:rsidP="001D02E7">
            <w:pPr>
              <w:keepNext/>
              <w:keepLines/>
              <w:spacing w:after="0"/>
              <w:rPr>
                <w:rFonts w:ascii="Arial" w:hAnsi="Arial"/>
                <w:sz w:val="18"/>
              </w:rPr>
            </w:pPr>
            <w:r w:rsidRPr="002B15AA">
              <w:rPr>
                <w:rFonts w:ascii="Arial" w:hAnsi="Arial"/>
                <w:sz w:val="18"/>
              </w:rPr>
              <w:t>multiplicity: 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T</w:t>
            </w:r>
            <w:r w:rsidRPr="002B15AA">
              <w:rPr>
                <w:rFonts w:ascii="Arial" w:hAnsi="Arial" w:hint="eastAsia"/>
                <w:sz w:val="18"/>
              </w:rPr>
              <w:t>rue</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aMFRegionId</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rFonts w:hint="eastAsia"/>
                <w:sz w:val="18"/>
                <w:szCs w:val="20"/>
                <w:lang w:eastAsia="en-US"/>
              </w:rPr>
              <w:t xml:space="preserve">It </w:t>
            </w:r>
            <w:r w:rsidRPr="002B15AA">
              <w:rPr>
                <w:sz w:val="18"/>
                <w:szCs w:val="20"/>
                <w:lang w:eastAsia="en-US"/>
              </w:rPr>
              <w:t>represents</w:t>
            </w:r>
            <w:r w:rsidRPr="002B15AA">
              <w:rPr>
                <w:rFonts w:hint="eastAsia"/>
                <w:sz w:val="18"/>
                <w:szCs w:val="20"/>
                <w:lang w:eastAsia="en-US"/>
              </w:rPr>
              <w:t xml:space="preserve"> the AMF </w:t>
            </w:r>
            <w:r w:rsidRPr="002B15AA">
              <w:rPr>
                <w:sz w:val="18"/>
                <w:szCs w:val="20"/>
                <w:lang w:eastAsia="en-US"/>
              </w:rPr>
              <w:t>Region</w:t>
            </w:r>
            <w:r w:rsidRPr="002B15AA">
              <w:rPr>
                <w:rFonts w:hint="eastAsia"/>
                <w:sz w:val="18"/>
                <w:szCs w:val="20"/>
                <w:lang w:eastAsia="en-US"/>
              </w:rPr>
              <w:t xml:space="preserve"> ID, </w:t>
            </w:r>
            <w:r w:rsidRPr="002B15AA">
              <w:rPr>
                <w:sz w:val="18"/>
                <w:szCs w:val="20"/>
                <w:lang w:eastAsia="en-US"/>
              </w:rPr>
              <w:t>which</w:t>
            </w:r>
            <w:r w:rsidRPr="002B15AA">
              <w:rPr>
                <w:rFonts w:hint="eastAsia"/>
                <w:sz w:val="18"/>
                <w:szCs w:val="20"/>
                <w:lang w:eastAsia="en-US"/>
              </w:rPr>
              <w:t xml:space="preserve"> </w:t>
            </w:r>
            <w:r w:rsidRPr="002B15AA">
              <w:rPr>
                <w:sz w:val="18"/>
                <w:szCs w:val="20"/>
                <w:lang w:eastAsia="en-US"/>
              </w:rPr>
              <w:t>identifies the region.</w:t>
            </w:r>
          </w:p>
          <w:p w:rsidR="0078471C" w:rsidRPr="002B15AA" w:rsidRDefault="0078471C" w:rsidP="001D02E7">
            <w:pPr>
              <w:pStyle w:val="a"/>
              <w:rPr>
                <w:sz w:val="18"/>
                <w:szCs w:val="20"/>
                <w:lang w:eastAsia="en-US"/>
              </w:rPr>
            </w:pPr>
          </w:p>
          <w:p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rPr>
              <w:t xml:space="preserve">localAddress </w:t>
            </w:r>
          </w:p>
          <w:p w:rsidR="0078471C" w:rsidRPr="002B15AA" w:rsidRDefault="0078471C" w:rsidP="001D02E7">
            <w:pPr>
              <w:pStyle w:val="TAL"/>
              <w:rPr>
                <w:rFonts w:ascii="Courier New" w:hAnsi="Courier New" w:cs="Courier New"/>
              </w:rPr>
            </w:pPr>
          </w:p>
        </w:tc>
        <w:tc>
          <w:tcPr>
            <w:tcW w:w="2861" w:type="pct"/>
            <w:gridSpan w:val="2"/>
            <w:tcBorders>
              <w:top w:val="single" w:sz="4" w:space="0" w:color="auto"/>
              <w:left w:val="single" w:sz="4" w:space="0" w:color="auto"/>
              <w:bottom w:val="single" w:sz="4" w:space="0" w:color="auto"/>
              <w:right w:val="single" w:sz="4" w:space="0" w:color="auto"/>
            </w:tcBorders>
          </w:tcPr>
          <w:p w:rsidR="0078471C"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This parameter specifies the l</w:t>
            </w:r>
            <w:r w:rsidR="0078471C" w:rsidRPr="002B15AA">
              <w:rPr>
                <w:rFonts w:ascii="Arial" w:hAnsi="Arial" w:cs="Arial"/>
                <w:color w:val="000000"/>
                <w:sz w:val="18"/>
                <w:szCs w:val="18"/>
              </w:rPr>
              <w:t>ocal</w:t>
            </w:r>
            <w:r w:rsidRPr="002B15AA">
              <w:rPr>
                <w:rFonts w:ascii="Arial" w:hAnsi="Arial" w:cs="Arial"/>
                <w:color w:val="000000"/>
                <w:sz w:val="18"/>
                <w:szCs w:val="18"/>
              </w:rPr>
              <w:t>A</w:t>
            </w:r>
            <w:r w:rsidR="0078471C" w:rsidRPr="002B15AA">
              <w:rPr>
                <w:rFonts w:ascii="Arial" w:hAnsi="Arial" w:cs="Arial"/>
                <w:color w:val="000000"/>
                <w:sz w:val="18"/>
                <w:szCs w:val="18"/>
              </w:rPr>
              <w:t xml:space="preserve">ddress including IP address </w:t>
            </w:r>
            <w:r w:rsidR="00DA4834" w:rsidRPr="002B15AA">
              <w:rPr>
                <w:rFonts w:ascii="Arial" w:hAnsi="Arial" w:cs="Arial"/>
                <w:color w:val="000000"/>
                <w:sz w:val="18"/>
                <w:szCs w:val="18"/>
              </w:rPr>
              <w:t xml:space="preserve">and VLAN ID </w:t>
            </w:r>
            <w:r w:rsidR="0078471C" w:rsidRPr="002B15AA">
              <w:rPr>
                <w:rFonts w:ascii="Arial" w:hAnsi="Arial" w:cs="Arial"/>
                <w:color w:val="000000"/>
                <w:sz w:val="18"/>
                <w:szCs w:val="18"/>
              </w:rPr>
              <w:t>used for initialization of the underlying transport.</w:t>
            </w:r>
          </w:p>
          <w:p w:rsidR="0078471C" w:rsidRPr="002B15AA" w:rsidRDefault="0078471C" w:rsidP="001D02E7">
            <w:pPr>
              <w:spacing w:after="0"/>
              <w:rPr>
                <w:rFonts w:ascii="Arial" w:hAnsi="Arial" w:cs="Arial"/>
                <w:color w:val="000000"/>
                <w:sz w:val="18"/>
                <w:szCs w:val="18"/>
              </w:rPr>
            </w:pPr>
            <w:r w:rsidRPr="002B15AA">
              <w:rPr>
                <w:rFonts w:ascii="Arial" w:hAnsi="Arial" w:cs="Arial"/>
                <w:color w:val="000000"/>
                <w:sz w:val="18"/>
                <w:szCs w:val="18"/>
              </w:rPr>
              <w:br/>
            </w:r>
            <w:r w:rsidR="00E37937" w:rsidRPr="002B15AA">
              <w:rPr>
                <w:rFonts w:ascii="Arial" w:hAnsi="Arial" w:cs="Arial"/>
                <w:color w:val="000000"/>
                <w:sz w:val="18"/>
                <w:szCs w:val="18"/>
              </w:rPr>
              <w:t xml:space="preserve">First string is IP address, </w:t>
            </w:r>
            <w:r w:rsidRPr="002B15AA">
              <w:rPr>
                <w:rFonts w:ascii="Arial" w:hAnsi="Arial" w:cs="Arial"/>
                <w:color w:val="000000"/>
                <w:sz w:val="18"/>
                <w:szCs w:val="18"/>
              </w:rPr>
              <w:t xml:space="preserve">IP address can be an IPv4 </w:t>
            </w:r>
            <w:r w:rsidR="00E37937" w:rsidRPr="002B15AA">
              <w:rPr>
                <w:rFonts w:ascii="Arial" w:hAnsi="Arial" w:cs="Arial"/>
                <w:color w:val="000000"/>
                <w:sz w:val="18"/>
                <w:szCs w:val="18"/>
              </w:rPr>
              <w:t xml:space="preserve">address (See RFC 791 </w:t>
            </w:r>
            <w:r w:rsidR="00CD4C11" w:rsidRPr="002B15AA">
              <w:rPr>
                <w:rFonts w:ascii="Arial" w:hAnsi="Arial" w:cs="Arial"/>
                <w:color w:val="000000"/>
                <w:sz w:val="18"/>
                <w:szCs w:val="18"/>
              </w:rPr>
              <w:t>[37</w:t>
            </w:r>
            <w:r w:rsidR="00E37937" w:rsidRPr="002B15AA">
              <w:rPr>
                <w:rFonts w:ascii="Arial" w:hAnsi="Arial" w:cs="Arial"/>
                <w:color w:val="000000"/>
                <w:sz w:val="18"/>
                <w:szCs w:val="18"/>
              </w:rPr>
              <w:t xml:space="preserve">]) </w:t>
            </w:r>
            <w:r w:rsidRPr="002B15AA">
              <w:rPr>
                <w:rFonts w:ascii="Arial" w:hAnsi="Arial" w:cs="Arial"/>
                <w:color w:val="000000"/>
                <w:sz w:val="18"/>
                <w:szCs w:val="18"/>
              </w:rPr>
              <w:t>or an IPv6 address</w:t>
            </w:r>
            <w:r w:rsidR="00E37937" w:rsidRPr="002B15AA">
              <w:rPr>
                <w:rFonts w:ascii="Arial" w:hAnsi="Arial" w:cs="Arial"/>
                <w:color w:val="000000"/>
                <w:sz w:val="18"/>
                <w:szCs w:val="18"/>
              </w:rPr>
              <w:t xml:space="preserve"> (See RFC 2373 </w:t>
            </w:r>
            <w:r w:rsidR="00CD4C11" w:rsidRPr="002B15AA">
              <w:rPr>
                <w:rFonts w:ascii="Arial" w:hAnsi="Arial" w:cs="Arial"/>
                <w:color w:val="000000"/>
                <w:sz w:val="18"/>
                <w:szCs w:val="18"/>
              </w:rPr>
              <w:t>[38</w:t>
            </w:r>
            <w:r w:rsidR="00E37937" w:rsidRPr="002B15AA">
              <w:rPr>
                <w:rFonts w:ascii="Arial" w:hAnsi="Arial" w:cs="Arial"/>
                <w:color w:val="000000"/>
                <w:sz w:val="18"/>
                <w:szCs w:val="18"/>
              </w:rPr>
              <w:t>])</w:t>
            </w:r>
            <w:r w:rsidRPr="002B15AA">
              <w:rPr>
                <w:rFonts w:ascii="Arial" w:hAnsi="Arial" w:cs="Arial"/>
                <w:color w:val="000000"/>
                <w:sz w:val="18"/>
                <w:szCs w:val="18"/>
              </w:rPr>
              <w:t>.</w:t>
            </w:r>
          </w:p>
          <w:p w:rsidR="00E37937"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 xml:space="preserve">Second string is VLAN Id (See </w:t>
            </w:r>
            <w:r w:rsidR="0088175F">
              <w:rPr>
                <w:rFonts w:ascii="Arial" w:hAnsi="Arial" w:cs="Arial"/>
                <w:color w:val="000000"/>
                <w:sz w:val="18"/>
                <w:szCs w:val="18"/>
              </w:rPr>
              <w:t>IEEE 802.1Q</w:t>
            </w:r>
            <w:r w:rsidRPr="002B15AA">
              <w:rPr>
                <w:rFonts w:ascii="Arial" w:hAnsi="Arial" w:cs="Arial"/>
                <w:color w:val="000000"/>
                <w:sz w:val="18"/>
                <w:szCs w:val="18"/>
              </w:rPr>
              <w:t xml:space="preserve"> </w:t>
            </w:r>
            <w:r w:rsidR="00CD4C11" w:rsidRPr="002B15AA">
              <w:rPr>
                <w:rFonts w:ascii="Arial" w:hAnsi="Arial" w:cs="Arial"/>
                <w:color w:val="000000"/>
                <w:sz w:val="18"/>
                <w:szCs w:val="18"/>
              </w:rPr>
              <w:t>[39</w:t>
            </w:r>
            <w:r w:rsidRPr="002B15AA">
              <w:rPr>
                <w:rFonts w:ascii="Arial" w:hAnsi="Arial" w:cs="Arial"/>
                <w:color w:val="000000"/>
                <w:sz w:val="18"/>
                <w:szCs w:val="18"/>
              </w:rPr>
              <w:t>]).</w:t>
            </w:r>
          </w:p>
        </w:tc>
        <w:tc>
          <w:tcPr>
            <w:tcW w:w="98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pPr>
            <w:r w:rsidRPr="002B15AA">
              <w:t>type: String</w:t>
            </w:r>
          </w:p>
          <w:p w:rsidR="0078471C" w:rsidRPr="002B15AA" w:rsidRDefault="0078471C" w:rsidP="001D02E7">
            <w:pPr>
              <w:pStyle w:val="TAL"/>
            </w:pPr>
            <w:r w:rsidRPr="002B15AA">
              <w:t xml:space="preserve">multiplicity: </w:t>
            </w:r>
            <w:r w:rsidR="00CD4C11" w:rsidRPr="002B15AA">
              <w:t>2</w:t>
            </w:r>
          </w:p>
          <w:p w:rsidR="0078471C" w:rsidRPr="002B15AA" w:rsidRDefault="0078471C" w:rsidP="001D02E7">
            <w:pPr>
              <w:pStyle w:val="TAL"/>
            </w:pPr>
            <w:r w:rsidRPr="002B15AA">
              <w:t xml:space="preserve">isOrdered: </w:t>
            </w:r>
            <w:r w:rsidR="00CD4C11" w:rsidRPr="002B15AA">
              <w:t>True</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pStyle w:val="TAL"/>
            </w:pPr>
            <w:r w:rsidRPr="002B15AA">
              <w:t>isNullable: False</w:t>
            </w:r>
          </w:p>
          <w:p w:rsidR="0078471C" w:rsidRPr="002B15AA" w:rsidRDefault="0078471C" w:rsidP="001D02E7">
            <w:pPr>
              <w:pStyle w:val="TAL"/>
            </w:pPr>
          </w:p>
        </w:tc>
      </w:tr>
      <w:tr w:rsidR="0078471C" w:rsidRPr="002B15AA"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rPr>
              <w:t>remoteAddress</w:t>
            </w:r>
          </w:p>
        </w:tc>
        <w:tc>
          <w:tcPr>
            <w:tcW w:w="286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color w:val="000000"/>
                <w:szCs w:val="18"/>
              </w:rPr>
            </w:pPr>
            <w:r w:rsidRPr="002B15AA">
              <w:rPr>
                <w:rFonts w:cs="Arial"/>
                <w:color w:val="000000"/>
                <w:szCs w:val="18"/>
              </w:rPr>
              <w:t>Remote address including IP address used for initialization of the underlying transport.</w:t>
            </w:r>
          </w:p>
          <w:p w:rsidR="0078471C" w:rsidRPr="002B15AA" w:rsidRDefault="0078471C" w:rsidP="001D02E7">
            <w:pPr>
              <w:pStyle w:val="TAL"/>
              <w:rPr>
                <w:rFonts w:cs="Arial"/>
                <w:szCs w:val="18"/>
                <w:lang w:eastAsia="zh-CN"/>
              </w:rPr>
            </w:pPr>
            <w:r w:rsidRPr="002B15AA">
              <w:rPr>
                <w:rFonts w:cs="Arial"/>
                <w:color w:val="000000"/>
                <w:szCs w:val="18"/>
              </w:rPr>
              <w:br/>
              <w:t xml:space="preserve">IP address can be an IPv4 </w:t>
            </w:r>
            <w:r w:rsidR="00E37937" w:rsidRPr="002B15AA">
              <w:rPr>
                <w:rFonts w:cs="Arial"/>
                <w:color w:val="000000"/>
                <w:szCs w:val="18"/>
              </w:rPr>
              <w:t xml:space="preserve">address (See RFC 791 </w:t>
            </w:r>
            <w:r w:rsidR="00CD4C11" w:rsidRPr="002B15AA">
              <w:rPr>
                <w:rFonts w:cs="Arial"/>
                <w:color w:val="000000"/>
                <w:szCs w:val="18"/>
              </w:rPr>
              <w:t>[37</w:t>
            </w:r>
            <w:r w:rsidR="00E37937" w:rsidRPr="002B15AA">
              <w:rPr>
                <w:rFonts w:cs="Arial"/>
                <w:color w:val="000000"/>
                <w:szCs w:val="18"/>
              </w:rPr>
              <w:t xml:space="preserve">]) </w:t>
            </w:r>
            <w:r w:rsidRPr="002B15AA">
              <w:rPr>
                <w:rFonts w:cs="Arial"/>
                <w:color w:val="000000"/>
                <w:szCs w:val="18"/>
              </w:rPr>
              <w:t>or an IPv6 address</w:t>
            </w:r>
            <w:r w:rsidR="00E37937" w:rsidRPr="002B15AA">
              <w:rPr>
                <w:rFonts w:cs="Arial"/>
                <w:color w:val="000000"/>
                <w:szCs w:val="18"/>
              </w:rPr>
              <w:t xml:space="preserve"> (See RFC 2373 </w:t>
            </w:r>
            <w:r w:rsidR="00CD4C11" w:rsidRPr="002B15AA">
              <w:rPr>
                <w:rFonts w:cs="Arial"/>
                <w:color w:val="000000"/>
                <w:szCs w:val="18"/>
              </w:rPr>
              <w:t>[38</w:t>
            </w:r>
            <w:r w:rsidR="00E37937" w:rsidRPr="002B15AA">
              <w:rPr>
                <w:rFonts w:cs="Arial"/>
                <w:color w:val="000000"/>
                <w:szCs w:val="18"/>
              </w:rPr>
              <w:t>])</w:t>
            </w:r>
            <w:r w:rsidRPr="002B15AA">
              <w:rPr>
                <w:rFonts w:cs="Arial"/>
                <w:color w:val="000000"/>
                <w:szCs w:val="18"/>
              </w:rPr>
              <w:t>.</w:t>
            </w:r>
          </w:p>
        </w:tc>
        <w:tc>
          <w:tcPr>
            <w:tcW w:w="98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pPr>
            <w:r w:rsidRPr="002B15AA">
              <w:t>type: String</w:t>
            </w:r>
          </w:p>
          <w:p w:rsidR="0078471C" w:rsidRPr="002B15AA" w:rsidRDefault="0078471C" w:rsidP="001D02E7">
            <w:pPr>
              <w:pStyle w:val="TAL"/>
            </w:pPr>
            <w:r w:rsidRPr="002B15AA">
              <w:t>multiplicity: 1</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pStyle w:val="TAL"/>
            </w:pPr>
            <w:r w:rsidRPr="002B15AA">
              <w:t>isNullable: False</w:t>
            </w:r>
          </w:p>
          <w:p w:rsidR="0078471C" w:rsidRPr="002B15AA" w:rsidRDefault="0078471C" w:rsidP="001D02E7">
            <w:pPr>
              <w:pStyle w:val="TAL"/>
            </w:pP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B10"/>
              <w:rPr>
                <w:sz w:val="18"/>
                <w:lang w:eastAsia="zh-CN"/>
              </w:rPr>
            </w:pPr>
            <w:r w:rsidRPr="002B15AA">
              <w:rPr>
                <w:rFonts w:hint="eastAsia"/>
                <w:sz w:val="18"/>
              </w:rPr>
              <w:t xml:space="preserve">It is a </w:t>
            </w:r>
            <w:r w:rsidRPr="002B15AA">
              <w:rPr>
                <w:sz w:val="18"/>
              </w:rPr>
              <w:t>set</w:t>
            </w:r>
            <w:r w:rsidRPr="002B15AA">
              <w:rPr>
                <w:rFonts w:hint="eastAsia"/>
                <w:sz w:val="18"/>
              </w:rPr>
              <w:t xml:space="preserve"> of NFProfile(</w:t>
            </w:r>
            <w:r w:rsidRPr="002B15AA">
              <w:rPr>
                <w:sz w:val="18"/>
              </w:rPr>
              <w:t>s</w:t>
            </w:r>
            <w:r w:rsidRPr="002B15AA">
              <w:rPr>
                <w:rFonts w:hint="eastAsia"/>
                <w:sz w:val="18"/>
              </w:rPr>
              <w:t>) to be registe</w:t>
            </w:r>
            <w:r w:rsidRPr="002B15AA">
              <w:rPr>
                <w:sz w:val="18"/>
              </w:rPr>
              <w:t>re</w:t>
            </w:r>
            <w:r w:rsidRPr="002B15AA">
              <w:rPr>
                <w:rFonts w:hint="eastAsia"/>
                <w:sz w:val="18"/>
              </w:rPr>
              <w:t>d in the NRF instance.</w:t>
            </w:r>
            <w:r w:rsidRPr="002B15AA">
              <w:rPr>
                <w:sz w:val="18"/>
              </w:rPr>
              <w:t xml:space="preserve"> NFProfile </w:t>
            </w:r>
            <w:r w:rsidR="00C3599C" w:rsidRPr="002B15AA">
              <w:rPr>
                <w:sz w:val="18"/>
              </w:rPr>
              <w:t>is defined in 3GPP TS 29.510 [23</w:t>
            </w:r>
            <w:r w:rsidRPr="002B15AA">
              <w:rPr>
                <w:sz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&lt;&lt;dataType&gt;&gt;</w:t>
            </w:r>
          </w:p>
          <w:p w:rsidR="0078471C" w:rsidRPr="002B15AA" w:rsidRDefault="0078471C" w:rsidP="001D02E7">
            <w:pPr>
              <w:keepNext/>
              <w:keepLines/>
              <w:spacing w:after="0"/>
              <w:rPr>
                <w:rFonts w:ascii="Arial" w:hAnsi="Arial"/>
                <w:sz w:val="18"/>
              </w:rPr>
            </w:pPr>
            <w:r w:rsidRPr="002B15AA">
              <w:rPr>
                <w:rFonts w:ascii="Arial" w:hAnsi="Arial"/>
                <w:sz w:val="18"/>
              </w:rPr>
              <w:t>multiplicity: *</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rPr>
            </w:pPr>
            <w:r w:rsidRPr="002B15AA">
              <w:rPr>
                <w:sz w:val="18"/>
                <w:szCs w:val="20"/>
              </w:rPr>
              <w:t>It is a set of NSI Id. The NSI ID is defined in subclause 6.1.6.2.8</w:t>
            </w:r>
            <w:r w:rsidR="00C3599C" w:rsidRPr="002B15AA">
              <w:rPr>
                <w:sz w:val="18"/>
                <w:szCs w:val="20"/>
              </w:rPr>
              <w:t xml:space="preserve"> of 3GPP TS 29.531 [24</w:t>
            </w:r>
            <w:r w:rsidRPr="002B15AA">
              <w:rPr>
                <w:sz w:val="18"/>
                <w:szCs w:val="20"/>
              </w:rPr>
              <w:t xml:space="preserve">]. </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w:t>
            </w:r>
            <w:r w:rsidR="00BF10F4">
              <w:rPr>
                <w:rFonts w:ascii="Arial" w:hAnsi="Arial"/>
                <w:sz w:val="18"/>
              </w:rPr>
              <w:t xml:space="preserve"> </w:t>
            </w:r>
            <w:r w:rsidRPr="002B15AA">
              <w:rPr>
                <w:rFonts w:ascii="Arial" w:hAnsi="Arial"/>
                <w:sz w:val="18"/>
              </w:rPr>
              <w:t>String</w:t>
            </w:r>
          </w:p>
          <w:p w:rsidR="0078471C" w:rsidRPr="002B15AA" w:rsidRDefault="0078471C" w:rsidP="001D02E7">
            <w:pPr>
              <w:keepNext/>
              <w:keepLines/>
              <w:spacing w:after="0"/>
              <w:rPr>
                <w:rFonts w:ascii="Arial" w:hAnsi="Arial"/>
                <w:sz w:val="18"/>
              </w:rPr>
            </w:pPr>
            <w:r w:rsidRPr="002B15AA">
              <w:rPr>
                <w:rFonts w:ascii="Arial" w:hAnsi="Arial"/>
                <w:sz w:val="18"/>
              </w:rPr>
              <w:t>multiplicity: *</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7322D8" w:rsidRDefault="00752F54" w:rsidP="001D02E7">
            <w:pPr>
              <w:pStyle w:val="TAL"/>
              <w:rPr>
                <w:rFonts w:cs="Arial"/>
              </w:rPr>
            </w:pPr>
            <w:r w:rsidRPr="007322D8">
              <w:rPr>
                <w:rFonts w:cs="Arial"/>
                <w:lang w:eastAsia="zh-CN"/>
              </w:rPr>
              <w:t>sN</w:t>
            </w:r>
            <w:r w:rsidR="0078471C" w:rsidRPr="007322D8">
              <w:rPr>
                <w:rFonts w:cs="Arial"/>
                <w:lang w:eastAsia="zh-CN"/>
              </w:rPr>
              <w:t>SSAI</w:t>
            </w:r>
            <w:r w:rsidRPr="007322D8">
              <w:rPr>
                <w:rFonts w:cs="Arial"/>
                <w:lang w:eastAsia="zh-CN"/>
              </w:rPr>
              <w:t>List</w:t>
            </w:r>
          </w:p>
        </w:tc>
        <w:tc>
          <w:tcPr>
            <w:tcW w:w="2860" w:type="pct"/>
            <w:gridSpan w:val="2"/>
            <w:tcBorders>
              <w:top w:val="single" w:sz="4" w:space="0" w:color="auto"/>
              <w:left w:val="single" w:sz="4" w:space="0" w:color="auto"/>
              <w:bottom w:val="single" w:sz="4" w:space="0" w:color="auto"/>
              <w:right w:val="single" w:sz="4" w:space="0" w:color="auto"/>
            </w:tcBorders>
          </w:tcPr>
          <w:p w:rsidR="00752F54" w:rsidRPr="007322D8" w:rsidRDefault="004940E3" w:rsidP="00520C0F">
            <w:pPr>
              <w:pStyle w:val="List"/>
              <w:ind w:left="0" w:firstLine="0"/>
              <w:rPr>
                <w:rFonts w:ascii="Arial" w:hAnsi="Arial" w:cs="Arial"/>
                <w:sz w:val="18"/>
              </w:rPr>
            </w:pPr>
            <w:r>
              <w:rPr>
                <w:rFonts w:cs="Arial"/>
                <w:sz w:val="18"/>
              </w:rPr>
              <w:t>See</w:t>
            </w:r>
            <w:r>
              <w:rPr>
                <w:rFonts w:cs="Arial"/>
              </w:rPr>
              <w:t xml:space="preserve"> subclause 4.4.1.</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rPr>
            </w:pP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lang w:eastAsia="zh-CN"/>
              </w:rPr>
              <w:t>sBIFQDN</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w:t>
            </w:r>
            <w:r w:rsidRPr="002B15AA">
              <w:rPr>
                <w:sz w:val="18"/>
                <w:szCs w:val="20"/>
                <w:lang w:eastAsia="en-US"/>
              </w:rPr>
              <w:t>F</w:t>
            </w:r>
            <w:r w:rsidRPr="002B15AA">
              <w:rPr>
                <w:rFonts w:hint="eastAsia"/>
                <w:sz w:val="18"/>
                <w:szCs w:val="20"/>
                <w:lang w:eastAsia="en-US"/>
              </w:rPr>
              <w:t xml:space="preserve">QDN of the registered NF instance in service-based interface, </w:t>
            </w:r>
            <w:r w:rsidRPr="002B15AA">
              <w:rPr>
                <w:sz w:val="18"/>
                <w:szCs w:val="20"/>
                <w:lang w:eastAsia="en-US"/>
              </w:rPr>
              <w:t>for</w:t>
            </w:r>
            <w:r w:rsidRPr="002B15AA">
              <w:rPr>
                <w:rFonts w:hint="eastAsia"/>
                <w:sz w:val="18"/>
                <w:szCs w:val="20"/>
                <w:lang w:eastAsia="en-US"/>
              </w:rPr>
              <w:t xml:space="preserve"> example</w:t>
            </w:r>
            <w:r w:rsidRPr="002B15AA">
              <w:rPr>
                <w:sz w:val="18"/>
                <w:szCs w:val="20"/>
                <w:lang w:eastAsia="en-US"/>
              </w:rPr>
              <w:t xml:space="preserve">, NF instance FQDN structure </w:t>
            </w:r>
            <w:r w:rsidRPr="002B15AA">
              <w:rPr>
                <w:rFonts w:hint="eastAsia"/>
                <w:sz w:val="18"/>
                <w:szCs w:val="20"/>
                <w:lang w:eastAsia="en-US"/>
              </w:rPr>
              <w:t>is:</w:t>
            </w:r>
          </w:p>
          <w:p w:rsidR="0078471C" w:rsidRPr="002B15AA" w:rsidRDefault="0078471C" w:rsidP="001D02E7">
            <w:pPr>
              <w:pStyle w:val="a"/>
              <w:rPr>
                <w:sz w:val="18"/>
                <w:szCs w:val="20"/>
                <w:lang w:eastAsia="en-US"/>
              </w:rPr>
            </w:pPr>
            <w:r w:rsidRPr="002B15AA">
              <w:rPr>
                <w:sz w:val="18"/>
                <w:szCs w:val="20"/>
                <w:lang w:eastAsia="en-US"/>
              </w:rPr>
              <w:t>nftype&lt;nfnum&gt;.slicetype&lt;sliceid&gt;.mnc&lt;MNC&gt;.mcc&lt;MCC&gt;.3gppnetwork.org</w:t>
            </w:r>
          </w:p>
          <w:p w:rsidR="0078471C" w:rsidRPr="002B15AA" w:rsidRDefault="0078471C" w:rsidP="001D02E7">
            <w:pPr>
              <w:pStyle w:val="TAL"/>
            </w:pP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type: </w:t>
            </w:r>
            <w:r w:rsidRPr="002B15AA">
              <w:rPr>
                <w:rFonts w:hint="eastAsia"/>
                <w:lang w:eastAsia="zh-CN"/>
              </w:rPr>
              <w:t>String</w:t>
            </w:r>
          </w:p>
          <w:p w:rsidR="0078471C" w:rsidRPr="002B15AA" w:rsidRDefault="0078471C" w:rsidP="001D02E7">
            <w:pPr>
              <w:pStyle w:val="TAL"/>
              <w:rPr>
                <w:lang w:eastAsia="zh-CN"/>
              </w:rPr>
            </w:pPr>
            <w:r w:rsidRPr="002B15AA">
              <w:t>multiplicity: 1</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rPr>
                <w:lang w:eastAsia="zh-CN"/>
              </w:rPr>
            </w:pPr>
            <w:r w:rsidRPr="002B15AA">
              <w:t>isNullable: Fa</w:t>
            </w:r>
            <w:r w:rsidRPr="002B15AA">
              <w:rPr>
                <w:lang w:eastAsia="zh-CN"/>
              </w:rPr>
              <w:t>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all supported </w:t>
            </w:r>
            <w:r w:rsidRPr="002B15AA">
              <w:rPr>
                <w:sz w:val="18"/>
                <w:szCs w:val="20"/>
                <w:lang w:eastAsia="en-US"/>
              </w:rPr>
              <w:t>NF services</w:t>
            </w:r>
            <w:r w:rsidRPr="002B15AA">
              <w:rPr>
                <w:rFonts w:hint="eastAsia"/>
                <w:sz w:val="18"/>
                <w:szCs w:val="20"/>
                <w:lang w:eastAsia="en-US"/>
              </w:rPr>
              <w:t xml:space="preserve"> registered </w:t>
            </w:r>
            <w:r w:rsidRPr="002B15AA">
              <w:rPr>
                <w:sz w:val="18"/>
                <w:szCs w:val="20"/>
                <w:lang w:eastAsia="en-US"/>
              </w:rPr>
              <w:t xml:space="preserve">on </w:t>
            </w:r>
            <w:r w:rsidRPr="002B15AA">
              <w:rPr>
                <w:rFonts w:hint="eastAsia"/>
                <w:sz w:val="18"/>
                <w:szCs w:val="20"/>
                <w:lang w:eastAsia="en-US"/>
              </w:rPr>
              <w:t>service-based interface.</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type: </w:t>
            </w:r>
            <w:r w:rsidRPr="002B15AA">
              <w:rPr>
                <w:rFonts w:hint="eastAsia"/>
                <w:lang w:eastAsia="zh-CN"/>
              </w:rPr>
              <w:t>String</w:t>
            </w:r>
          </w:p>
          <w:p w:rsidR="0078471C" w:rsidRPr="002B15AA" w:rsidRDefault="0078471C" w:rsidP="001D02E7">
            <w:pPr>
              <w:pStyle w:val="TAL"/>
              <w:rPr>
                <w:lang w:eastAsia="zh-CN"/>
              </w:rPr>
            </w:pPr>
            <w:r w:rsidRPr="002B15AA">
              <w:t xml:space="preserve">multiplicity: </w:t>
            </w:r>
            <w:r w:rsidRPr="002B15AA">
              <w:rPr>
                <w:rFonts w:hint="eastAsia"/>
                <w:lang w:eastAsia="zh-CN"/>
              </w:rPr>
              <w:t>*</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D7781C" w:rsidP="001D02E7">
            <w:pPr>
              <w:pStyle w:val="TAL"/>
              <w:rPr>
                <w:rFonts w:ascii="Courier New" w:hAnsi="Courier New" w:cs="Courier New"/>
                <w:lang w:eastAsia="zh-CN"/>
              </w:rPr>
            </w:pPr>
            <w:r w:rsidRPr="002B15AA">
              <w:rPr>
                <w:rFonts w:ascii="Courier New" w:hAnsi="Courier New" w:cs="Courier New"/>
                <w:szCs w:val="18"/>
                <w:lang w:eastAsia="zh-CN"/>
              </w:rPr>
              <w:t>nRT</w:t>
            </w:r>
            <w:r w:rsidR="0078471C" w:rsidRPr="002B15AA">
              <w:rPr>
                <w:rFonts w:ascii="Courier New" w:hAnsi="Courier New" w:cs="Courier New" w:hint="eastAsia"/>
                <w:szCs w:val="18"/>
                <w:lang w:eastAsia="zh-CN"/>
              </w:rPr>
              <w:t>ACList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szCs w:val="18"/>
                <w:lang w:eastAsia="zh-CN"/>
              </w:rPr>
            </w:pPr>
            <w:r w:rsidRPr="002B15AA">
              <w:rPr>
                <w:rFonts w:cs="Arial"/>
                <w:szCs w:val="18"/>
                <w:lang w:eastAsia="zh-CN"/>
              </w:rPr>
              <w:t>It is the list of Tracking Area Code</w:t>
            </w:r>
            <w:r w:rsidR="002F3795">
              <w:rPr>
                <w:rFonts w:cs="Arial"/>
                <w:szCs w:val="18"/>
                <w:lang w:eastAsia="zh-CN"/>
              </w:rPr>
              <w:t>s</w:t>
            </w:r>
            <w:r w:rsidRPr="002B15AA">
              <w:rPr>
                <w:rFonts w:cs="Arial"/>
                <w:szCs w:val="18"/>
                <w:lang w:eastAsia="zh-CN"/>
              </w:rPr>
              <w:t xml:space="preserve"> (either legacy TAC or extended TAC). </w:t>
            </w:r>
          </w:p>
          <w:p w:rsidR="0078471C" w:rsidRPr="002B15AA" w:rsidRDefault="0078471C" w:rsidP="001D02E7">
            <w:pPr>
              <w:pStyle w:val="TAL"/>
              <w:rPr>
                <w:rFonts w:cs="Arial"/>
                <w:szCs w:val="18"/>
                <w:lang w:eastAsia="zh-CN"/>
              </w:rPr>
            </w:pPr>
          </w:p>
          <w:p w:rsidR="0078471C" w:rsidRPr="002B15AA" w:rsidRDefault="0078471C" w:rsidP="001D02E7">
            <w:pPr>
              <w:spacing w:after="0"/>
              <w:rPr>
                <w:rFonts w:ascii="Arial" w:hAnsi="Arial" w:cs="Arial"/>
                <w:sz w:val="18"/>
                <w:szCs w:val="18"/>
              </w:rPr>
            </w:pPr>
            <w:r w:rsidRPr="002B15AA">
              <w:rPr>
                <w:rFonts w:ascii="Arial" w:hAnsi="Arial" w:cs="Arial"/>
                <w:sz w:val="18"/>
                <w:szCs w:val="18"/>
              </w:rPr>
              <w:t>allowedValues:</w:t>
            </w:r>
          </w:p>
          <w:p w:rsidR="0078471C" w:rsidRPr="002B15AA" w:rsidRDefault="0078471C" w:rsidP="001D02E7">
            <w:pPr>
              <w:spacing w:after="0"/>
              <w:ind w:leftChars="100" w:left="200"/>
              <w:rPr>
                <w:rFonts w:cs="Arial"/>
                <w:sz w:val="18"/>
                <w:szCs w:val="18"/>
                <w:lang w:eastAsia="zh-CN"/>
              </w:rPr>
            </w:pPr>
            <w:r w:rsidRPr="002B15AA">
              <w:rPr>
                <w:rFonts w:ascii="Arial" w:hAnsi="Arial" w:cs="Arial"/>
                <w:sz w:val="18"/>
                <w:szCs w:val="18"/>
              </w:rPr>
              <w:t xml:space="preserve">Legacy TAC and Extended TAC are defined in clause 9.3.3.10 of TS </w:t>
            </w:r>
            <w:r w:rsidR="00E72903" w:rsidRPr="002B15AA">
              <w:rPr>
                <w:rFonts w:ascii="Arial" w:hAnsi="Arial" w:cs="Arial"/>
                <w:sz w:val="18"/>
                <w:szCs w:val="18"/>
              </w:rPr>
              <w:t>38.413 [5</w:t>
            </w:r>
            <w:r w:rsidRPr="002B15AA">
              <w:rPr>
                <w:rFonts w:ascii="Arial" w:hAnsi="Arial" w:cs="Arial"/>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weightFactor</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The weight factor is typically set according to the capacity of local node (AMF) relative to other nodes in the same type. And it is used to achieve load balancing among a set of same type of network function</w:t>
            </w:r>
            <w:r w:rsidRPr="002B15AA">
              <w:rPr>
                <w:sz w:val="18"/>
                <w:szCs w:val="18"/>
                <w:lang w:eastAsia="en-US"/>
              </w:rPr>
              <w:t>s. (</w:t>
            </w:r>
            <w:r w:rsidRPr="002B15AA">
              <w:rPr>
                <w:snapToGrid w:val="0"/>
                <w:sz w:val="18"/>
                <w:szCs w:val="18"/>
              </w:rPr>
              <w:t xml:space="preserve">Ref. 3GPP TS </w:t>
            </w:r>
            <w:r w:rsidR="001D02E7" w:rsidRPr="002B15AA">
              <w:rPr>
                <w:snapToGrid w:val="0"/>
                <w:sz w:val="18"/>
                <w:szCs w:val="18"/>
              </w:rPr>
              <w:t>23.501 [2]</w:t>
            </w:r>
            <w:r w:rsidRPr="002B15AA">
              <w:rPr>
                <w:snapToGrid w:val="0"/>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bl>
    <w:p w:rsidR="00996A71" w:rsidRPr="002B15AA" w:rsidRDefault="00996A71" w:rsidP="00996A71">
      <w:pPr>
        <w:pStyle w:val="Heading2"/>
      </w:pPr>
      <w:bookmarkStart w:id="1684" w:name="_Toc10555955"/>
      <w:r w:rsidRPr="002B15AA">
        <w:t>5.5</w:t>
      </w:r>
      <w:r w:rsidRPr="002B15AA">
        <w:tab/>
        <w:t>Common notifications</w:t>
      </w:r>
      <w:bookmarkEnd w:id="1684"/>
    </w:p>
    <w:p w:rsidR="00996A71" w:rsidRPr="002B15AA" w:rsidRDefault="00996A71" w:rsidP="00996A71">
      <w:r w:rsidRPr="002B15AA">
        <w:t>This subclause presents a list of notifications, defined in [</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rsidR="00BF10F4">
        <w:t>the present document</w:t>
      </w:r>
      <w:r w:rsidRPr="002B15AA">
        <w:t>.</w:t>
      </w:r>
    </w:p>
    <w:p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rsidTr="00FE48D2">
        <w:trPr>
          <w:tblHeader/>
          <w:jc w:val="center"/>
        </w:trPr>
        <w:tc>
          <w:tcPr>
            <w:tcW w:w="0" w:type="auto"/>
            <w:shd w:val="clear" w:color="auto" w:fill="D9D9D9"/>
          </w:tcPr>
          <w:p w:rsidR="00996A71" w:rsidRPr="002B15AA" w:rsidRDefault="00996A71" w:rsidP="00FE48D2">
            <w:pPr>
              <w:pStyle w:val="TAH"/>
            </w:pPr>
            <w:r w:rsidRPr="002B15AA">
              <w:t>Name</w:t>
            </w:r>
          </w:p>
        </w:tc>
        <w:tc>
          <w:tcPr>
            <w:tcW w:w="0" w:type="auto"/>
            <w:shd w:val="clear" w:color="auto" w:fill="D9D9D9"/>
          </w:tcPr>
          <w:p w:rsidR="00996A71" w:rsidRPr="002B15AA" w:rsidRDefault="00996A71" w:rsidP="00FE48D2">
            <w:pPr>
              <w:pStyle w:val="TAH"/>
            </w:pPr>
            <w:r w:rsidRPr="002B15AA">
              <w:t>Qualifier</w:t>
            </w:r>
          </w:p>
        </w:tc>
        <w:tc>
          <w:tcPr>
            <w:tcW w:w="0" w:type="auto"/>
            <w:shd w:val="clear" w:color="auto" w:fill="D9D9D9"/>
          </w:tcPr>
          <w:p w:rsidR="00996A71" w:rsidRPr="002B15AA" w:rsidRDefault="00996A71" w:rsidP="00FE48D2">
            <w:pPr>
              <w:pStyle w:val="TAH"/>
            </w:pPr>
            <w:r w:rsidRPr="002B15AA">
              <w:t>Notes</w:t>
            </w: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bl>
    <w:p w:rsidR="00795986" w:rsidRPr="002B15AA" w:rsidRDefault="00795986" w:rsidP="0078471C">
      <w:pPr>
        <w:spacing w:before="120"/>
        <w:rPr>
          <w:b/>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324AF" w:rsidRPr="00945E78" w:rsidTr="00E42889">
        <w:tc>
          <w:tcPr>
            <w:tcW w:w="9639" w:type="dxa"/>
            <w:shd w:val="clear" w:color="auto" w:fill="FFFFCC"/>
            <w:vAlign w:val="center"/>
          </w:tcPr>
          <w:p w:rsidR="002324AF" w:rsidRPr="00945E78" w:rsidRDefault="002324AF" w:rsidP="00E42889">
            <w:pPr>
              <w:jc w:val="center"/>
              <w:rPr>
                <w:rFonts w:ascii="Arial" w:hAnsi="Arial" w:cs="Arial"/>
                <w:b/>
                <w:bCs/>
                <w:sz w:val="28"/>
                <w:szCs w:val="28"/>
              </w:rPr>
            </w:pPr>
            <w:r>
              <w:rPr>
                <w:rFonts w:ascii="Arial" w:hAnsi="Arial" w:cs="Arial"/>
                <w:b/>
                <w:bCs/>
                <w:sz w:val="28"/>
                <w:szCs w:val="28"/>
              </w:rPr>
              <w:t>End of</w:t>
            </w:r>
            <w:r w:rsidRPr="00945E78">
              <w:rPr>
                <w:rFonts w:ascii="Arial" w:hAnsi="Arial" w:cs="Arial"/>
                <w:b/>
                <w:bCs/>
                <w:sz w:val="28"/>
                <w:szCs w:val="28"/>
              </w:rPr>
              <w:t xml:space="preserve"> modification</w:t>
            </w:r>
            <w:r>
              <w:rPr>
                <w:rFonts w:ascii="Arial" w:hAnsi="Arial" w:cs="Arial"/>
                <w:b/>
                <w:bCs/>
                <w:sz w:val="28"/>
                <w:szCs w:val="28"/>
              </w:rPr>
              <w:t xml:space="preserve"> </w:t>
            </w:r>
          </w:p>
        </w:tc>
      </w:tr>
    </w:tbl>
    <w:p w:rsidR="002324AF" w:rsidRDefault="002324AF" w:rsidP="002324AF">
      <w:pPr>
        <w:pStyle w:val="Heading3"/>
        <w:rPr>
          <w:lang w:eastAsia="zh-CN"/>
        </w:rPr>
      </w:pPr>
    </w:p>
    <w:p w:rsidR="002324AF" w:rsidRPr="002B15AA" w:rsidRDefault="002324AF" w:rsidP="00F750ED"/>
    <w:sectPr w:rsidR="002324AF" w:rsidRPr="002B15AA">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D683A" w:rsidRDefault="00AD683A">
      <w:r>
        <w:separator/>
      </w:r>
    </w:p>
  </w:endnote>
  <w:endnote w:type="continuationSeparator" w:id="0">
    <w:p w:rsidR="00AD683A" w:rsidRDefault="00AD6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2AFF" w:usb1="4000ACF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2478" w:rsidRDefault="004324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D683A" w:rsidRDefault="00AD683A">
      <w:r>
        <w:separator/>
      </w:r>
    </w:p>
  </w:footnote>
  <w:footnote w:type="continuationSeparator" w:id="0">
    <w:p w:rsidR="00AD683A" w:rsidRDefault="00AD6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2478" w:rsidRDefault="004324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152">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432478" w:rsidRDefault="004324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rsidR="00432478" w:rsidRDefault="004324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152">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432478" w:rsidRDefault="004324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5"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2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8"/>
  </w:num>
  <w:num w:numId="5">
    <w:abstractNumId w:val="12"/>
  </w:num>
  <w:num w:numId="6">
    <w:abstractNumId w:val="20"/>
  </w:num>
  <w:num w:numId="7">
    <w:abstractNumId w:val="18"/>
  </w:num>
  <w:num w:numId="8">
    <w:abstractNumId w:val="9"/>
  </w:num>
  <w:num w:numId="9">
    <w:abstractNumId w:val="10"/>
  </w:num>
  <w:num w:numId="10">
    <w:abstractNumId w:val="27"/>
  </w:num>
  <w:num w:numId="11">
    <w:abstractNumId w:val="23"/>
  </w:num>
  <w:num w:numId="12">
    <w:abstractNumId w:val="24"/>
  </w:num>
  <w:num w:numId="13">
    <w:abstractNumId w:val="15"/>
  </w:num>
  <w:num w:numId="14">
    <w:abstractNumId w:val="22"/>
  </w:num>
  <w:num w:numId="15">
    <w:abstractNumId w:val="6"/>
  </w:num>
  <w:num w:numId="16">
    <w:abstractNumId w:val="4"/>
  </w:num>
  <w:num w:numId="17">
    <w:abstractNumId w:val="3"/>
  </w:num>
  <w:num w:numId="18">
    <w:abstractNumId w:val="2"/>
  </w:num>
  <w:num w:numId="19">
    <w:abstractNumId w:val="1"/>
  </w:num>
  <w:num w:numId="20">
    <w:abstractNumId w:val="5"/>
  </w:num>
  <w:num w:numId="21">
    <w:abstractNumId w:val="0"/>
  </w:num>
  <w:num w:numId="22">
    <w:abstractNumId w:val="19"/>
  </w:num>
  <w:num w:numId="23">
    <w:abstractNumId w:val="25"/>
  </w:num>
  <w:num w:numId="24">
    <w:abstractNumId w:val="11"/>
  </w:num>
  <w:num w:numId="25">
    <w:abstractNumId w:val="14"/>
  </w:num>
  <w:num w:numId="26">
    <w:abstractNumId w:val="21"/>
  </w:num>
  <w:num w:numId="27">
    <w:abstractNumId w:val="26"/>
  </w:num>
  <w:num w:numId="28">
    <w:abstractNumId w:val="13"/>
  </w:num>
  <w:num w:numId="29">
    <w:abstractNumId w:val="16"/>
  </w:num>
  <w:num w:numId="3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1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67"/>
    <w:rsid w:val="00003995"/>
    <w:rsid w:val="00004416"/>
    <w:rsid w:val="000061F6"/>
    <w:rsid w:val="000062B7"/>
    <w:rsid w:val="00013C93"/>
    <w:rsid w:val="000160A8"/>
    <w:rsid w:val="00020CEC"/>
    <w:rsid w:val="00021577"/>
    <w:rsid w:val="00022F42"/>
    <w:rsid w:val="000234B1"/>
    <w:rsid w:val="0002379A"/>
    <w:rsid w:val="00030199"/>
    <w:rsid w:val="00031C89"/>
    <w:rsid w:val="00033397"/>
    <w:rsid w:val="00035B48"/>
    <w:rsid w:val="00036006"/>
    <w:rsid w:val="0003760D"/>
    <w:rsid w:val="00040095"/>
    <w:rsid w:val="00040AB9"/>
    <w:rsid w:val="00041244"/>
    <w:rsid w:val="00043C4B"/>
    <w:rsid w:val="000461DB"/>
    <w:rsid w:val="00050529"/>
    <w:rsid w:val="00051834"/>
    <w:rsid w:val="00054A22"/>
    <w:rsid w:val="00057059"/>
    <w:rsid w:val="00060344"/>
    <w:rsid w:val="00062189"/>
    <w:rsid w:val="00063150"/>
    <w:rsid w:val="00064434"/>
    <w:rsid w:val="000655A6"/>
    <w:rsid w:val="00066ACE"/>
    <w:rsid w:val="00067D58"/>
    <w:rsid w:val="00071984"/>
    <w:rsid w:val="00071ACF"/>
    <w:rsid w:val="00080512"/>
    <w:rsid w:val="00087B6D"/>
    <w:rsid w:val="00094F6C"/>
    <w:rsid w:val="0009651F"/>
    <w:rsid w:val="00097050"/>
    <w:rsid w:val="000A5BFF"/>
    <w:rsid w:val="000B3793"/>
    <w:rsid w:val="000B383F"/>
    <w:rsid w:val="000B45B2"/>
    <w:rsid w:val="000B78FD"/>
    <w:rsid w:val="000C14BA"/>
    <w:rsid w:val="000C3FDC"/>
    <w:rsid w:val="000C5944"/>
    <w:rsid w:val="000C6BAE"/>
    <w:rsid w:val="000D0853"/>
    <w:rsid w:val="000D5231"/>
    <w:rsid w:val="000D58AB"/>
    <w:rsid w:val="000E0456"/>
    <w:rsid w:val="000E0E63"/>
    <w:rsid w:val="000E132E"/>
    <w:rsid w:val="000E361A"/>
    <w:rsid w:val="000F29CE"/>
    <w:rsid w:val="000F403A"/>
    <w:rsid w:val="000F52EF"/>
    <w:rsid w:val="000F6110"/>
    <w:rsid w:val="00115CFD"/>
    <w:rsid w:val="00122F10"/>
    <w:rsid w:val="001304A7"/>
    <w:rsid w:val="001313F6"/>
    <w:rsid w:val="00134C85"/>
    <w:rsid w:val="001411B5"/>
    <w:rsid w:val="0014268F"/>
    <w:rsid w:val="00142ECE"/>
    <w:rsid w:val="001449B8"/>
    <w:rsid w:val="00146003"/>
    <w:rsid w:val="00147185"/>
    <w:rsid w:val="00151655"/>
    <w:rsid w:val="001543B5"/>
    <w:rsid w:val="00155015"/>
    <w:rsid w:val="001575C6"/>
    <w:rsid w:val="00162CB7"/>
    <w:rsid w:val="001710DC"/>
    <w:rsid w:val="001741A6"/>
    <w:rsid w:val="001775D7"/>
    <w:rsid w:val="00184D11"/>
    <w:rsid w:val="001938FD"/>
    <w:rsid w:val="001953FB"/>
    <w:rsid w:val="00195430"/>
    <w:rsid w:val="001A1476"/>
    <w:rsid w:val="001A4578"/>
    <w:rsid w:val="001A5E4C"/>
    <w:rsid w:val="001A6978"/>
    <w:rsid w:val="001B0CCE"/>
    <w:rsid w:val="001B4FD1"/>
    <w:rsid w:val="001B6547"/>
    <w:rsid w:val="001B7613"/>
    <w:rsid w:val="001C18EF"/>
    <w:rsid w:val="001C3C85"/>
    <w:rsid w:val="001C449C"/>
    <w:rsid w:val="001C5D10"/>
    <w:rsid w:val="001D02C2"/>
    <w:rsid w:val="001D02E7"/>
    <w:rsid w:val="001D2958"/>
    <w:rsid w:val="001D2CD0"/>
    <w:rsid w:val="001D329C"/>
    <w:rsid w:val="001D7E26"/>
    <w:rsid w:val="001E1892"/>
    <w:rsid w:val="001E19C5"/>
    <w:rsid w:val="001E5D92"/>
    <w:rsid w:val="001F0CA6"/>
    <w:rsid w:val="001F168B"/>
    <w:rsid w:val="001F3DE3"/>
    <w:rsid w:val="00200026"/>
    <w:rsid w:val="00201062"/>
    <w:rsid w:val="002018C2"/>
    <w:rsid w:val="00201AAF"/>
    <w:rsid w:val="00203C74"/>
    <w:rsid w:val="00204A40"/>
    <w:rsid w:val="00205A60"/>
    <w:rsid w:val="00206F0D"/>
    <w:rsid w:val="002107F8"/>
    <w:rsid w:val="00211424"/>
    <w:rsid w:val="002146C6"/>
    <w:rsid w:val="00216F58"/>
    <w:rsid w:val="00223AE8"/>
    <w:rsid w:val="002324AF"/>
    <w:rsid w:val="00234298"/>
    <w:rsid w:val="002347A2"/>
    <w:rsid w:val="002355EB"/>
    <w:rsid w:val="00236E1F"/>
    <w:rsid w:val="00241350"/>
    <w:rsid w:val="00246A71"/>
    <w:rsid w:val="00247501"/>
    <w:rsid w:val="002516C7"/>
    <w:rsid w:val="00253AEC"/>
    <w:rsid w:val="00261699"/>
    <w:rsid w:val="00261C07"/>
    <w:rsid w:val="002625D3"/>
    <w:rsid w:val="00263F59"/>
    <w:rsid w:val="002654B3"/>
    <w:rsid w:val="00265595"/>
    <w:rsid w:val="0027366C"/>
    <w:rsid w:val="0027408C"/>
    <w:rsid w:val="00276A23"/>
    <w:rsid w:val="0028302B"/>
    <w:rsid w:val="0028416C"/>
    <w:rsid w:val="00286541"/>
    <w:rsid w:val="00287333"/>
    <w:rsid w:val="00292BD6"/>
    <w:rsid w:val="00292E43"/>
    <w:rsid w:val="002976BE"/>
    <w:rsid w:val="002A00AE"/>
    <w:rsid w:val="002A2FCD"/>
    <w:rsid w:val="002A6BDD"/>
    <w:rsid w:val="002B15AA"/>
    <w:rsid w:val="002B1929"/>
    <w:rsid w:val="002B1F9C"/>
    <w:rsid w:val="002B6B7C"/>
    <w:rsid w:val="002C641F"/>
    <w:rsid w:val="002D06FD"/>
    <w:rsid w:val="002D38C4"/>
    <w:rsid w:val="002D44DC"/>
    <w:rsid w:val="002D5041"/>
    <w:rsid w:val="002E171D"/>
    <w:rsid w:val="002E1969"/>
    <w:rsid w:val="002F0769"/>
    <w:rsid w:val="002F17A2"/>
    <w:rsid w:val="002F20F8"/>
    <w:rsid w:val="002F2454"/>
    <w:rsid w:val="002F3795"/>
    <w:rsid w:val="002F75E0"/>
    <w:rsid w:val="00300692"/>
    <w:rsid w:val="003008BE"/>
    <w:rsid w:val="00300CA0"/>
    <w:rsid w:val="003016DB"/>
    <w:rsid w:val="00301C90"/>
    <w:rsid w:val="00303259"/>
    <w:rsid w:val="00313187"/>
    <w:rsid w:val="00314042"/>
    <w:rsid w:val="003172DC"/>
    <w:rsid w:val="003219F3"/>
    <w:rsid w:val="00321B02"/>
    <w:rsid w:val="00321DCA"/>
    <w:rsid w:val="00322FAB"/>
    <w:rsid w:val="00325448"/>
    <w:rsid w:val="00327242"/>
    <w:rsid w:val="00332924"/>
    <w:rsid w:val="00333221"/>
    <w:rsid w:val="0033554D"/>
    <w:rsid w:val="003376AF"/>
    <w:rsid w:val="003409D9"/>
    <w:rsid w:val="00342885"/>
    <w:rsid w:val="003435A5"/>
    <w:rsid w:val="00345419"/>
    <w:rsid w:val="00345B0C"/>
    <w:rsid w:val="00350345"/>
    <w:rsid w:val="00351D1E"/>
    <w:rsid w:val="0035462D"/>
    <w:rsid w:val="00354870"/>
    <w:rsid w:val="003619B8"/>
    <w:rsid w:val="00362F01"/>
    <w:rsid w:val="00370B67"/>
    <w:rsid w:val="003767A6"/>
    <w:rsid w:val="00380483"/>
    <w:rsid w:val="00381ED2"/>
    <w:rsid w:val="00382408"/>
    <w:rsid w:val="0038368E"/>
    <w:rsid w:val="00386CDA"/>
    <w:rsid w:val="003974A5"/>
    <w:rsid w:val="003A02E7"/>
    <w:rsid w:val="003A18AD"/>
    <w:rsid w:val="003A3011"/>
    <w:rsid w:val="003B1E70"/>
    <w:rsid w:val="003B45D9"/>
    <w:rsid w:val="003C3971"/>
    <w:rsid w:val="003C46CE"/>
    <w:rsid w:val="003D2503"/>
    <w:rsid w:val="003D4438"/>
    <w:rsid w:val="003D6080"/>
    <w:rsid w:val="003D6C48"/>
    <w:rsid w:val="003D7DF8"/>
    <w:rsid w:val="003E0ADA"/>
    <w:rsid w:val="003E1444"/>
    <w:rsid w:val="003E23C6"/>
    <w:rsid w:val="003E4933"/>
    <w:rsid w:val="003E6F15"/>
    <w:rsid w:val="003E72FA"/>
    <w:rsid w:val="003F077E"/>
    <w:rsid w:val="003F41C2"/>
    <w:rsid w:val="003F4293"/>
    <w:rsid w:val="003F4973"/>
    <w:rsid w:val="0040373D"/>
    <w:rsid w:val="00404526"/>
    <w:rsid w:val="00404C86"/>
    <w:rsid w:val="004072B0"/>
    <w:rsid w:val="004114F4"/>
    <w:rsid w:val="00411FCA"/>
    <w:rsid w:val="004146E8"/>
    <w:rsid w:val="00416F48"/>
    <w:rsid w:val="00421870"/>
    <w:rsid w:val="00421CC7"/>
    <w:rsid w:val="00423123"/>
    <w:rsid w:val="00424B74"/>
    <w:rsid w:val="00430D9F"/>
    <w:rsid w:val="00431719"/>
    <w:rsid w:val="00432478"/>
    <w:rsid w:val="00434E5A"/>
    <w:rsid w:val="00441C2B"/>
    <w:rsid w:val="00443A76"/>
    <w:rsid w:val="00447225"/>
    <w:rsid w:val="00450E02"/>
    <w:rsid w:val="0045606A"/>
    <w:rsid w:val="00456699"/>
    <w:rsid w:val="0045726D"/>
    <w:rsid w:val="00460C10"/>
    <w:rsid w:val="0047093B"/>
    <w:rsid w:val="00471AC3"/>
    <w:rsid w:val="0047692E"/>
    <w:rsid w:val="00484152"/>
    <w:rsid w:val="00484510"/>
    <w:rsid w:val="0048480D"/>
    <w:rsid w:val="004877F2"/>
    <w:rsid w:val="00490200"/>
    <w:rsid w:val="00491735"/>
    <w:rsid w:val="00491F1B"/>
    <w:rsid w:val="0049273F"/>
    <w:rsid w:val="0049350B"/>
    <w:rsid w:val="004940E3"/>
    <w:rsid w:val="004A3D26"/>
    <w:rsid w:val="004A4080"/>
    <w:rsid w:val="004A7BEB"/>
    <w:rsid w:val="004B613A"/>
    <w:rsid w:val="004B793F"/>
    <w:rsid w:val="004B7B86"/>
    <w:rsid w:val="004C1E70"/>
    <w:rsid w:val="004C63BF"/>
    <w:rsid w:val="004D3578"/>
    <w:rsid w:val="004D404C"/>
    <w:rsid w:val="004D4B89"/>
    <w:rsid w:val="004D5C12"/>
    <w:rsid w:val="004E213A"/>
    <w:rsid w:val="004E3C2A"/>
    <w:rsid w:val="004E4632"/>
    <w:rsid w:val="004F752F"/>
    <w:rsid w:val="005004AC"/>
    <w:rsid w:val="00505689"/>
    <w:rsid w:val="00513F14"/>
    <w:rsid w:val="005151BE"/>
    <w:rsid w:val="00516277"/>
    <w:rsid w:val="00520A95"/>
    <w:rsid w:val="00520C0F"/>
    <w:rsid w:val="00523705"/>
    <w:rsid w:val="00524424"/>
    <w:rsid w:val="00525B9D"/>
    <w:rsid w:val="005345D8"/>
    <w:rsid w:val="00536DF9"/>
    <w:rsid w:val="00540814"/>
    <w:rsid w:val="00540978"/>
    <w:rsid w:val="00543E6C"/>
    <w:rsid w:val="00546656"/>
    <w:rsid w:val="00550716"/>
    <w:rsid w:val="00561517"/>
    <w:rsid w:val="00565087"/>
    <w:rsid w:val="00565180"/>
    <w:rsid w:val="00567CC9"/>
    <w:rsid w:val="005737F2"/>
    <w:rsid w:val="00584A46"/>
    <w:rsid w:val="005859EC"/>
    <w:rsid w:val="0058608D"/>
    <w:rsid w:val="00592EEE"/>
    <w:rsid w:val="00593BE4"/>
    <w:rsid w:val="00595439"/>
    <w:rsid w:val="005960EF"/>
    <w:rsid w:val="0059668E"/>
    <w:rsid w:val="00596967"/>
    <w:rsid w:val="005A0C82"/>
    <w:rsid w:val="005A7532"/>
    <w:rsid w:val="005B2067"/>
    <w:rsid w:val="005C2C44"/>
    <w:rsid w:val="005C3DED"/>
    <w:rsid w:val="005C5A52"/>
    <w:rsid w:val="005D2E01"/>
    <w:rsid w:val="005D2F5C"/>
    <w:rsid w:val="005F0B60"/>
    <w:rsid w:val="005F323E"/>
    <w:rsid w:val="005F3F64"/>
    <w:rsid w:val="005F4132"/>
    <w:rsid w:val="005F78CB"/>
    <w:rsid w:val="006001F0"/>
    <w:rsid w:val="0060054A"/>
    <w:rsid w:val="00600B49"/>
    <w:rsid w:val="00600D0F"/>
    <w:rsid w:val="00605E52"/>
    <w:rsid w:val="00613E64"/>
    <w:rsid w:val="00613E84"/>
    <w:rsid w:val="0061484F"/>
    <w:rsid w:val="00614FDF"/>
    <w:rsid w:val="00615531"/>
    <w:rsid w:val="00617703"/>
    <w:rsid w:val="006229A2"/>
    <w:rsid w:val="00622B97"/>
    <w:rsid w:val="00623DA2"/>
    <w:rsid w:val="0062456C"/>
    <w:rsid w:val="00635CE8"/>
    <w:rsid w:val="006366BD"/>
    <w:rsid w:val="006371F8"/>
    <w:rsid w:val="006423D0"/>
    <w:rsid w:val="00642725"/>
    <w:rsid w:val="006437D6"/>
    <w:rsid w:val="00645E30"/>
    <w:rsid w:val="00646FB2"/>
    <w:rsid w:val="00647ACB"/>
    <w:rsid w:val="00653A7D"/>
    <w:rsid w:val="00656093"/>
    <w:rsid w:val="00662B56"/>
    <w:rsid w:val="00664C4E"/>
    <w:rsid w:val="006657EF"/>
    <w:rsid w:val="00672485"/>
    <w:rsid w:val="00672B31"/>
    <w:rsid w:val="00674461"/>
    <w:rsid w:val="00675DD5"/>
    <w:rsid w:val="00681839"/>
    <w:rsid w:val="006859F5"/>
    <w:rsid w:val="0068691C"/>
    <w:rsid w:val="006869D2"/>
    <w:rsid w:val="00687DC4"/>
    <w:rsid w:val="00693F9B"/>
    <w:rsid w:val="00694D67"/>
    <w:rsid w:val="006A06B5"/>
    <w:rsid w:val="006A6808"/>
    <w:rsid w:val="006A6C9C"/>
    <w:rsid w:val="006B151E"/>
    <w:rsid w:val="006B27A5"/>
    <w:rsid w:val="006B2DF4"/>
    <w:rsid w:val="006B33EE"/>
    <w:rsid w:val="006B4716"/>
    <w:rsid w:val="006D13AC"/>
    <w:rsid w:val="006D2F30"/>
    <w:rsid w:val="006D4C49"/>
    <w:rsid w:val="006D6528"/>
    <w:rsid w:val="006E00A2"/>
    <w:rsid w:val="006E2296"/>
    <w:rsid w:val="006E4237"/>
    <w:rsid w:val="006E4E23"/>
    <w:rsid w:val="006E5C86"/>
    <w:rsid w:val="006E606C"/>
    <w:rsid w:val="006E68C0"/>
    <w:rsid w:val="006F0078"/>
    <w:rsid w:val="006F20FC"/>
    <w:rsid w:val="006F2F8C"/>
    <w:rsid w:val="00700F57"/>
    <w:rsid w:val="00702097"/>
    <w:rsid w:val="00702126"/>
    <w:rsid w:val="00702AEF"/>
    <w:rsid w:val="00703485"/>
    <w:rsid w:val="0070620F"/>
    <w:rsid w:val="007114B2"/>
    <w:rsid w:val="00712092"/>
    <w:rsid w:val="00720CDE"/>
    <w:rsid w:val="007220C1"/>
    <w:rsid w:val="007221B8"/>
    <w:rsid w:val="00724EA8"/>
    <w:rsid w:val="00725799"/>
    <w:rsid w:val="0072703C"/>
    <w:rsid w:val="007303CF"/>
    <w:rsid w:val="007322D8"/>
    <w:rsid w:val="00733544"/>
    <w:rsid w:val="00734A5B"/>
    <w:rsid w:val="00736534"/>
    <w:rsid w:val="007374AE"/>
    <w:rsid w:val="00743419"/>
    <w:rsid w:val="00744E76"/>
    <w:rsid w:val="00745489"/>
    <w:rsid w:val="00746DB4"/>
    <w:rsid w:val="00752F54"/>
    <w:rsid w:val="00756A60"/>
    <w:rsid w:val="00761FDF"/>
    <w:rsid w:val="007678A8"/>
    <w:rsid w:val="00772B1D"/>
    <w:rsid w:val="007777D2"/>
    <w:rsid w:val="00777DB7"/>
    <w:rsid w:val="00781F0F"/>
    <w:rsid w:val="0078471C"/>
    <w:rsid w:val="00786790"/>
    <w:rsid w:val="00786C8C"/>
    <w:rsid w:val="0079212E"/>
    <w:rsid w:val="00794965"/>
    <w:rsid w:val="00794B6C"/>
    <w:rsid w:val="00795986"/>
    <w:rsid w:val="007962CE"/>
    <w:rsid w:val="007975AB"/>
    <w:rsid w:val="007A362E"/>
    <w:rsid w:val="007A4B0C"/>
    <w:rsid w:val="007A4ED1"/>
    <w:rsid w:val="007A61C0"/>
    <w:rsid w:val="007A6E44"/>
    <w:rsid w:val="007A7D12"/>
    <w:rsid w:val="007B0A51"/>
    <w:rsid w:val="007B216D"/>
    <w:rsid w:val="007B2882"/>
    <w:rsid w:val="007B3AF6"/>
    <w:rsid w:val="007B3C94"/>
    <w:rsid w:val="007B4EBF"/>
    <w:rsid w:val="007C1075"/>
    <w:rsid w:val="007C7B95"/>
    <w:rsid w:val="007D084B"/>
    <w:rsid w:val="007D0BF3"/>
    <w:rsid w:val="007D1168"/>
    <w:rsid w:val="007D20BB"/>
    <w:rsid w:val="007D34D4"/>
    <w:rsid w:val="007E5393"/>
    <w:rsid w:val="007E5B80"/>
    <w:rsid w:val="007F3B07"/>
    <w:rsid w:val="007F4423"/>
    <w:rsid w:val="007F49CE"/>
    <w:rsid w:val="007F4AA7"/>
    <w:rsid w:val="007F5B1F"/>
    <w:rsid w:val="007F770A"/>
    <w:rsid w:val="008028A4"/>
    <w:rsid w:val="008040B2"/>
    <w:rsid w:val="00805FB3"/>
    <w:rsid w:val="0081322D"/>
    <w:rsid w:val="00813736"/>
    <w:rsid w:val="008217A6"/>
    <w:rsid w:val="00823A1B"/>
    <w:rsid w:val="008252A3"/>
    <w:rsid w:val="008322F0"/>
    <w:rsid w:val="00841180"/>
    <w:rsid w:val="00841A3F"/>
    <w:rsid w:val="00844720"/>
    <w:rsid w:val="00845188"/>
    <w:rsid w:val="008472AC"/>
    <w:rsid w:val="008537DC"/>
    <w:rsid w:val="00854298"/>
    <w:rsid w:val="00856976"/>
    <w:rsid w:val="0086034D"/>
    <w:rsid w:val="0086273B"/>
    <w:rsid w:val="00863E6E"/>
    <w:rsid w:val="00865CEF"/>
    <w:rsid w:val="00870827"/>
    <w:rsid w:val="008724B1"/>
    <w:rsid w:val="00875973"/>
    <w:rsid w:val="008768CA"/>
    <w:rsid w:val="00877862"/>
    <w:rsid w:val="00881333"/>
    <w:rsid w:val="0088175F"/>
    <w:rsid w:val="0089254B"/>
    <w:rsid w:val="00892B99"/>
    <w:rsid w:val="00894576"/>
    <w:rsid w:val="008A10AD"/>
    <w:rsid w:val="008A178D"/>
    <w:rsid w:val="008A235A"/>
    <w:rsid w:val="008A39FC"/>
    <w:rsid w:val="008A6565"/>
    <w:rsid w:val="008A6BA6"/>
    <w:rsid w:val="008B0258"/>
    <w:rsid w:val="008B1C3F"/>
    <w:rsid w:val="008B50A0"/>
    <w:rsid w:val="008C0241"/>
    <w:rsid w:val="008C0E74"/>
    <w:rsid w:val="008D03F9"/>
    <w:rsid w:val="008D2050"/>
    <w:rsid w:val="008D251A"/>
    <w:rsid w:val="008D4B58"/>
    <w:rsid w:val="008D7A9C"/>
    <w:rsid w:val="008E07F3"/>
    <w:rsid w:val="008E25D8"/>
    <w:rsid w:val="008E4D7A"/>
    <w:rsid w:val="008F1970"/>
    <w:rsid w:val="008F4E0B"/>
    <w:rsid w:val="0090271F"/>
    <w:rsid w:val="00902E23"/>
    <w:rsid w:val="0091305C"/>
    <w:rsid w:val="0091348E"/>
    <w:rsid w:val="0091383F"/>
    <w:rsid w:val="009146AE"/>
    <w:rsid w:val="00917329"/>
    <w:rsid w:val="00917CCB"/>
    <w:rsid w:val="00922537"/>
    <w:rsid w:val="0092437F"/>
    <w:rsid w:val="0093097D"/>
    <w:rsid w:val="0093312F"/>
    <w:rsid w:val="0093331D"/>
    <w:rsid w:val="00933C45"/>
    <w:rsid w:val="00934836"/>
    <w:rsid w:val="00935082"/>
    <w:rsid w:val="0093771A"/>
    <w:rsid w:val="00941F7B"/>
    <w:rsid w:val="00942EC2"/>
    <w:rsid w:val="0095263B"/>
    <w:rsid w:val="009577BB"/>
    <w:rsid w:val="00957C50"/>
    <w:rsid w:val="009615ED"/>
    <w:rsid w:val="00961C57"/>
    <w:rsid w:val="00966270"/>
    <w:rsid w:val="009668EF"/>
    <w:rsid w:val="00967201"/>
    <w:rsid w:val="0097510E"/>
    <w:rsid w:val="00975CAB"/>
    <w:rsid w:val="00976311"/>
    <w:rsid w:val="00977B07"/>
    <w:rsid w:val="00982077"/>
    <w:rsid w:val="00983048"/>
    <w:rsid w:val="009868EC"/>
    <w:rsid w:val="00991EF7"/>
    <w:rsid w:val="00991F07"/>
    <w:rsid w:val="009930A0"/>
    <w:rsid w:val="00996A71"/>
    <w:rsid w:val="00996D85"/>
    <w:rsid w:val="009A12B4"/>
    <w:rsid w:val="009A1C30"/>
    <w:rsid w:val="009A5EF1"/>
    <w:rsid w:val="009A60BB"/>
    <w:rsid w:val="009B42EA"/>
    <w:rsid w:val="009C11E8"/>
    <w:rsid w:val="009C20C3"/>
    <w:rsid w:val="009C21E0"/>
    <w:rsid w:val="009C2F6E"/>
    <w:rsid w:val="009C37B6"/>
    <w:rsid w:val="009D2F06"/>
    <w:rsid w:val="009E0699"/>
    <w:rsid w:val="009E170B"/>
    <w:rsid w:val="009E7E36"/>
    <w:rsid w:val="009F088C"/>
    <w:rsid w:val="009F0BF0"/>
    <w:rsid w:val="009F37B7"/>
    <w:rsid w:val="009F43EB"/>
    <w:rsid w:val="009F4D8D"/>
    <w:rsid w:val="009F737A"/>
    <w:rsid w:val="00A0120F"/>
    <w:rsid w:val="00A10F02"/>
    <w:rsid w:val="00A15AC3"/>
    <w:rsid w:val="00A164B4"/>
    <w:rsid w:val="00A22204"/>
    <w:rsid w:val="00A254F5"/>
    <w:rsid w:val="00A26D6E"/>
    <w:rsid w:val="00A35CC5"/>
    <w:rsid w:val="00A4385F"/>
    <w:rsid w:val="00A471D4"/>
    <w:rsid w:val="00A5140E"/>
    <w:rsid w:val="00A53724"/>
    <w:rsid w:val="00A57371"/>
    <w:rsid w:val="00A57CDF"/>
    <w:rsid w:val="00A6081C"/>
    <w:rsid w:val="00A65603"/>
    <w:rsid w:val="00A675E5"/>
    <w:rsid w:val="00A72EB8"/>
    <w:rsid w:val="00A7574D"/>
    <w:rsid w:val="00A807F2"/>
    <w:rsid w:val="00A82346"/>
    <w:rsid w:val="00A84A2D"/>
    <w:rsid w:val="00A874BE"/>
    <w:rsid w:val="00AA0F8C"/>
    <w:rsid w:val="00AA406E"/>
    <w:rsid w:val="00AA534D"/>
    <w:rsid w:val="00AA63A6"/>
    <w:rsid w:val="00AB1233"/>
    <w:rsid w:val="00AB2BC1"/>
    <w:rsid w:val="00AB2C51"/>
    <w:rsid w:val="00AC0079"/>
    <w:rsid w:val="00AC355A"/>
    <w:rsid w:val="00AC4187"/>
    <w:rsid w:val="00AC4567"/>
    <w:rsid w:val="00AC6582"/>
    <w:rsid w:val="00AD607A"/>
    <w:rsid w:val="00AD683A"/>
    <w:rsid w:val="00AD7D00"/>
    <w:rsid w:val="00AE249C"/>
    <w:rsid w:val="00AE6B39"/>
    <w:rsid w:val="00AF20CA"/>
    <w:rsid w:val="00B03535"/>
    <w:rsid w:val="00B06E94"/>
    <w:rsid w:val="00B06FF1"/>
    <w:rsid w:val="00B07349"/>
    <w:rsid w:val="00B1130C"/>
    <w:rsid w:val="00B15449"/>
    <w:rsid w:val="00B17927"/>
    <w:rsid w:val="00B22BD8"/>
    <w:rsid w:val="00B23196"/>
    <w:rsid w:val="00B26847"/>
    <w:rsid w:val="00B26D66"/>
    <w:rsid w:val="00B26F22"/>
    <w:rsid w:val="00B313A5"/>
    <w:rsid w:val="00B315B4"/>
    <w:rsid w:val="00B35D27"/>
    <w:rsid w:val="00B37297"/>
    <w:rsid w:val="00B40AD2"/>
    <w:rsid w:val="00B41715"/>
    <w:rsid w:val="00B446BE"/>
    <w:rsid w:val="00B52C01"/>
    <w:rsid w:val="00B573B6"/>
    <w:rsid w:val="00B616A3"/>
    <w:rsid w:val="00B62058"/>
    <w:rsid w:val="00B645E0"/>
    <w:rsid w:val="00B67648"/>
    <w:rsid w:val="00B67D8E"/>
    <w:rsid w:val="00B67FAF"/>
    <w:rsid w:val="00B70F92"/>
    <w:rsid w:val="00B739D1"/>
    <w:rsid w:val="00B75A33"/>
    <w:rsid w:val="00B8474D"/>
    <w:rsid w:val="00B87F17"/>
    <w:rsid w:val="00B9679B"/>
    <w:rsid w:val="00BA2CEA"/>
    <w:rsid w:val="00BA2D60"/>
    <w:rsid w:val="00BA4B8A"/>
    <w:rsid w:val="00BA5083"/>
    <w:rsid w:val="00BB1868"/>
    <w:rsid w:val="00BB4DA4"/>
    <w:rsid w:val="00BB50FB"/>
    <w:rsid w:val="00BC080E"/>
    <w:rsid w:val="00BC0F7D"/>
    <w:rsid w:val="00BC2919"/>
    <w:rsid w:val="00BC3139"/>
    <w:rsid w:val="00BD7E7C"/>
    <w:rsid w:val="00BD7F96"/>
    <w:rsid w:val="00BE1394"/>
    <w:rsid w:val="00BE45A5"/>
    <w:rsid w:val="00BE6AEC"/>
    <w:rsid w:val="00BF0D73"/>
    <w:rsid w:val="00BF10F4"/>
    <w:rsid w:val="00BF25F4"/>
    <w:rsid w:val="00BF3996"/>
    <w:rsid w:val="00BF4F6A"/>
    <w:rsid w:val="00BF6AC0"/>
    <w:rsid w:val="00C001D3"/>
    <w:rsid w:val="00C0336D"/>
    <w:rsid w:val="00C03970"/>
    <w:rsid w:val="00C050BA"/>
    <w:rsid w:val="00C0651A"/>
    <w:rsid w:val="00C104EC"/>
    <w:rsid w:val="00C116D1"/>
    <w:rsid w:val="00C12F80"/>
    <w:rsid w:val="00C17092"/>
    <w:rsid w:val="00C256D6"/>
    <w:rsid w:val="00C26A68"/>
    <w:rsid w:val="00C33079"/>
    <w:rsid w:val="00C330D4"/>
    <w:rsid w:val="00C33975"/>
    <w:rsid w:val="00C3599C"/>
    <w:rsid w:val="00C4312D"/>
    <w:rsid w:val="00C45231"/>
    <w:rsid w:val="00C45757"/>
    <w:rsid w:val="00C5052D"/>
    <w:rsid w:val="00C54A85"/>
    <w:rsid w:val="00C62CBB"/>
    <w:rsid w:val="00C67814"/>
    <w:rsid w:val="00C70DEB"/>
    <w:rsid w:val="00C72833"/>
    <w:rsid w:val="00C7288C"/>
    <w:rsid w:val="00C73F4A"/>
    <w:rsid w:val="00C744C4"/>
    <w:rsid w:val="00C83C9D"/>
    <w:rsid w:val="00C84814"/>
    <w:rsid w:val="00C86A7F"/>
    <w:rsid w:val="00C870AC"/>
    <w:rsid w:val="00C93620"/>
    <w:rsid w:val="00C93F40"/>
    <w:rsid w:val="00C94449"/>
    <w:rsid w:val="00C95532"/>
    <w:rsid w:val="00CA279F"/>
    <w:rsid w:val="00CA3D0C"/>
    <w:rsid w:val="00CA476F"/>
    <w:rsid w:val="00CB79CE"/>
    <w:rsid w:val="00CD40BF"/>
    <w:rsid w:val="00CD4C11"/>
    <w:rsid w:val="00CD4C2D"/>
    <w:rsid w:val="00CD62BC"/>
    <w:rsid w:val="00CD6A87"/>
    <w:rsid w:val="00CD7913"/>
    <w:rsid w:val="00CE5136"/>
    <w:rsid w:val="00CE57E2"/>
    <w:rsid w:val="00CE6B66"/>
    <w:rsid w:val="00CF45DA"/>
    <w:rsid w:val="00D013F8"/>
    <w:rsid w:val="00D0235B"/>
    <w:rsid w:val="00D059B8"/>
    <w:rsid w:val="00D05C1D"/>
    <w:rsid w:val="00D11C53"/>
    <w:rsid w:val="00D12D91"/>
    <w:rsid w:val="00D1386E"/>
    <w:rsid w:val="00D13FA0"/>
    <w:rsid w:val="00D15D27"/>
    <w:rsid w:val="00D216F6"/>
    <w:rsid w:val="00D264EF"/>
    <w:rsid w:val="00D26C05"/>
    <w:rsid w:val="00D27258"/>
    <w:rsid w:val="00D3588F"/>
    <w:rsid w:val="00D37212"/>
    <w:rsid w:val="00D40355"/>
    <w:rsid w:val="00D40548"/>
    <w:rsid w:val="00D42519"/>
    <w:rsid w:val="00D42B23"/>
    <w:rsid w:val="00D44044"/>
    <w:rsid w:val="00D44C33"/>
    <w:rsid w:val="00D51344"/>
    <w:rsid w:val="00D566C5"/>
    <w:rsid w:val="00D57E34"/>
    <w:rsid w:val="00D6082B"/>
    <w:rsid w:val="00D65101"/>
    <w:rsid w:val="00D65120"/>
    <w:rsid w:val="00D656D3"/>
    <w:rsid w:val="00D67F41"/>
    <w:rsid w:val="00D708FE"/>
    <w:rsid w:val="00D70AAA"/>
    <w:rsid w:val="00D726C4"/>
    <w:rsid w:val="00D7299E"/>
    <w:rsid w:val="00D738D6"/>
    <w:rsid w:val="00D755EB"/>
    <w:rsid w:val="00D75D1A"/>
    <w:rsid w:val="00D7781C"/>
    <w:rsid w:val="00D812F2"/>
    <w:rsid w:val="00D82912"/>
    <w:rsid w:val="00D835C9"/>
    <w:rsid w:val="00D840B0"/>
    <w:rsid w:val="00D85B7A"/>
    <w:rsid w:val="00D87C6A"/>
    <w:rsid w:val="00D87E00"/>
    <w:rsid w:val="00D9015B"/>
    <w:rsid w:val="00D9134D"/>
    <w:rsid w:val="00D94646"/>
    <w:rsid w:val="00DA01B1"/>
    <w:rsid w:val="00DA3A11"/>
    <w:rsid w:val="00DA3FC6"/>
    <w:rsid w:val="00DA4437"/>
    <w:rsid w:val="00DA4834"/>
    <w:rsid w:val="00DA4BBF"/>
    <w:rsid w:val="00DA57DE"/>
    <w:rsid w:val="00DA7A03"/>
    <w:rsid w:val="00DB1818"/>
    <w:rsid w:val="00DB1973"/>
    <w:rsid w:val="00DB2624"/>
    <w:rsid w:val="00DC0B12"/>
    <w:rsid w:val="00DC309B"/>
    <w:rsid w:val="00DC4DA2"/>
    <w:rsid w:val="00DD08FA"/>
    <w:rsid w:val="00DD46D9"/>
    <w:rsid w:val="00DE0BCC"/>
    <w:rsid w:val="00DE1C65"/>
    <w:rsid w:val="00DE251A"/>
    <w:rsid w:val="00DF08F5"/>
    <w:rsid w:val="00DF0B90"/>
    <w:rsid w:val="00DF1C68"/>
    <w:rsid w:val="00DF2A29"/>
    <w:rsid w:val="00DF2B1F"/>
    <w:rsid w:val="00DF3D47"/>
    <w:rsid w:val="00DF5864"/>
    <w:rsid w:val="00DF62CD"/>
    <w:rsid w:val="00E00649"/>
    <w:rsid w:val="00E0208A"/>
    <w:rsid w:val="00E029E2"/>
    <w:rsid w:val="00E135F0"/>
    <w:rsid w:val="00E13B35"/>
    <w:rsid w:val="00E175D2"/>
    <w:rsid w:val="00E2354A"/>
    <w:rsid w:val="00E24FB1"/>
    <w:rsid w:val="00E305C4"/>
    <w:rsid w:val="00E305F7"/>
    <w:rsid w:val="00E360C4"/>
    <w:rsid w:val="00E37937"/>
    <w:rsid w:val="00E37A77"/>
    <w:rsid w:val="00E426D1"/>
    <w:rsid w:val="00E42889"/>
    <w:rsid w:val="00E42D7A"/>
    <w:rsid w:val="00E47F9E"/>
    <w:rsid w:val="00E504D3"/>
    <w:rsid w:val="00E52491"/>
    <w:rsid w:val="00E527A0"/>
    <w:rsid w:val="00E53619"/>
    <w:rsid w:val="00E54298"/>
    <w:rsid w:val="00E55B4C"/>
    <w:rsid w:val="00E55B9B"/>
    <w:rsid w:val="00E60564"/>
    <w:rsid w:val="00E611E1"/>
    <w:rsid w:val="00E63DDD"/>
    <w:rsid w:val="00E63FFB"/>
    <w:rsid w:val="00E652ED"/>
    <w:rsid w:val="00E65DAB"/>
    <w:rsid w:val="00E70640"/>
    <w:rsid w:val="00E7208D"/>
    <w:rsid w:val="00E72903"/>
    <w:rsid w:val="00E76820"/>
    <w:rsid w:val="00E770AF"/>
    <w:rsid w:val="00E77645"/>
    <w:rsid w:val="00E845CC"/>
    <w:rsid w:val="00E8675E"/>
    <w:rsid w:val="00E87C7C"/>
    <w:rsid w:val="00E92288"/>
    <w:rsid w:val="00E95577"/>
    <w:rsid w:val="00E95CA2"/>
    <w:rsid w:val="00E96834"/>
    <w:rsid w:val="00EA4F00"/>
    <w:rsid w:val="00EA70BE"/>
    <w:rsid w:val="00EA723F"/>
    <w:rsid w:val="00EB41AB"/>
    <w:rsid w:val="00EB7A30"/>
    <w:rsid w:val="00EC089F"/>
    <w:rsid w:val="00EC4A25"/>
    <w:rsid w:val="00EC5EA2"/>
    <w:rsid w:val="00EC6D98"/>
    <w:rsid w:val="00EC77DE"/>
    <w:rsid w:val="00ED2F15"/>
    <w:rsid w:val="00ED31D9"/>
    <w:rsid w:val="00ED3CEE"/>
    <w:rsid w:val="00ED49BC"/>
    <w:rsid w:val="00EE2164"/>
    <w:rsid w:val="00EE2868"/>
    <w:rsid w:val="00EE71FD"/>
    <w:rsid w:val="00EE7BE4"/>
    <w:rsid w:val="00F01457"/>
    <w:rsid w:val="00F02043"/>
    <w:rsid w:val="00F025A2"/>
    <w:rsid w:val="00F04712"/>
    <w:rsid w:val="00F1098A"/>
    <w:rsid w:val="00F1530C"/>
    <w:rsid w:val="00F216D2"/>
    <w:rsid w:val="00F22EC7"/>
    <w:rsid w:val="00F25A5B"/>
    <w:rsid w:val="00F2791B"/>
    <w:rsid w:val="00F31ACE"/>
    <w:rsid w:val="00F32B5E"/>
    <w:rsid w:val="00F35FE6"/>
    <w:rsid w:val="00F3705E"/>
    <w:rsid w:val="00F460DE"/>
    <w:rsid w:val="00F47B9F"/>
    <w:rsid w:val="00F51694"/>
    <w:rsid w:val="00F60F83"/>
    <w:rsid w:val="00F61990"/>
    <w:rsid w:val="00F65231"/>
    <w:rsid w:val="00F653B8"/>
    <w:rsid w:val="00F7239C"/>
    <w:rsid w:val="00F750ED"/>
    <w:rsid w:val="00F75E34"/>
    <w:rsid w:val="00F8008B"/>
    <w:rsid w:val="00F80DF0"/>
    <w:rsid w:val="00F83533"/>
    <w:rsid w:val="00F87DE5"/>
    <w:rsid w:val="00F87F5D"/>
    <w:rsid w:val="00F90B04"/>
    <w:rsid w:val="00F93C88"/>
    <w:rsid w:val="00F94AEE"/>
    <w:rsid w:val="00F95104"/>
    <w:rsid w:val="00F95780"/>
    <w:rsid w:val="00F964E7"/>
    <w:rsid w:val="00FA05D2"/>
    <w:rsid w:val="00FA1266"/>
    <w:rsid w:val="00FA4062"/>
    <w:rsid w:val="00FB0049"/>
    <w:rsid w:val="00FB2334"/>
    <w:rsid w:val="00FB5E72"/>
    <w:rsid w:val="00FB6570"/>
    <w:rsid w:val="00FB7B59"/>
    <w:rsid w:val="00FC1192"/>
    <w:rsid w:val="00FC1283"/>
    <w:rsid w:val="00FC7062"/>
    <w:rsid w:val="00FC7393"/>
    <w:rsid w:val="00FD0CE6"/>
    <w:rsid w:val="00FD42BE"/>
    <w:rsid w:val="00FD5459"/>
    <w:rsid w:val="00FD5754"/>
    <w:rsid w:val="00FD709E"/>
    <w:rsid w:val="00FD7530"/>
    <w:rsid w:val="00FE48D2"/>
    <w:rsid w:val="00FE5FEC"/>
    <w:rsid w:val="00FE618B"/>
    <w:rsid w:val="00FE7E8F"/>
    <w:rsid w:val="00FF56AD"/>
    <w:rsid w:val="00FF66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7E5CC90"/>
  <w15:chartTrackingRefBased/>
  <w15:docId w15:val="{E1BFE5B8-758F-4F56-AF84-5436708E4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406E"/>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AA4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2nd level,†berschrift 2,õberschrift 2,UNDERRUBRIK 1-2"/>
    <w:basedOn w:val="Heading1"/>
    <w:next w:val="Normal"/>
    <w:link w:val="Heading2Char"/>
    <w:qFormat/>
    <w:rsid w:val="00AA406E"/>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A406E"/>
    <w:pPr>
      <w:spacing w:before="120"/>
      <w:outlineLvl w:val="2"/>
    </w:pPr>
    <w:rPr>
      <w:sz w:val="28"/>
    </w:rPr>
  </w:style>
  <w:style w:type="paragraph" w:styleId="Heading4">
    <w:name w:val="heading 4"/>
    <w:basedOn w:val="Heading3"/>
    <w:next w:val="Normal"/>
    <w:link w:val="Heading4Char"/>
    <w:qFormat/>
    <w:rsid w:val="00AA406E"/>
    <w:pPr>
      <w:ind w:left="1418" w:hanging="1418"/>
      <w:outlineLvl w:val="3"/>
    </w:pPr>
    <w:rPr>
      <w:sz w:val="24"/>
    </w:rPr>
  </w:style>
  <w:style w:type="paragraph" w:styleId="Heading5">
    <w:name w:val="heading 5"/>
    <w:basedOn w:val="Heading4"/>
    <w:next w:val="Normal"/>
    <w:qFormat/>
    <w:rsid w:val="00AA406E"/>
    <w:pPr>
      <w:ind w:left="1701" w:hanging="1701"/>
      <w:outlineLvl w:val="4"/>
    </w:pPr>
    <w:rPr>
      <w:sz w:val="22"/>
    </w:rPr>
  </w:style>
  <w:style w:type="paragraph" w:styleId="Heading6">
    <w:name w:val="heading 6"/>
    <w:basedOn w:val="H6"/>
    <w:next w:val="Normal"/>
    <w:qFormat/>
    <w:rsid w:val="00AA406E"/>
    <w:pPr>
      <w:outlineLvl w:val="5"/>
    </w:pPr>
  </w:style>
  <w:style w:type="paragraph" w:styleId="Heading7">
    <w:name w:val="heading 7"/>
    <w:basedOn w:val="H6"/>
    <w:next w:val="Normal"/>
    <w:qFormat/>
    <w:rsid w:val="00AA406E"/>
    <w:pPr>
      <w:outlineLvl w:val="6"/>
    </w:pPr>
  </w:style>
  <w:style w:type="paragraph" w:styleId="Heading8">
    <w:name w:val="heading 8"/>
    <w:basedOn w:val="Heading1"/>
    <w:next w:val="Normal"/>
    <w:qFormat/>
    <w:rsid w:val="00AA406E"/>
    <w:pPr>
      <w:ind w:left="0" w:firstLine="0"/>
      <w:outlineLvl w:val="7"/>
    </w:pPr>
  </w:style>
  <w:style w:type="paragraph" w:styleId="Heading9">
    <w:name w:val="heading 9"/>
    <w:basedOn w:val="Heading8"/>
    <w:next w:val="Normal"/>
    <w:qFormat/>
    <w:rsid w:val="00AA40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15AC3"/>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A15AC3"/>
    <w:rPr>
      <w:rFonts w:ascii="Arial" w:eastAsia="Times New Roman" w:hAnsi="Arial"/>
      <w:sz w:val="32"/>
      <w:lang w:eastAsia="en-US"/>
    </w:rPr>
  </w:style>
  <w:style w:type="character" w:customStyle="1" w:styleId="Heading3Char">
    <w:name w:val="Heading 3 Char"/>
    <w:aliases w:val="h3 Char"/>
    <w:link w:val="Heading3"/>
    <w:rsid w:val="00A15AC3"/>
    <w:rPr>
      <w:rFonts w:ascii="Arial" w:eastAsia="Times New Roman" w:hAnsi="Arial"/>
      <w:sz w:val="28"/>
      <w:lang w:eastAsia="en-US"/>
    </w:rPr>
  </w:style>
  <w:style w:type="character" w:customStyle="1" w:styleId="Heading4Char">
    <w:name w:val="Heading 4 Char"/>
    <w:link w:val="Heading4"/>
    <w:rsid w:val="00A15AC3"/>
    <w:rPr>
      <w:rFonts w:ascii="Arial" w:eastAsia="Times New Roman" w:hAnsi="Arial"/>
      <w:sz w:val="24"/>
      <w:lang w:eastAsia="en-US"/>
    </w:rPr>
  </w:style>
  <w:style w:type="paragraph" w:customStyle="1" w:styleId="H6">
    <w:name w:val="H6"/>
    <w:basedOn w:val="Heading5"/>
    <w:next w:val="Normal"/>
    <w:rsid w:val="00AA406E"/>
    <w:pPr>
      <w:ind w:left="1985" w:hanging="1985"/>
      <w:outlineLvl w:val="9"/>
    </w:pPr>
    <w:rPr>
      <w:sz w:val="20"/>
    </w:rPr>
  </w:style>
  <w:style w:type="paragraph" w:styleId="TOC9">
    <w:name w:val="toc 9"/>
    <w:basedOn w:val="TOC8"/>
    <w:uiPriority w:val="39"/>
    <w:rsid w:val="00AA406E"/>
    <w:pPr>
      <w:ind w:left="1418" w:hanging="1418"/>
    </w:pPr>
  </w:style>
  <w:style w:type="paragraph" w:styleId="TOC8">
    <w:name w:val="toc 8"/>
    <w:basedOn w:val="TOC1"/>
    <w:uiPriority w:val="39"/>
    <w:rsid w:val="00AA406E"/>
    <w:pPr>
      <w:spacing w:before="180"/>
      <w:ind w:left="2693" w:hanging="2693"/>
    </w:pPr>
    <w:rPr>
      <w:b/>
    </w:rPr>
  </w:style>
  <w:style w:type="paragraph" w:styleId="TOC1">
    <w:name w:val="toc 1"/>
    <w:uiPriority w:val="39"/>
    <w:rsid w:val="00AA406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AA406E"/>
    <w:pPr>
      <w:keepLines/>
      <w:tabs>
        <w:tab w:val="center" w:pos="4536"/>
        <w:tab w:val="right" w:pos="9072"/>
      </w:tabs>
    </w:pPr>
    <w:rPr>
      <w:noProof/>
    </w:rPr>
  </w:style>
  <w:style w:type="character" w:customStyle="1" w:styleId="ZGSM">
    <w:name w:val="ZGSM"/>
    <w:rsid w:val="00AA406E"/>
  </w:style>
  <w:style w:type="paragraph" w:styleId="Header">
    <w:name w:val="header"/>
    <w:rsid w:val="00AA406E"/>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AA4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AA406E"/>
    <w:pPr>
      <w:ind w:left="1701" w:hanging="1701"/>
    </w:pPr>
  </w:style>
  <w:style w:type="paragraph" w:styleId="TOC4">
    <w:name w:val="toc 4"/>
    <w:basedOn w:val="TOC3"/>
    <w:uiPriority w:val="39"/>
    <w:rsid w:val="00AA406E"/>
    <w:pPr>
      <w:ind w:left="1418" w:hanging="1418"/>
    </w:pPr>
  </w:style>
  <w:style w:type="paragraph" w:styleId="TOC3">
    <w:name w:val="toc 3"/>
    <w:basedOn w:val="TOC2"/>
    <w:uiPriority w:val="39"/>
    <w:rsid w:val="00AA406E"/>
    <w:pPr>
      <w:ind w:left="1134" w:hanging="1134"/>
    </w:pPr>
  </w:style>
  <w:style w:type="paragraph" w:styleId="TOC2">
    <w:name w:val="toc 2"/>
    <w:basedOn w:val="TOC1"/>
    <w:uiPriority w:val="39"/>
    <w:rsid w:val="00AA406E"/>
    <w:pPr>
      <w:spacing w:before="0"/>
      <w:ind w:left="851" w:hanging="851"/>
    </w:pPr>
    <w:rPr>
      <w:sz w:val="20"/>
    </w:rPr>
  </w:style>
  <w:style w:type="paragraph" w:styleId="Footer">
    <w:name w:val="footer"/>
    <w:basedOn w:val="Header"/>
    <w:rsid w:val="00AA406E"/>
    <w:pPr>
      <w:jc w:val="center"/>
    </w:pPr>
    <w:rPr>
      <w:i/>
    </w:rPr>
  </w:style>
  <w:style w:type="paragraph" w:customStyle="1" w:styleId="TT">
    <w:name w:val="TT"/>
    <w:basedOn w:val="Heading1"/>
    <w:next w:val="Normal"/>
    <w:rsid w:val="00AA406E"/>
    <w:pPr>
      <w:outlineLvl w:val="9"/>
    </w:pPr>
  </w:style>
  <w:style w:type="paragraph" w:customStyle="1" w:styleId="NF">
    <w:name w:val="NF"/>
    <w:basedOn w:val="NO"/>
    <w:rsid w:val="00AA406E"/>
    <w:pPr>
      <w:keepNext/>
      <w:spacing w:after="0"/>
    </w:pPr>
    <w:rPr>
      <w:rFonts w:ascii="Arial" w:hAnsi="Arial"/>
      <w:sz w:val="18"/>
    </w:rPr>
  </w:style>
  <w:style w:type="paragraph" w:customStyle="1" w:styleId="NO">
    <w:name w:val="NO"/>
    <w:basedOn w:val="Normal"/>
    <w:link w:val="NOChar"/>
    <w:rsid w:val="00AA406E"/>
    <w:pPr>
      <w:keepLines/>
      <w:ind w:left="1135" w:hanging="851"/>
    </w:pPr>
  </w:style>
  <w:style w:type="character" w:customStyle="1" w:styleId="NOChar">
    <w:name w:val="NO Char"/>
    <w:link w:val="NO"/>
    <w:locked/>
    <w:rsid w:val="00F750ED"/>
    <w:rPr>
      <w:rFonts w:eastAsia="Times New Roman"/>
      <w:lang w:eastAsia="en-US"/>
    </w:rPr>
  </w:style>
  <w:style w:type="paragraph" w:customStyle="1" w:styleId="PL">
    <w:name w:val="PL"/>
    <w:link w:val="PLChar"/>
    <w:qFormat/>
    <w:rsid w:val="00AA4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character" w:customStyle="1" w:styleId="PLChar">
    <w:name w:val="PL Char"/>
    <w:link w:val="PL"/>
    <w:qFormat/>
    <w:rsid w:val="00613E64"/>
    <w:rPr>
      <w:rFonts w:ascii="Courier New" w:eastAsia="Times New Roman" w:hAnsi="Courier New"/>
      <w:noProof/>
      <w:sz w:val="16"/>
      <w:lang w:eastAsia="en-US"/>
    </w:rPr>
  </w:style>
  <w:style w:type="paragraph" w:customStyle="1" w:styleId="TAR">
    <w:name w:val="TAR"/>
    <w:basedOn w:val="TAL"/>
    <w:rsid w:val="00AA406E"/>
    <w:pPr>
      <w:jc w:val="right"/>
    </w:pPr>
  </w:style>
  <w:style w:type="paragraph" w:customStyle="1" w:styleId="TAL">
    <w:name w:val="TAL"/>
    <w:basedOn w:val="Normal"/>
    <w:link w:val="TALChar"/>
    <w:qFormat/>
    <w:rsid w:val="00AA406E"/>
    <w:pPr>
      <w:keepNext/>
      <w:keepLines/>
      <w:spacing w:after="0"/>
    </w:pPr>
    <w:rPr>
      <w:rFonts w:ascii="Arial" w:hAnsi="Arial"/>
      <w:sz w:val="18"/>
    </w:rPr>
  </w:style>
  <w:style w:type="character" w:customStyle="1" w:styleId="TALChar">
    <w:name w:val="TAL Char"/>
    <w:link w:val="TAL"/>
    <w:locked/>
    <w:rsid w:val="00F750ED"/>
    <w:rPr>
      <w:rFonts w:ascii="Arial" w:eastAsia="Times New Roman" w:hAnsi="Arial"/>
      <w:sz w:val="18"/>
      <w:lang w:eastAsia="en-US"/>
    </w:rPr>
  </w:style>
  <w:style w:type="paragraph" w:customStyle="1" w:styleId="TAH">
    <w:name w:val="TAH"/>
    <w:basedOn w:val="TAC"/>
    <w:link w:val="TAHCar"/>
    <w:rsid w:val="00AA406E"/>
    <w:rPr>
      <w:b/>
    </w:rPr>
  </w:style>
  <w:style w:type="paragraph" w:customStyle="1" w:styleId="TAC">
    <w:name w:val="TAC"/>
    <w:basedOn w:val="TAL"/>
    <w:link w:val="TACChar"/>
    <w:rsid w:val="00AA406E"/>
    <w:pPr>
      <w:jc w:val="center"/>
    </w:pPr>
  </w:style>
  <w:style w:type="character" w:customStyle="1" w:styleId="TACChar">
    <w:name w:val="TAC Char"/>
    <w:link w:val="TAC"/>
    <w:locked/>
    <w:rsid w:val="00613E64"/>
    <w:rPr>
      <w:rFonts w:ascii="Arial" w:eastAsia="Times New Roman" w:hAnsi="Arial"/>
      <w:sz w:val="18"/>
      <w:lang w:eastAsia="en-US"/>
    </w:rPr>
  </w:style>
  <w:style w:type="character" w:customStyle="1" w:styleId="TAHCar">
    <w:name w:val="TAH Car"/>
    <w:link w:val="TAH"/>
    <w:rsid w:val="00D9015B"/>
    <w:rPr>
      <w:rFonts w:ascii="Arial" w:eastAsia="Times New Roman" w:hAnsi="Arial"/>
      <w:b/>
      <w:sz w:val="18"/>
      <w:lang w:eastAsia="en-US"/>
    </w:rPr>
  </w:style>
  <w:style w:type="paragraph" w:customStyle="1" w:styleId="LD">
    <w:name w:val="LD"/>
    <w:rsid w:val="00AA406E"/>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har"/>
    <w:rsid w:val="00AA406E"/>
    <w:pPr>
      <w:keepLines/>
      <w:ind w:left="1702" w:hanging="1418"/>
    </w:pPr>
  </w:style>
  <w:style w:type="character" w:customStyle="1" w:styleId="EXChar">
    <w:name w:val="EX Char"/>
    <w:link w:val="EX"/>
    <w:rsid w:val="00236E1F"/>
    <w:rPr>
      <w:rFonts w:eastAsia="Times New Roman"/>
      <w:lang w:eastAsia="en-US"/>
    </w:rPr>
  </w:style>
  <w:style w:type="paragraph" w:customStyle="1" w:styleId="FP">
    <w:name w:val="FP"/>
    <w:basedOn w:val="Normal"/>
    <w:rsid w:val="00AA406E"/>
    <w:pPr>
      <w:spacing w:after="0"/>
    </w:pPr>
  </w:style>
  <w:style w:type="paragraph" w:customStyle="1" w:styleId="NW">
    <w:name w:val="NW"/>
    <w:basedOn w:val="NO"/>
    <w:rsid w:val="00AA406E"/>
    <w:pPr>
      <w:spacing w:after="0"/>
    </w:pPr>
  </w:style>
  <w:style w:type="paragraph" w:customStyle="1" w:styleId="EW">
    <w:name w:val="EW"/>
    <w:basedOn w:val="EX"/>
    <w:rsid w:val="00AA406E"/>
    <w:pPr>
      <w:spacing w:after="0"/>
    </w:pPr>
  </w:style>
  <w:style w:type="paragraph" w:customStyle="1" w:styleId="B10">
    <w:name w:val="B1"/>
    <w:basedOn w:val="List"/>
    <w:link w:val="B1Char"/>
    <w:rsid w:val="00AA406E"/>
  </w:style>
  <w:style w:type="paragraph" w:styleId="List">
    <w:name w:val="List"/>
    <w:basedOn w:val="Normal"/>
    <w:rsid w:val="00AA406E"/>
    <w:pPr>
      <w:ind w:left="568" w:hanging="284"/>
    </w:pPr>
  </w:style>
  <w:style w:type="character" w:customStyle="1" w:styleId="B1Char">
    <w:name w:val="B1 Char"/>
    <w:link w:val="B10"/>
    <w:rsid w:val="00C26A68"/>
    <w:rPr>
      <w:rFonts w:eastAsia="Times New Roman"/>
      <w:lang w:eastAsia="en-US"/>
    </w:rPr>
  </w:style>
  <w:style w:type="paragraph" w:styleId="TOC6">
    <w:name w:val="toc 6"/>
    <w:basedOn w:val="TOC5"/>
    <w:next w:val="Normal"/>
    <w:uiPriority w:val="39"/>
    <w:rsid w:val="00AA406E"/>
    <w:pPr>
      <w:ind w:left="1985" w:hanging="1985"/>
    </w:pPr>
  </w:style>
  <w:style w:type="paragraph" w:styleId="TOC7">
    <w:name w:val="toc 7"/>
    <w:basedOn w:val="TOC6"/>
    <w:next w:val="Normal"/>
    <w:uiPriority w:val="39"/>
    <w:rsid w:val="00AA406E"/>
    <w:pPr>
      <w:ind w:left="2268" w:hanging="2268"/>
    </w:pPr>
  </w:style>
  <w:style w:type="paragraph" w:customStyle="1" w:styleId="EditorsNote">
    <w:name w:val="Editor's Note"/>
    <w:basedOn w:val="NO"/>
    <w:link w:val="EditorsNoteChar"/>
    <w:rsid w:val="00AA406E"/>
    <w:rPr>
      <w:color w:val="FF0000"/>
    </w:rPr>
  </w:style>
  <w:style w:type="character" w:customStyle="1" w:styleId="EditorsNoteChar">
    <w:name w:val="Editor's Note Char"/>
    <w:link w:val="EditorsNote"/>
    <w:rsid w:val="001449B8"/>
    <w:rPr>
      <w:rFonts w:eastAsia="Times New Roman"/>
      <w:color w:val="FF0000"/>
      <w:lang w:eastAsia="en-US"/>
    </w:rPr>
  </w:style>
  <w:style w:type="paragraph" w:customStyle="1" w:styleId="TH">
    <w:name w:val="TH"/>
    <w:basedOn w:val="Normal"/>
    <w:link w:val="THChar"/>
    <w:rsid w:val="00AA406E"/>
    <w:pPr>
      <w:keepNext/>
      <w:keepLines/>
      <w:spacing w:before="60"/>
      <w:jc w:val="center"/>
    </w:pPr>
    <w:rPr>
      <w:rFonts w:ascii="Arial" w:hAnsi="Arial"/>
      <w:b/>
    </w:rPr>
  </w:style>
  <w:style w:type="character" w:customStyle="1" w:styleId="THChar">
    <w:name w:val="TH Char"/>
    <w:link w:val="TH"/>
    <w:rsid w:val="00314042"/>
    <w:rPr>
      <w:rFonts w:ascii="Arial" w:eastAsia="Times New Roman" w:hAnsi="Arial"/>
      <w:b/>
      <w:lang w:eastAsia="en-US"/>
    </w:rPr>
  </w:style>
  <w:style w:type="paragraph" w:customStyle="1" w:styleId="ZA">
    <w:name w:val="ZA"/>
    <w:rsid w:val="00AA4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AA4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AA4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AA4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AA406E"/>
    <w:pPr>
      <w:ind w:left="851" w:hanging="851"/>
    </w:pPr>
  </w:style>
  <w:style w:type="paragraph" w:customStyle="1" w:styleId="ZH">
    <w:name w:val="ZH"/>
    <w:rsid w:val="00AA4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rsid w:val="00AA406E"/>
    <w:pPr>
      <w:keepNext w:val="0"/>
      <w:spacing w:before="0" w:after="240"/>
    </w:pPr>
  </w:style>
  <w:style w:type="character" w:customStyle="1" w:styleId="TFChar">
    <w:name w:val="TF Char"/>
    <w:link w:val="TF"/>
    <w:rsid w:val="009146AE"/>
    <w:rPr>
      <w:rFonts w:ascii="Arial" w:eastAsia="Times New Roman" w:hAnsi="Arial"/>
      <w:b/>
      <w:lang w:eastAsia="en-US"/>
    </w:rPr>
  </w:style>
  <w:style w:type="paragraph" w:customStyle="1" w:styleId="ZG">
    <w:name w:val="ZG"/>
    <w:rsid w:val="00AA4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AA406E"/>
  </w:style>
  <w:style w:type="paragraph" w:styleId="List2">
    <w:name w:val="List 2"/>
    <w:basedOn w:val="List"/>
    <w:rsid w:val="00AA406E"/>
    <w:pPr>
      <w:ind w:left="851"/>
    </w:pPr>
  </w:style>
  <w:style w:type="paragraph" w:customStyle="1" w:styleId="B3">
    <w:name w:val="B3"/>
    <w:basedOn w:val="List3"/>
    <w:rsid w:val="00AA406E"/>
  </w:style>
  <w:style w:type="paragraph" w:styleId="List3">
    <w:name w:val="List 3"/>
    <w:basedOn w:val="List2"/>
    <w:rsid w:val="00AA406E"/>
    <w:pPr>
      <w:ind w:left="1135"/>
    </w:pPr>
  </w:style>
  <w:style w:type="paragraph" w:customStyle="1" w:styleId="B4">
    <w:name w:val="B4"/>
    <w:basedOn w:val="List4"/>
    <w:rsid w:val="00AA406E"/>
  </w:style>
  <w:style w:type="paragraph" w:styleId="List4">
    <w:name w:val="List 4"/>
    <w:basedOn w:val="List3"/>
    <w:rsid w:val="00AA406E"/>
    <w:pPr>
      <w:ind w:left="1418"/>
    </w:pPr>
  </w:style>
  <w:style w:type="paragraph" w:customStyle="1" w:styleId="B5">
    <w:name w:val="B5"/>
    <w:basedOn w:val="List5"/>
    <w:rsid w:val="00AA406E"/>
  </w:style>
  <w:style w:type="paragraph" w:styleId="List5">
    <w:name w:val="List 5"/>
    <w:basedOn w:val="List4"/>
    <w:rsid w:val="00AA406E"/>
    <w:pPr>
      <w:ind w:left="1702"/>
    </w:pPr>
  </w:style>
  <w:style w:type="paragraph" w:customStyle="1" w:styleId="ZTD">
    <w:name w:val="ZTD"/>
    <w:basedOn w:val="ZB"/>
    <w:rsid w:val="00AA406E"/>
    <w:pPr>
      <w:framePr w:hRule="auto" w:wrap="notBeside" w:y="852"/>
    </w:pPr>
    <w:rPr>
      <w:i w:val="0"/>
      <w:sz w:val="40"/>
    </w:rPr>
  </w:style>
  <w:style w:type="paragraph" w:customStyle="1" w:styleId="ZV">
    <w:name w:val="ZV"/>
    <w:basedOn w:val="ZU"/>
    <w:rsid w:val="00AA406E"/>
    <w:pPr>
      <w:framePr w:wrap="notBeside" w:y="16161"/>
    </w:pPr>
  </w:style>
  <w:style w:type="paragraph" w:styleId="BalloonText">
    <w:name w:val="Balloon Text"/>
    <w:basedOn w:val="Normal"/>
    <w:link w:val="BalloonTextChar"/>
    <w:rsid w:val="008A6BA6"/>
    <w:pPr>
      <w:spacing w:after="0"/>
    </w:pPr>
    <w:rPr>
      <w:sz w:val="18"/>
      <w:szCs w:val="18"/>
    </w:rPr>
  </w:style>
  <w:style w:type="character" w:customStyle="1" w:styleId="BalloonTextChar">
    <w:name w:val="Balloon Text Char"/>
    <w:link w:val="BalloonText"/>
    <w:rsid w:val="008A6BA6"/>
    <w:rPr>
      <w:sz w:val="18"/>
      <w:szCs w:val="18"/>
      <w:lang w:val="en-GB" w:eastAsia="en-US"/>
    </w:rPr>
  </w:style>
  <w:style w:type="paragraph" w:styleId="Caption">
    <w:name w:val="caption"/>
    <w:basedOn w:val="Normal"/>
    <w:next w:val="Normal"/>
    <w:unhideWhenUsed/>
    <w:qFormat/>
    <w:rsid w:val="00236E1F"/>
    <w:rPr>
      <w:rFonts w:eastAsia="SimSun"/>
      <w:b/>
      <w:bCs/>
    </w:rPr>
  </w:style>
  <w:style w:type="character" w:customStyle="1" w:styleId="desc">
    <w:name w:val="desc"/>
    <w:rsid w:val="008040B2"/>
  </w:style>
  <w:style w:type="character" w:customStyle="1" w:styleId="msoins0">
    <w:name w:val="msoins"/>
    <w:basedOn w:val="DefaultParagraphFont"/>
    <w:rsid w:val="00314042"/>
  </w:style>
  <w:style w:type="paragraph" w:customStyle="1" w:styleId="a">
    <w:name w:val="表格文本"/>
    <w:basedOn w:val="Normal"/>
    <w:autoRedefine/>
    <w:rsid w:val="00523705"/>
    <w:pPr>
      <w:widowControl w:val="0"/>
      <w:tabs>
        <w:tab w:val="decimal" w:pos="0"/>
      </w:tabs>
      <w:spacing w:after="0" w:line="0" w:lineRule="atLeast"/>
    </w:pPr>
    <w:rPr>
      <w:rFonts w:ascii="Arial" w:eastAsia="SimSun" w:hAnsi="Arial"/>
      <w:sz w:val="16"/>
      <w:szCs w:val="16"/>
      <w:lang w:eastAsia="zh-CN"/>
    </w:rPr>
  </w:style>
  <w:style w:type="paragraph" w:styleId="ListParagraph">
    <w:name w:val="List Paragraph"/>
    <w:basedOn w:val="Normal"/>
    <w:uiPriority w:val="34"/>
    <w:qFormat/>
    <w:rsid w:val="00CD4C2D"/>
    <w:pPr>
      <w:spacing w:after="0"/>
      <w:ind w:left="720"/>
      <w:contextualSpacing/>
    </w:pPr>
    <w:rPr>
      <w:rFonts w:ascii="Arial" w:hAnsi="Arial"/>
      <w:sz w:val="22"/>
    </w:rPr>
  </w:style>
  <w:style w:type="character" w:styleId="Hyperlink">
    <w:name w:val="Hyperlink"/>
    <w:unhideWhenUsed/>
    <w:rsid w:val="00E504D3"/>
    <w:rPr>
      <w:color w:val="0000FF"/>
      <w:u w:val="single"/>
    </w:rPr>
  </w:style>
  <w:style w:type="character" w:customStyle="1" w:styleId="NOZchn">
    <w:name w:val="NO Zchn"/>
    <w:locked/>
    <w:rsid w:val="00E2354A"/>
    <w:rPr>
      <w:rFonts w:ascii="Times New Roman" w:hAnsi="Times New Roman"/>
      <w:lang w:val="en-GB"/>
    </w:rPr>
  </w:style>
  <w:style w:type="paragraph" w:styleId="CommentText">
    <w:name w:val="annotation text"/>
    <w:basedOn w:val="Normal"/>
    <w:link w:val="CommentTextChar"/>
    <w:qFormat/>
    <w:rsid w:val="009930A0"/>
    <w:rPr>
      <w:rFonts w:eastAsia="SimSun"/>
    </w:rPr>
  </w:style>
  <w:style w:type="character" w:customStyle="1" w:styleId="CommentTextChar">
    <w:name w:val="Comment Text Char"/>
    <w:link w:val="CommentText"/>
    <w:qFormat/>
    <w:rsid w:val="009930A0"/>
    <w:rPr>
      <w:rFonts w:eastAsia="SimSun"/>
      <w:lang w:val="en-GB" w:eastAsia="en-US"/>
    </w:rPr>
  </w:style>
  <w:style w:type="character" w:customStyle="1" w:styleId="normaltextrun1">
    <w:name w:val="normaltextrun1"/>
    <w:rsid w:val="00A57371"/>
  </w:style>
  <w:style w:type="character" w:customStyle="1" w:styleId="spellingerror">
    <w:name w:val="spellingerror"/>
    <w:rsid w:val="00A57371"/>
  </w:style>
  <w:style w:type="character" w:customStyle="1" w:styleId="eop">
    <w:name w:val="eop"/>
    <w:rsid w:val="007777D2"/>
  </w:style>
  <w:style w:type="paragraph" w:customStyle="1" w:styleId="paragraph">
    <w:name w:val="paragraph"/>
    <w:basedOn w:val="Normal"/>
    <w:rsid w:val="000160A8"/>
    <w:pPr>
      <w:spacing w:after="0"/>
    </w:pPr>
    <w:rPr>
      <w:sz w:val="24"/>
      <w:szCs w:val="24"/>
      <w:lang w:val="en-US"/>
    </w:rPr>
  </w:style>
  <w:style w:type="character" w:styleId="CommentReference">
    <w:name w:val="annotation reference"/>
    <w:qFormat/>
    <w:rsid w:val="000160A8"/>
    <w:rPr>
      <w:sz w:val="16"/>
      <w:szCs w:val="16"/>
    </w:rPr>
  </w:style>
  <w:style w:type="paragraph" w:styleId="BodyText">
    <w:name w:val="Body Text"/>
    <w:basedOn w:val="Normal"/>
    <w:link w:val="BodyTextChar"/>
    <w:rsid w:val="00162CB7"/>
    <w:rPr>
      <w:rFonts w:eastAsia="SimSun"/>
    </w:rPr>
  </w:style>
  <w:style w:type="character" w:customStyle="1" w:styleId="BodyTextChar">
    <w:name w:val="Body Text Char"/>
    <w:link w:val="BodyText"/>
    <w:rsid w:val="00162CB7"/>
    <w:rPr>
      <w:rFonts w:eastAsia="SimSun"/>
      <w:lang w:val="en-GB" w:eastAsia="en-US"/>
    </w:rPr>
  </w:style>
  <w:style w:type="paragraph" w:styleId="Index2">
    <w:name w:val="index 2"/>
    <w:basedOn w:val="Index1"/>
    <w:rsid w:val="00AA406E"/>
    <w:pPr>
      <w:ind w:left="284"/>
    </w:pPr>
  </w:style>
  <w:style w:type="paragraph" w:styleId="Index1">
    <w:name w:val="index 1"/>
    <w:basedOn w:val="Normal"/>
    <w:rsid w:val="00AA406E"/>
    <w:pPr>
      <w:keepLines/>
    </w:pPr>
  </w:style>
  <w:style w:type="paragraph" w:styleId="ListNumber2">
    <w:name w:val="List Number 2"/>
    <w:basedOn w:val="ListNumber"/>
    <w:rsid w:val="00AA406E"/>
    <w:pPr>
      <w:ind w:left="851"/>
    </w:pPr>
  </w:style>
  <w:style w:type="paragraph" w:styleId="ListNumber">
    <w:name w:val="List Number"/>
    <w:basedOn w:val="List"/>
    <w:rsid w:val="00AA406E"/>
  </w:style>
  <w:style w:type="character" w:styleId="FootnoteReference">
    <w:name w:val="footnote reference"/>
    <w:rsid w:val="00AA406E"/>
    <w:rPr>
      <w:b/>
      <w:position w:val="6"/>
      <w:sz w:val="16"/>
    </w:rPr>
  </w:style>
  <w:style w:type="paragraph" w:styleId="FootnoteText">
    <w:name w:val="footnote text"/>
    <w:basedOn w:val="Normal"/>
    <w:link w:val="FootnoteTextChar"/>
    <w:rsid w:val="00AA406E"/>
    <w:pPr>
      <w:keepLines/>
      <w:ind w:left="454" w:hanging="454"/>
    </w:pPr>
    <w:rPr>
      <w:sz w:val="16"/>
    </w:rPr>
  </w:style>
  <w:style w:type="character" w:customStyle="1" w:styleId="FootnoteTextChar">
    <w:name w:val="Footnote Text Char"/>
    <w:link w:val="FootnoteText"/>
    <w:rsid w:val="00A15AC3"/>
    <w:rPr>
      <w:rFonts w:eastAsia="Times New Roman"/>
      <w:sz w:val="16"/>
      <w:lang w:eastAsia="en-US"/>
    </w:rPr>
  </w:style>
  <w:style w:type="paragraph" w:styleId="ListBullet2">
    <w:name w:val="List Bullet 2"/>
    <w:basedOn w:val="ListBullet"/>
    <w:rsid w:val="00AA406E"/>
    <w:pPr>
      <w:ind w:left="851"/>
    </w:pPr>
  </w:style>
  <w:style w:type="paragraph" w:styleId="ListBullet">
    <w:name w:val="List Bullet"/>
    <w:basedOn w:val="List"/>
    <w:rsid w:val="00AA406E"/>
  </w:style>
  <w:style w:type="paragraph" w:styleId="ListBullet3">
    <w:name w:val="List Bullet 3"/>
    <w:basedOn w:val="ListBullet2"/>
    <w:rsid w:val="00AA406E"/>
    <w:pPr>
      <w:ind w:left="1135"/>
    </w:pPr>
  </w:style>
  <w:style w:type="paragraph" w:styleId="ListBullet4">
    <w:name w:val="List Bullet 4"/>
    <w:basedOn w:val="ListBullet3"/>
    <w:rsid w:val="00AA406E"/>
    <w:pPr>
      <w:ind w:left="1418"/>
    </w:pPr>
  </w:style>
  <w:style w:type="paragraph" w:styleId="ListBullet5">
    <w:name w:val="List Bullet 5"/>
    <w:basedOn w:val="ListBullet4"/>
    <w:rsid w:val="00AA406E"/>
    <w:pPr>
      <w:ind w:left="1702"/>
    </w:pPr>
  </w:style>
  <w:style w:type="character" w:styleId="FollowedHyperlink">
    <w:name w:val="FollowedHyperlink"/>
    <w:rsid w:val="00A15AC3"/>
    <w:rPr>
      <w:color w:val="800080"/>
      <w:u w:val="single"/>
    </w:rPr>
  </w:style>
  <w:style w:type="paragraph" w:styleId="Revision">
    <w:name w:val="Revision"/>
    <w:hidden/>
    <w:uiPriority w:val="99"/>
    <w:semiHidden/>
    <w:rsid w:val="00A15AC3"/>
    <w:rPr>
      <w:rFonts w:eastAsia="SimSun"/>
      <w:lang w:val="en-GB"/>
    </w:rPr>
  </w:style>
  <w:style w:type="character" w:customStyle="1" w:styleId="EXCar">
    <w:name w:val="EX Car"/>
    <w:rsid w:val="00A15AC3"/>
    <w:rPr>
      <w:lang w:val="en-GB" w:eastAsia="en-US"/>
    </w:rPr>
  </w:style>
  <w:style w:type="paragraph" w:styleId="CommentSubject">
    <w:name w:val="annotation subject"/>
    <w:basedOn w:val="CommentText"/>
    <w:next w:val="CommentText"/>
    <w:link w:val="CommentSubjectChar"/>
    <w:rsid w:val="00151655"/>
    <w:rPr>
      <w:rFonts w:eastAsia="DengXian"/>
      <w:b/>
      <w:bCs/>
    </w:rPr>
  </w:style>
  <w:style w:type="character" w:customStyle="1" w:styleId="CommentSubjectChar">
    <w:name w:val="Comment Subject Char"/>
    <w:link w:val="CommentSubject"/>
    <w:rsid w:val="00151655"/>
    <w:rPr>
      <w:rFonts w:eastAsia="SimSun"/>
      <w:b/>
      <w:bCs/>
      <w:lang w:val="en-GB" w:eastAsia="en-US"/>
    </w:rPr>
  </w:style>
  <w:style w:type="character" w:customStyle="1" w:styleId="TAHChar">
    <w:name w:val="TAH Char"/>
    <w:rsid w:val="00322FAB"/>
    <w:rPr>
      <w:rFonts w:ascii="Arial" w:hAnsi="Arial"/>
      <w:b/>
      <w:sz w:val="18"/>
      <w:lang w:eastAsia="en-US"/>
    </w:rPr>
  </w:style>
  <w:style w:type="paragraph" w:styleId="HTMLPreformatted">
    <w:name w:val="HTML Preformatted"/>
    <w:basedOn w:val="Normal"/>
    <w:link w:val="HTMLPreformattedChar"/>
    <w:uiPriority w:val="99"/>
    <w:unhideWhenUsed/>
    <w:rsid w:val="003804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80483"/>
    <w:rPr>
      <w:rFonts w:ascii="Courier New" w:eastAsia="Times New Roman" w:hAnsi="Courier New" w:cs="Courier New"/>
    </w:rPr>
  </w:style>
  <w:style w:type="paragraph" w:customStyle="1" w:styleId="FL">
    <w:name w:val="FL"/>
    <w:basedOn w:val="Normal"/>
    <w:rsid w:val="00AA406E"/>
    <w:pPr>
      <w:keepNext/>
      <w:keepLines/>
      <w:spacing w:before="60"/>
      <w:jc w:val="center"/>
    </w:pPr>
    <w:rPr>
      <w:rFonts w:ascii="Arial" w:hAnsi="Arial"/>
      <w:b/>
    </w:rPr>
  </w:style>
  <w:style w:type="paragraph" w:customStyle="1" w:styleId="B1">
    <w:name w:val="B1+"/>
    <w:basedOn w:val="Normal"/>
    <w:link w:val="B1Car"/>
    <w:rsid w:val="00FD42BE"/>
    <w:pPr>
      <w:numPr>
        <w:numId w:val="30"/>
      </w:numPr>
    </w:pPr>
  </w:style>
  <w:style w:type="character" w:customStyle="1" w:styleId="B1Car">
    <w:name w:val="B1+ Car"/>
    <w:link w:val="B1"/>
    <w:rsid w:val="00FD42BE"/>
    <w:rPr>
      <w:rFonts w:eastAsia="Times New Roman"/>
      <w:lang w:eastAsia="en-US"/>
    </w:rPr>
  </w:style>
  <w:style w:type="paragraph" w:customStyle="1" w:styleId="Default">
    <w:name w:val="Default"/>
    <w:rsid w:val="00370B67"/>
    <w:pPr>
      <w:autoSpaceDE w:val="0"/>
      <w:autoSpaceDN w:val="0"/>
      <w:adjustRightInd w:val="0"/>
    </w:pPr>
    <w:rPr>
      <w:rFonts w:ascii="Arial" w:hAnsi="Arial" w:cs="Arial"/>
      <w:color w:val="000000"/>
      <w:sz w:val="24"/>
      <w:szCs w:val="24"/>
    </w:rPr>
  </w:style>
  <w:style w:type="paragraph" w:customStyle="1" w:styleId="CRCoverPage">
    <w:name w:val="CR Cover Page"/>
    <w:rsid w:val="00AD607A"/>
    <w:pPr>
      <w:spacing w:after="120"/>
    </w:pPr>
    <w:rPr>
      <w:rFonts w:ascii="Arial" w:eastAsia="SimSu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90272">
      <w:bodyDiv w:val="1"/>
      <w:marLeft w:val="0"/>
      <w:marRight w:val="0"/>
      <w:marTop w:val="0"/>
      <w:marBottom w:val="0"/>
      <w:divBdr>
        <w:top w:val="none" w:sz="0" w:space="0" w:color="auto"/>
        <w:left w:val="none" w:sz="0" w:space="0" w:color="auto"/>
        <w:bottom w:val="none" w:sz="0" w:space="0" w:color="auto"/>
        <w:right w:val="none" w:sz="0" w:space="0" w:color="auto"/>
      </w:divBdr>
    </w:div>
    <w:div w:id="10265606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49890790">
      <w:bodyDiv w:val="1"/>
      <w:marLeft w:val="0"/>
      <w:marRight w:val="0"/>
      <w:marTop w:val="0"/>
      <w:marBottom w:val="0"/>
      <w:divBdr>
        <w:top w:val="none" w:sz="0" w:space="0" w:color="auto"/>
        <w:left w:val="none" w:sz="0" w:space="0" w:color="auto"/>
        <w:bottom w:val="none" w:sz="0" w:space="0" w:color="auto"/>
        <w:right w:val="none" w:sz="0" w:space="0" w:color="auto"/>
      </w:divBdr>
    </w:div>
    <w:div w:id="346827842">
      <w:bodyDiv w:val="1"/>
      <w:marLeft w:val="0"/>
      <w:marRight w:val="0"/>
      <w:marTop w:val="0"/>
      <w:marBottom w:val="0"/>
      <w:divBdr>
        <w:top w:val="none" w:sz="0" w:space="0" w:color="auto"/>
        <w:left w:val="none" w:sz="0" w:space="0" w:color="auto"/>
        <w:bottom w:val="none" w:sz="0" w:space="0" w:color="auto"/>
        <w:right w:val="none" w:sz="0" w:space="0" w:color="auto"/>
      </w:divBdr>
    </w:div>
    <w:div w:id="370615288">
      <w:bodyDiv w:val="1"/>
      <w:marLeft w:val="0"/>
      <w:marRight w:val="0"/>
      <w:marTop w:val="0"/>
      <w:marBottom w:val="0"/>
      <w:divBdr>
        <w:top w:val="none" w:sz="0" w:space="0" w:color="auto"/>
        <w:left w:val="none" w:sz="0" w:space="0" w:color="auto"/>
        <w:bottom w:val="none" w:sz="0" w:space="0" w:color="auto"/>
        <w:right w:val="none" w:sz="0" w:space="0" w:color="auto"/>
      </w:divBdr>
    </w:div>
    <w:div w:id="372777444">
      <w:bodyDiv w:val="1"/>
      <w:marLeft w:val="0"/>
      <w:marRight w:val="0"/>
      <w:marTop w:val="0"/>
      <w:marBottom w:val="0"/>
      <w:divBdr>
        <w:top w:val="none" w:sz="0" w:space="0" w:color="auto"/>
        <w:left w:val="none" w:sz="0" w:space="0" w:color="auto"/>
        <w:bottom w:val="none" w:sz="0" w:space="0" w:color="auto"/>
        <w:right w:val="none" w:sz="0" w:space="0" w:color="auto"/>
      </w:divBdr>
    </w:div>
    <w:div w:id="377777422">
      <w:bodyDiv w:val="1"/>
      <w:marLeft w:val="0"/>
      <w:marRight w:val="0"/>
      <w:marTop w:val="0"/>
      <w:marBottom w:val="0"/>
      <w:divBdr>
        <w:top w:val="none" w:sz="0" w:space="0" w:color="auto"/>
        <w:left w:val="none" w:sz="0" w:space="0" w:color="auto"/>
        <w:bottom w:val="none" w:sz="0" w:space="0" w:color="auto"/>
        <w:right w:val="none" w:sz="0" w:space="0" w:color="auto"/>
      </w:divBdr>
    </w:div>
    <w:div w:id="409425120">
      <w:bodyDiv w:val="1"/>
      <w:marLeft w:val="0"/>
      <w:marRight w:val="0"/>
      <w:marTop w:val="0"/>
      <w:marBottom w:val="0"/>
      <w:divBdr>
        <w:top w:val="none" w:sz="0" w:space="0" w:color="auto"/>
        <w:left w:val="none" w:sz="0" w:space="0" w:color="auto"/>
        <w:bottom w:val="none" w:sz="0" w:space="0" w:color="auto"/>
        <w:right w:val="none" w:sz="0" w:space="0" w:color="auto"/>
      </w:divBdr>
    </w:div>
    <w:div w:id="420880930">
      <w:bodyDiv w:val="1"/>
      <w:marLeft w:val="0"/>
      <w:marRight w:val="0"/>
      <w:marTop w:val="0"/>
      <w:marBottom w:val="0"/>
      <w:divBdr>
        <w:top w:val="none" w:sz="0" w:space="0" w:color="auto"/>
        <w:left w:val="none" w:sz="0" w:space="0" w:color="auto"/>
        <w:bottom w:val="none" w:sz="0" w:space="0" w:color="auto"/>
        <w:right w:val="none" w:sz="0" w:space="0" w:color="auto"/>
      </w:divBdr>
    </w:div>
    <w:div w:id="460268310">
      <w:bodyDiv w:val="1"/>
      <w:marLeft w:val="0"/>
      <w:marRight w:val="0"/>
      <w:marTop w:val="0"/>
      <w:marBottom w:val="0"/>
      <w:divBdr>
        <w:top w:val="none" w:sz="0" w:space="0" w:color="auto"/>
        <w:left w:val="none" w:sz="0" w:space="0" w:color="auto"/>
        <w:bottom w:val="none" w:sz="0" w:space="0" w:color="auto"/>
        <w:right w:val="none" w:sz="0" w:space="0" w:color="auto"/>
      </w:divBdr>
    </w:div>
    <w:div w:id="478499625">
      <w:bodyDiv w:val="1"/>
      <w:marLeft w:val="0"/>
      <w:marRight w:val="0"/>
      <w:marTop w:val="0"/>
      <w:marBottom w:val="0"/>
      <w:divBdr>
        <w:top w:val="none" w:sz="0" w:space="0" w:color="auto"/>
        <w:left w:val="none" w:sz="0" w:space="0" w:color="auto"/>
        <w:bottom w:val="none" w:sz="0" w:space="0" w:color="auto"/>
        <w:right w:val="none" w:sz="0" w:space="0" w:color="auto"/>
      </w:divBdr>
    </w:div>
    <w:div w:id="609825768">
      <w:bodyDiv w:val="1"/>
      <w:marLeft w:val="0"/>
      <w:marRight w:val="0"/>
      <w:marTop w:val="0"/>
      <w:marBottom w:val="0"/>
      <w:divBdr>
        <w:top w:val="none" w:sz="0" w:space="0" w:color="auto"/>
        <w:left w:val="none" w:sz="0" w:space="0" w:color="auto"/>
        <w:bottom w:val="none" w:sz="0" w:space="0" w:color="auto"/>
        <w:right w:val="none" w:sz="0" w:space="0" w:color="auto"/>
      </w:divBdr>
    </w:div>
    <w:div w:id="678777388">
      <w:bodyDiv w:val="1"/>
      <w:marLeft w:val="0"/>
      <w:marRight w:val="0"/>
      <w:marTop w:val="0"/>
      <w:marBottom w:val="0"/>
      <w:divBdr>
        <w:top w:val="none" w:sz="0" w:space="0" w:color="auto"/>
        <w:left w:val="none" w:sz="0" w:space="0" w:color="auto"/>
        <w:bottom w:val="none" w:sz="0" w:space="0" w:color="auto"/>
        <w:right w:val="none" w:sz="0" w:space="0" w:color="auto"/>
      </w:divBdr>
    </w:div>
    <w:div w:id="741217338">
      <w:bodyDiv w:val="1"/>
      <w:marLeft w:val="0"/>
      <w:marRight w:val="0"/>
      <w:marTop w:val="0"/>
      <w:marBottom w:val="0"/>
      <w:divBdr>
        <w:top w:val="none" w:sz="0" w:space="0" w:color="auto"/>
        <w:left w:val="none" w:sz="0" w:space="0" w:color="auto"/>
        <w:bottom w:val="none" w:sz="0" w:space="0" w:color="auto"/>
        <w:right w:val="none" w:sz="0" w:space="0" w:color="auto"/>
      </w:divBdr>
    </w:div>
    <w:div w:id="761798196">
      <w:bodyDiv w:val="1"/>
      <w:marLeft w:val="0"/>
      <w:marRight w:val="0"/>
      <w:marTop w:val="0"/>
      <w:marBottom w:val="0"/>
      <w:divBdr>
        <w:top w:val="none" w:sz="0" w:space="0" w:color="auto"/>
        <w:left w:val="none" w:sz="0" w:space="0" w:color="auto"/>
        <w:bottom w:val="none" w:sz="0" w:space="0" w:color="auto"/>
        <w:right w:val="none" w:sz="0" w:space="0" w:color="auto"/>
      </w:divBdr>
    </w:div>
    <w:div w:id="776144465">
      <w:bodyDiv w:val="1"/>
      <w:marLeft w:val="0"/>
      <w:marRight w:val="0"/>
      <w:marTop w:val="0"/>
      <w:marBottom w:val="0"/>
      <w:divBdr>
        <w:top w:val="none" w:sz="0" w:space="0" w:color="auto"/>
        <w:left w:val="none" w:sz="0" w:space="0" w:color="auto"/>
        <w:bottom w:val="none" w:sz="0" w:space="0" w:color="auto"/>
        <w:right w:val="none" w:sz="0" w:space="0" w:color="auto"/>
      </w:divBdr>
    </w:div>
    <w:div w:id="875655098">
      <w:bodyDiv w:val="1"/>
      <w:marLeft w:val="0"/>
      <w:marRight w:val="0"/>
      <w:marTop w:val="0"/>
      <w:marBottom w:val="0"/>
      <w:divBdr>
        <w:top w:val="none" w:sz="0" w:space="0" w:color="auto"/>
        <w:left w:val="none" w:sz="0" w:space="0" w:color="auto"/>
        <w:bottom w:val="none" w:sz="0" w:space="0" w:color="auto"/>
        <w:right w:val="none" w:sz="0" w:space="0" w:color="auto"/>
      </w:divBdr>
    </w:div>
    <w:div w:id="907038193">
      <w:bodyDiv w:val="1"/>
      <w:marLeft w:val="0"/>
      <w:marRight w:val="0"/>
      <w:marTop w:val="0"/>
      <w:marBottom w:val="0"/>
      <w:divBdr>
        <w:top w:val="none" w:sz="0" w:space="0" w:color="auto"/>
        <w:left w:val="none" w:sz="0" w:space="0" w:color="auto"/>
        <w:bottom w:val="none" w:sz="0" w:space="0" w:color="auto"/>
        <w:right w:val="none" w:sz="0" w:space="0" w:color="auto"/>
      </w:divBdr>
    </w:div>
    <w:div w:id="986669842">
      <w:bodyDiv w:val="1"/>
      <w:marLeft w:val="0"/>
      <w:marRight w:val="0"/>
      <w:marTop w:val="0"/>
      <w:marBottom w:val="0"/>
      <w:divBdr>
        <w:top w:val="none" w:sz="0" w:space="0" w:color="auto"/>
        <w:left w:val="none" w:sz="0" w:space="0" w:color="auto"/>
        <w:bottom w:val="none" w:sz="0" w:space="0" w:color="auto"/>
        <w:right w:val="none" w:sz="0" w:space="0" w:color="auto"/>
      </w:divBdr>
    </w:div>
    <w:div w:id="1038701296">
      <w:bodyDiv w:val="1"/>
      <w:marLeft w:val="0"/>
      <w:marRight w:val="0"/>
      <w:marTop w:val="0"/>
      <w:marBottom w:val="0"/>
      <w:divBdr>
        <w:top w:val="none" w:sz="0" w:space="0" w:color="auto"/>
        <w:left w:val="none" w:sz="0" w:space="0" w:color="auto"/>
        <w:bottom w:val="none" w:sz="0" w:space="0" w:color="auto"/>
        <w:right w:val="none" w:sz="0" w:space="0" w:color="auto"/>
      </w:divBdr>
    </w:div>
    <w:div w:id="1149396268">
      <w:bodyDiv w:val="1"/>
      <w:marLeft w:val="0"/>
      <w:marRight w:val="0"/>
      <w:marTop w:val="0"/>
      <w:marBottom w:val="0"/>
      <w:divBdr>
        <w:top w:val="none" w:sz="0" w:space="0" w:color="auto"/>
        <w:left w:val="none" w:sz="0" w:space="0" w:color="auto"/>
        <w:bottom w:val="none" w:sz="0" w:space="0" w:color="auto"/>
        <w:right w:val="none" w:sz="0" w:space="0" w:color="auto"/>
      </w:divBdr>
    </w:div>
    <w:div w:id="1198852338">
      <w:bodyDiv w:val="1"/>
      <w:marLeft w:val="0"/>
      <w:marRight w:val="0"/>
      <w:marTop w:val="0"/>
      <w:marBottom w:val="0"/>
      <w:divBdr>
        <w:top w:val="none" w:sz="0" w:space="0" w:color="auto"/>
        <w:left w:val="none" w:sz="0" w:space="0" w:color="auto"/>
        <w:bottom w:val="none" w:sz="0" w:space="0" w:color="auto"/>
        <w:right w:val="none" w:sz="0" w:space="0" w:color="auto"/>
      </w:divBdr>
    </w:div>
    <w:div w:id="1524396828">
      <w:bodyDiv w:val="1"/>
      <w:marLeft w:val="0"/>
      <w:marRight w:val="0"/>
      <w:marTop w:val="0"/>
      <w:marBottom w:val="0"/>
      <w:divBdr>
        <w:top w:val="none" w:sz="0" w:space="0" w:color="auto"/>
        <w:left w:val="none" w:sz="0" w:space="0" w:color="auto"/>
        <w:bottom w:val="none" w:sz="0" w:space="0" w:color="auto"/>
        <w:right w:val="none" w:sz="0" w:space="0" w:color="auto"/>
      </w:divBdr>
    </w:div>
    <w:div w:id="1610814372">
      <w:bodyDiv w:val="1"/>
      <w:marLeft w:val="0"/>
      <w:marRight w:val="0"/>
      <w:marTop w:val="0"/>
      <w:marBottom w:val="0"/>
      <w:divBdr>
        <w:top w:val="none" w:sz="0" w:space="0" w:color="auto"/>
        <w:left w:val="none" w:sz="0" w:space="0" w:color="auto"/>
        <w:bottom w:val="none" w:sz="0" w:space="0" w:color="auto"/>
        <w:right w:val="none" w:sz="0" w:space="0" w:color="auto"/>
      </w:divBdr>
    </w:div>
    <w:div w:id="1715999451">
      <w:bodyDiv w:val="1"/>
      <w:marLeft w:val="0"/>
      <w:marRight w:val="0"/>
      <w:marTop w:val="0"/>
      <w:marBottom w:val="0"/>
      <w:divBdr>
        <w:top w:val="none" w:sz="0" w:space="0" w:color="auto"/>
        <w:left w:val="none" w:sz="0" w:space="0" w:color="auto"/>
        <w:bottom w:val="none" w:sz="0" w:space="0" w:color="auto"/>
        <w:right w:val="none" w:sz="0" w:space="0" w:color="auto"/>
      </w:divBdr>
    </w:div>
    <w:div w:id="1726685249">
      <w:bodyDiv w:val="1"/>
      <w:marLeft w:val="0"/>
      <w:marRight w:val="0"/>
      <w:marTop w:val="0"/>
      <w:marBottom w:val="0"/>
      <w:divBdr>
        <w:top w:val="none" w:sz="0" w:space="0" w:color="auto"/>
        <w:left w:val="none" w:sz="0" w:space="0" w:color="auto"/>
        <w:bottom w:val="none" w:sz="0" w:space="0" w:color="auto"/>
        <w:right w:val="none" w:sz="0" w:space="0" w:color="auto"/>
      </w:divBdr>
    </w:div>
    <w:div w:id="1823038869">
      <w:bodyDiv w:val="1"/>
      <w:marLeft w:val="0"/>
      <w:marRight w:val="0"/>
      <w:marTop w:val="0"/>
      <w:marBottom w:val="0"/>
      <w:divBdr>
        <w:top w:val="none" w:sz="0" w:space="0" w:color="auto"/>
        <w:left w:val="none" w:sz="0" w:space="0" w:color="auto"/>
        <w:bottom w:val="none" w:sz="0" w:space="0" w:color="auto"/>
        <w:right w:val="none" w:sz="0" w:space="0" w:color="auto"/>
      </w:divBdr>
    </w:div>
    <w:div w:id="1922984877">
      <w:bodyDiv w:val="1"/>
      <w:marLeft w:val="0"/>
      <w:marRight w:val="0"/>
      <w:marTop w:val="0"/>
      <w:marBottom w:val="0"/>
      <w:divBdr>
        <w:top w:val="none" w:sz="0" w:space="0" w:color="auto"/>
        <w:left w:val="none" w:sz="0" w:space="0" w:color="auto"/>
        <w:bottom w:val="none" w:sz="0" w:space="0" w:color="auto"/>
        <w:right w:val="none" w:sz="0" w:space="0" w:color="auto"/>
      </w:divBdr>
    </w:div>
    <w:div w:id="2004746739">
      <w:bodyDiv w:val="1"/>
      <w:marLeft w:val="0"/>
      <w:marRight w:val="0"/>
      <w:marTop w:val="0"/>
      <w:marBottom w:val="0"/>
      <w:divBdr>
        <w:top w:val="none" w:sz="0" w:space="0" w:color="auto"/>
        <w:left w:val="none" w:sz="0" w:space="0" w:color="auto"/>
        <w:bottom w:val="none" w:sz="0" w:space="0" w:color="auto"/>
        <w:right w:val="none" w:sz="0" w:space="0" w:color="auto"/>
      </w:divBdr>
    </w:div>
    <w:div w:id="2015840913">
      <w:bodyDiv w:val="1"/>
      <w:marLeft w:val="0"/>
      <w:marRight w:val="0"/>
      <w:marTop w:val="0"/>
      <w:marBottom w:val="0"/>
      <w:divBdr>
        <w:top w:val="none" w:sz="0" w:space="0" w:color="auto"/>
        <w:left w:val="none" w:sz="0" w:space="0" w:color="auto"/>
        <w:bottom w:val="none" w:sz="0" w:space="0" w:color="auto"/>
        <w:right w:val="none" w:sz="0" w:space="0" w:color="auto"/>
      </w:divBdr>
    </w:div>
    <w:div w:id="2066642627">
      <w:bodyDiv w:val="1"/>
      <w:marLeft w:val="0"/>
      <w:marRight w:val="0"/>
      <w:marTop w:val="0"/>
      <w:marBottom w:val="0"/>
      <w:divBdr>
        <w:top w:val="none" w:sz="0" w:space="0" w:color="auto"/>
        <w:left w:val="none" w:sz="0" w:space="0" w:color="auto"/>
        <w:bottom w:val="none" w:sz="0" w:space="0" w:color="auto"/>
        <w:right w:val="none" w:sz="0" w:space="0" w:color="auto"/>
      </w:divBdr>
    </w:div>
    <w:div w:id="2115467946">
      <w:bodyDiv w:val="1"/>
      <w:marLeft w:val="0"/>
      <w:marRight w:val="0"/>
      <w:marTop w:val="0"/>
      <w:marBottom w:val="0"/>
      <w:divBdr>
        <w:top w:val="none" w:sz="0" w:space="0" w:color="auto"/>
        <w:left w:val="none" w:sz="0" w:space="0" w:color="auto"/>
        <w:bottom w:val="none" w:sz="0" w:space="0" w:color="auto"/>
        <w:right w:val="none" w:sz="0" w:space="0" w:color="auto"/>
      </w:divBdr>
    </w:div>
    <w:div w:id="2115860070">
      <w:bodyDiv w:val="1"/>
      <w:marLeft w:val="0"/>
      <w:marRight w:val="0"/>
      <w:marTop w:val="0"/>
      <w:marBottom w:val="0"/>
      <w:divBdr>
        <w:top w:val="none" w:sz="0" w:space="0" w:color="auto"/>
        <w:left w:val="none" w:sz="0" w:space="0" w:color="auto"/>
        <w:bottom w:val="none" w:sz="0" w:space="0" w:color="auto"/>
        <w:right w:val="none" w:sz="0" w:space="0" w:color="auto"/>
      </w:divBdr>
    </w:div>
    <w:div w:id="212109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oleObject" Target="embeddings/Microsoft_Visio_2003-2010_Drawing6.vsd"/><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oleObject" Target="embeddings/Microsoft_Visio_2003-2010_Drawing10.vsd"/><Relationship Id="rId50" Type="http://schemas.openxmlformats.org/officeDocument/2006/relationships/image" Target="media/image27.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3.png"/><Relationship Id="rId32" Type="http://schemas.openxmlformats.org/officeDocument/2006/relationships/image" Target="media/image18.emf"/><Relationship Id="rId37" Type="http://schemas.openxmlformats.org/officeDocument/2006/relationships/oleObject" Target="embeddings/Microsoft_Visio_2003-2010_Drawing5.vsd"/><Relationship Id="rId40" Type="http://schemas.openxmlformats.org/officeDocument/2006/relationships/image" Target="media/image22.emf"/><Relationship Id="rId45" Type="http://schemas.openxmlformats.org/officeDocument/2006/relationships/oleObject" Target="embeddings/Microsoft_Visio_2003-2010_Drawing9.vsd"/><Relationship Id="rId53" Type="http://schemas.openxmlformats.org/officeDocument/2006/relationships/oleObject" Target="embeddings/Microsoft_Visio_2003-2010_Drawing13.vsd"/><Relationship Id="rId58" Type="http://schemas.openxmlformats.org/officeDocument/2006/relationships/image" Target="media/image31.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61" Type="http://schemas.openxmlformats.org/officeDocument/2006/relationships/oleObject" Target="embeddings/Microsoft_Visio_2003-2010_Drawing17.vsd"/><Relationship Id="rId10" Type="http://schemas.openxmlformats.org/officeDocument/2006/relationships/hyperlink" Target="http://www.3gpp.org/Change-Requests" TargetMode="External"/><Relationship Id="rId19" Type="http://schemas.openxmlformats.org/officeDocument/2006/relationships/image" Target="media/image8.png"/><Relationship Id="rId31" Type="http://schemas.openxmlformats.org/officeDocument/2006/relationships/oleObject" Target="embeddings/Microsoft_Visio_2003-2010_Drawing2.vsd"/><Relationship Id="rId44" Type="http://schemas.openxmlformats.org/officeDocument/2006/relationships/image" Target="media/image24.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7.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image" Target="media/image26.emf"/><Relationship Id="rId56" Type="http://schemas.openxmlformats.org/officeDocument/2006/relationships/image" Target="media/image30.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2.vsd"/><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Microsoft_Visio_2003-2010_Drawing3.vsd"/><Relationship Id="rId38" Type="http://schemas.openxmlformats.org/officeDocument/2006/relationships/image" Target="media/image21.emf"/><Relationship Id="rId46" Type="http://schemas.openxmlformats.org/officeDocument/2006/relationships/image" Target="media/image25.emf"/><Relationship Id="rId59" Type="http://schemas.openxmlformats.org/officeDocument/2006/relationships/oleObject" Target="embeddings/Microsoft_Visio_2003-2010_Drawing16.vsd"/><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Microsoft_Visio_2003-2010_Drawing7.vsd"/><Relationship Id="rId54" Type="http://schemas.openxmlformats.org/officeDocument/2006/relationships/image" Target="media/image29.emf"/><Relationship Id="rId62"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338FC-E7C1-4F44-85BA-10198CB5B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13169</Words>
  <Characters>75064</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88057</CharactersWithSpaces>
  <SharedDoc>false</SharedDoc>
  <HyperlinkBase/>
  <HLinks>
    <vt:vector size="18" baseType="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1516)</dc:subject>
  <dc:creator>MCC Support</dc:creator>
  <cp:keywords>Management, resource,model,orchestration,5G</cp:keywords>
  <dc:description/>
  <cp:lastModifiedBy>32291_CR0088r1_5GS_Ph1-SBI_CH_(Rel-16)</cp:lastModifiedBy>
  <cp:revision>6</cp:revision>
  <dcterms:created xsi:type="dcterms:W3CDTF">2019-10-15T12:41:00Z</dcterms:created>
  <dcterms:modified xsi:type="dcterms:W3CDTF">2019-10-18T13:05:00Z</dcterms:modified>
</cp:coreProperties>
</file>